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6EAE" w14:textId="2DE39A12" w:rsidR="009F05D6" w:rsidRPr="007D3E81" w:rsidRDefault="009F05D6" w:rsidP="009F05D6">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121466">
        <w:rPr>
          <w:rFonts w:cs="Arial"/>
          <w:b/>
          <w:bCs/>
          <w:sz w:val="24"/>
          <w:szCs w:val="24"/>
        </w:rPr>
        <w:t>1</w:t>
      </w:r>
      <w:r w:rsidR="00C77314">
        <w:rPr>
          <w:rFonts w:cs="Arial"/>
          <w:b/>
          <w:bCs/>
          <w:sz w:val="24"/>
          <w:szCs w:val="24"/>
        </w:rPr>
        <w:t>bis</w:t>
      </w:r>
      <w:r w:rsidRPr="007D3E81">
        <w:rPr>
          <w:rFonts w:cs="Arial"/>
          <w:b/>
          <w:sz w:val="24"/>
          <w:szCs w:val="24"/>
        </w:rPr>
        <w:tab/>
      </w:r>
      <w:r w:rsidR="00121466" w:rsidRPr="00121466">
        <w:rPr>
          <w:rFonts w:cs="Arial"/>
          <w:b/>
          <w:i/>
          <w:sz w:val="28"/>
          <w:szCs w:val="24"/>
        </w:rPr>
        <w:t>R3-</w:t>
      </w:r>
      <w:r w:rsidR="0093428A">
        <w:rPr>
          <w:rFonts w:cs="Arial"/>
          <w:b/>
          <w:i/>
          <w:sz w:val="28"/>
          <w:szCs w:val="24"/>
        </w:rPr>
        <w:t>235492</w:t>
      </w:r>
    </w:p>
    <w:p w14:paraId="70658255" w14:textId="716743FC" w:rsidR="009F05D6" w:rsidRDefault="00C77314" w:rsidP="009F05D6">
      <w:pPr>
        <w:pStyle w:val="CRCoverPage"/>
        <w:tabs>
          <w:tab w:val="right" w:pos="9639"/>
          <w:tab w:val="right" w:pos="13323"/>
        </w:tabs>
        <w:spacing w:after="0"/>
        <w:rPr>
          <w:b/>
          <w:noProof/>
          <w:sz w:val="24"/>
        </w:rPr>
      </w:pPr>
      <w:r>
        <w:rPr>
          <w:b/>
          <w:noProof/>
          <w:sz w:val="24"/>
        </w:rPr>
        <w:t>Xiamen</w:t>
      </w:r>
      <w:r w:rsidR="009F05D6" w:rsidRPr="008B6620">
        <w:rPr>
          <w:b/>
          <w:noProof/>
          <w:sz w:val="24"/>
        </w:rPr>
        <w:t xml:space="preserve">, </w:t>
      </w:r>
      <w:r>
        <w:rPr>
          <w:b/>
          <w:noProof/>
          <w:sz w:val="24"/>
        </w:rPr>
        <w:t>China</w:t>
      </w:r>
      <w:r w:rsidR="009F05D6">
        <w:rPr>
          <w:b/>
          <w:noProof/>
          <w:sz w:val="24"/>
        </w:rPr>
        <w:t>,</w:t>
      </w:r>
      <w:r w:rsidR="009F05D6" w:rsidRPr="008B6620">
        <w:rPr>
          <w:b/>
          <w:noProof/>
          <w:sz w:val="24"/>
        </w:rPr>
        <w:t xml:space="preserve"> </w:t>
      </w:r>
      <w:r>
        <w:rPr>
          <w:b/>
          <w:noProof/>
          <w:sz w:val="24"/>
        </w:rPr>
        <w:t>October</w:t>
      </w:r>
      <w:r w:rsidR="009F05D6" w:rsidRPr="008B6620">
        <w:rPr>
          <w:b/>
          <w:noProof/>
          <w:sz w:val="24"/>
        </w:rPr>
        <w:t xml:space="preserve"> </w:t>
      </w:r>
      <w:r>
        <w:rPr>
          <w:b/>
          <w:noProof/>
          <w:sz w:val="24"/>
        </w:rPr>
        <w:t>9</w:t>
      </w:r>
      <w:r w:rsidR="00320D4B">
        <w:rPr>
          <w:b/>
          <w:noProof/>
          <w:sz w:val="24"/>
        </w:rPr>
        <w:t xml:space="preserve"> </w:t>
      </w:r>
      <w:r w:rsidR="00320D4B" w:rsidRPr="00152F83">
        <w:rPr>
          <w:rFonts w:cs="Arial"/>
          <w:b/>
          <w:bCs/>
          <w:sz w:val="24"/>
          <w:szCs w:val="24"/>
        </w:rPr>
        <w:t>–</w:t>
      </w:r>
      <w:r w:rsidR="00320D4B">
        <w:rPr>
          <w:rFonts w:cs="Arial"/>
          <w:b/>
          <w:bCs/>
          <w:sz w:val="24"/>
          <w:szCs w:val="24"/>
        </w:rPr>
        <w:t xml:space="preserve"> </w:t>
      </w:r>
      <w:r>
        <w:rPr>
          <w:rFonts w:cs="Arial"/>
          <w:b/>
          <w:bCs/>
          <w:sz w:val="24"/>
          <w:szCs w:val="24"/>
        </w:rPr>
        <w:t>13</w:t>
      </w:r>
      <w:r w:rsidR="009F05D6" w:rsidRPr="008B6620">
        <w:rPr>
          <w:b/>
          <w:noProof/>
          <w:sz w:val="24"/>
        </w:rPr>
        <w:t>, 2023</w:t>
      </w:r>
    </w:p>
    <w:p w14:paraId="594CCF3B" w14:textId="77777777" w:rsidR="006A5BA4" w:rsidRPr="007D3E81" w:rsidRDefault="006A5BA4" w:rsidP="006A5BA4">
      <w:pPr>
        <w:pStyle w:val="Footer"/>
        <w:jc w:val="both"/>
        <w:rPr>
          <w:rFonts w:eastAsia="SimSun"/>
          <w:b w:val="0"/>
          <w:i w:val="0"/>
          <w:noProof w:val="0"/>
          <w:sz w:val="24"/>
          <w:lang w:eastAsia="zh-CN"/>
        </w:rPr>
      </w:pPr>
    </w:p>
    <w:p w14:paraId="72B6E0C0" w14:textId="088AD5B5"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E49C6" w:rsidRPr="00056F52">
        <w:rPr>
          <w:rFonts w:ascii="Arial" w:hAnsi="Arial"/>
          <w:sz w:val="24"/>
        </w:rPr>
        <w:t>(TP for AI</w:t>
      </w:r>
      <w:r w:rsidR="00DE49C6">
        <w:rPr>
          <w:rFonts w:ascii="Arial" w:hAnsi="Arial"/>
          <w:sz w:val="24"/>
        </w:rPr>
        <w:t>/</w:t>
      </w:r>
      <w:r w:rsidR="00DE49C6" w:rsidRPr="00056F52">
        <w:rPr>
          <w:rFonts w:ascii="Arial" w:hAnsi="Arial"/>
          <w:sz w:val="24"/>
        </w:rPr>
        <w:t>ML BL</w:t>
      </w:r>
      <w:r w:rsidR="00DE49C6">
        <w:rPr>
          <w:rFonts w:ascii="Arial" w:hAnsi="Arial"/>
          <w:sz w:val="24"/>
        </w:rPr>
        <w:t xml:space="preserve"> </w:t>
      </w:r>
      <w:r w:rsidR="00DE49C6" w:rsidRPr="00056F52">
        <w:rPr>
          <w:rFonts w:ascii="Arial" w:hAnsi="Arial"/>
          <w:sz w:val="24"/>
        </w:rPr>
        <w:t>CR for TS 3</w:t>
      </w:r>
      <w:r w:rsidR="00DE49C6">
        <w:rPr>
          <w:rFonts w:ascii="Arial" w:hAnsi="Arial"/>
          <w:sz w:val="24"/>
        </w:rPr>
        <w:t>7.483 and 3</w:t>
      </w:r>
      <w:r w:rsidR="00DE49C6" w:rsidRPr="00056F52">
        <w:rPr>
          <w:rFonts w:ascii="Arial" w:hAnsi="Arial"/>
          <w:sz w:val="24"/>
        </w:rPr>
        <w:t>8.4</w:t>
      </w:r>
      <w:r w:rsidR="00DE49C6">
        <w:rPr>
          <w:rFonts w:ascii="Arial" w:hAnsi="Arial"/>
          <w:sz w:val="24"/>
        </w:rPr>
        <w:t>7</w:t>
      </w:r>
      <w:r w:rsidR="00DE49C6" w:rsidRPr="00056F52">
        <w:rPr>
          <w:rFonts w:ascii="Arial" w:hAnsi="Arial"/>
          <w:sz w:val="24"/>
        </w:rPr>
        <w:t>3)</w:t>
      </w:r>
      <w:r w:rsidR="00DE49C6">
        <w:rPr>
          <w:rFonts w:ascii="Arial" w:hAnsi="Arial"/>
          <w:sz w:val="24"/>
        </w:rPr>
        <w:t xml:space="preserve"> </w:t>
      </w:r>
      <w:r w:rsidR="008368C0" w:rsidRPr="008368C0">
        <w:rPr>
          <w:rFonts w:ascii="Arial" w:hAnsi="Arial"/>
          <w:sz w:val="24"/>
        </w:rPr>
        <w:t>On the impact of RAN AI</w:t>
      </w:r>
      <w:r w:rsidR="00C623AA">
        <w:rPr>
          <w:rFonts w:ascii="Arial" w:hAnsi="Arial"/>
          <w:sz w:val="24"/>
        </w:rPr>
        <w:t>/</w:t>
      </w:r>
      <w:r w:rsidR="008368C0" w:rsidRPr="008368C0">
        <w:rPr>
          <w:rFonts w:ascii="Arial" w:hAnsi="Arial"/>
          <w:sz w:val="24"/>
        </w:rPr>
        <w:t>ML over E1 and F1 interfaces</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42F06FE1"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12.2.2.</w:t>
      </w:r>
      <w:r w:rsidR="008368C0">
        <w:rPr>
          <w:rFonts w:ascii="Arial" w:hAnsi="Arial"/>
          <w:sz w:val="24"/>
        </w:rPr>
        <w:t>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77777777" w:rsidR="006A5BA4" w:rsidRPr="007D3E81" w:rsidRDefault="006A5BA4" w:rsidP="006A5BA4">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2E9A20E7" w14:textId="793314F3" w:rsidR="00C2338B" w:rsidRDefault="006A5BA4" w:rsidP="006A5BA4">
      <w:pPr>
        <w:jc w:val="both"/>
        <w:rPr>
          <w:lang w:eastAsia="zh-CN"/>
        </w:rPr>
      </w:pPr>
      <w:r>
        <w:rPr>
          <w:lang w:eastAsia="zh-CN"/>
        </w:rPr>
        <w:t xml:space="preserve">In </w:t>
      </w:r>
      <w:r w:rsidR="007871DC">
        <w:rPr>
          <w:lang w:eastAsia="zh-CN"/>
        </w:rPr>
        <w:t xml:space="preserve">last RAN3#121 meeting the </w:t>
      </w:r>
      <w:r w:rsidR="00656B9A" w:rsidRPr="00656B9A">
        <w:rPr>
          <w:lang w:eastAsia="zh-CN"/>
        </w:rPr>
        <w:t>impact of RAN AI</w:t>
      </w:r>
      <w:r w:rsidR="00656B9A">
        <w:rPr>
          <w:lang w:eastAsia="zh-CN"/>
        </w:rPr>
        <w:t>/</w:t>
      </w:r>
      <w:r w:rsidR="00656B9A" w:rsidRPr="00656B9A">
        <w:rPr>
          <w:lang w:eastAsia="zh-CN"/>
        </w:rPr>
        <w:t>ML over E1 and F1 interfaces</w:t>
      </w:r>
      <w:r>
        <w:rPr>
          <w:lang w:eastAsia="zh-CN"/>
        </w:rPr>
        <w:t xml:space="preserve"> </w:t>
      </w:r>
      <w:r w:rsidR="00656B9A">
        <w:rPr>
          <w:lang w:eastAsia="zh-CN"/>
        </w:rPr>
        <w:t xml:space="preserve">was discussed </w:t>
      </w:r>
      <w:r>
        <w:rPr>
          <w:lang w:eastAsia="zh-CN"/>
        </w:rPr>
        <w:t>and the following agreement w</w:t>
      </w:r>
      <w:r w:rsidR="007871DC">
        <w:rPr>
          <w:lang w:eastAsia="zh-CN"/>
        </w:rPr>
        <w:t>as</w:t>
      </w:r>
      <w:r w:rsidR="00C2338B">
        <w:rPr>
          <w:lang w:eastAsia="zh-CN"/>
        </w:rPr>
        <w:t xml:space="preserve"> </w:t>
      </w:r>
      <w:r>
        <w:rPr>
          <w:lang w:eastAsia="zh-CN"/>
        </w:rPr>
        <w:t xml:space="preserve">reached </w:t>
      </w:r>
      <w:r w:rsidR="007871DC">
        <w:rPr>
          <w:lang w:eastAsia="zh-CN"/>
        </w:rPr>
        <w:fldChar w:fldCharType="begin"/>
      </w:r>
      <w:r w:rsidR="007871DC">
        <w:rPr>
          <w:lang w:eastAsia="zh-CN"/>
        </w:rPr>
        <w:instrText xml:space="preserve"> REF _Ref145690677 \r \h </w:instrText>
      </w:r>
      <w:r w:rsidR="007871DC">
        <w:rPr>
          <w:lang w:eastAsia="zh-CN"/>
        </w:rPr>
      </w:r>
      <w:r w:rsidR="007871DC">
        <w:rPr>
          <w:lang w:eastAsia="zh-CN"/>
        </w:rPr>
        <w:fldChar w:fldCharType="separate"/>
      </w:r>
      <w:r w:rsidR="007871DC">
        <w:rPr>
          <w:lang w:eastAsia="zh-CN"/>
        </w:rPr>
        <w:t>[1]</w:t>
      </w:r>
      <w:r w:rsidR="007871DC">
        <w:rPr>
          <w:lang w:eastAsia="zh-CN"/>
        </w:rPr>
        <w:fldChar w:fldCharType="end"/>
      </w:r>
      <w:r w:rsidR="009408DB">
        <w:rPr>
          <w:lang w:eastAsia="zh-CN"/>
        </w:rPr>
        <w:t>:</w:t>
      </w:r>
      <w:r w:rsidR="002721EB">
        <w:rPr>
          <w:lang w:eastAsia="zh-CN"/>
        </w:rPr>
        <w:t xml:space="preserve"> </w:t>
      </w:r>
    </w:p>
    <w:p w14:paraId="5772F204" w14:textId="39CAB935" w:rsidR="000C5578" w:rsidRPr="007871DC" w:rsidRDefault="007A46C2" w:rsidP="007871DC">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18"/>
        </w:rPr>
      </w:pPr>
      <w:r w:rsidRPr="007871DC">
        <w:rPr>
          <w:rFonts w:ascii="Calibri" w:hAnsi="Calibri" w:cs="Calibri"/>
          <w:b/>
          <w:bCs/>
          <w:color w:val="008000"/>
          <w:sz w:val="18"/>
          <w:szCs w:val="18"/>
          <w:lang w:val="en-US"/>
        </w:rPr>
        <w:t xml:space="preserve">Work on the measured EC transmission from gNB-DU to gNB-CU over F1 in R18. </w:t>
      </w:r>
      <w:r w:rsidRPr="007871DC">
        <w:rPr>
          <w:rFonts w:ascii="Calibri" w:hAnsi="Calibri" w:cs="Calibri"/>
          <w:b/>
          <w:bCs/>
          <w:color w:val="008000"/>
          <w:sz w:val="18"/>
          <w:szCs w:val="18"/>
          <w:highlight w:val="yellow"/>
          <w:lang w:val="en-US"/>
        </w:rPr>
        <w:t>Whether reusing the current F1AP procedures or defining new procedures needs to be further discussed.</w:t>
      </w:r>
    </w:p>
    <w:p w14:paraId="50C9012D" w14:textId="6344BDD7" w:rsidR="009F05D6" w:rsidRDefault="00656B9A" w:rsidP="00E125EC">
      <w:pPr>
        <w:jc w:val="both"/>
        <w:rPr>
          <w:lang w:eastAsia="zh-CN"/>
        </w:rPr>
      </w:pPr>
      <w:r>
        <w:rPr>
          <w:lang w:eastAsia="zh-CN"/>
        </w:rPr>
        <w:t xml:space="preserve">Also, </w:t>
      </w:r>
      <w:r w:rsidR="00E125EC">
        <w:rPr>
          <w:lang w:eastAsia="zh-CN"/>
        </w:rPr>
        <w:t xml:space="preserve">there are still open issues </w:t>
      </w:r>
      <w:r w:rsidR="007871DC">
        <w:rPr>
          <w:lang w:eastAsia="zh-CN"/>
        </w:rPr>
        <w:t xml:space="preserve">from RAN3#117b-e meeting </w:t>
      </w:r>
      <w:r w:rsidR="007871DC">
        <w:rPr>
          <w:lang w:eastAsia="zh-CN"/>
        </w:rPr>
        <w:fldChar w:fldCharType="begin"/>
      </w:r>
      <w:r w:rsidR="007871DC">
        <w:rPr>
          <w:lang w:eastAsia="zh-CN"/>
        </w:rPr>
        <w:instrText xml:space="preserve"> REF _Ref146271742 \r \h </w:instrText>
      </w:r>
      <w:r w:rsidR="007871DC">
        <w:rPr>
          <w:lang w:eastAsia="zh-CN"/>
        </w:rPr>
      </w:r>
      <w:r w:rsidR="007871DC">
        <w:rPr>
          <w:lang w:eastAsia="zh-CN"/>
        </w:rPr>
        <w:fldChar w:fldCharType="separate"/>
      </w:r>
      <w:r w:rsidR="007871DC">
        <w:rPr>
          <w:lang w:eastAsia="zh-CN"/>
        </w:rPr>
        <w:t>[2]</w:t>
      </w:r>
      <w:r w:rsidR="007871DC">
        <w:rPr>
          <w:lang w:eastAsia="zh-CN"/>
        </w:rPr>
        <w:fldChar w:fldCharType="end"/>
      </w:r>
      <w:r w:rsidR="007871DC">
        <w:rPr>
          <w:lang w:eastAsia="zh-CN"/>
        </w:rPr>
        <w:t xml:space="preserve"> </w:t>
      </w:r>
      <w:r w:rsidR="00E125EC">
        <w:rPr>
          <w:lang w:eastAsia="zh-CN"/>
        </w:rPr>
        <w:t>that need further discuss</w:t>
      </w:r>
      <w:r w:rsidR="007871DC">
        <w:rPr>
          <w:lang w:eastAsia="zh-CN"/>
        </w:rPr>
        <w:t>ion</w:t>
      </w:r>
      <w:r w:rsidR="00E125EC">
        <w:rPr>
          <w:lang w:eastAsia="zh-CN"/>
        </w:rPr>
        <w:t>:</w:t>
      </w:r>
    </w:p>
    <w:p w14:paraId="02C9F0C6" w14:textId="0586FAB9" w:rsidR="00656B9A" w:rsidRDefault="00656B9A" w:rsidP="00FF2CC8">
      <w:pPr>
        <w:pBdr>
          <w:top w:val="single" w:sz="4" w:space="1" w:color="auto"/>
          <w:left w:val="single" w:sz="4" w:space="4" w:color="auto"/>
          <w:bottom w:val="single" w:sz="4" w:space="1" w:color="auto"/>
          <w:right w:val="single" w:sz="4" w:space="4" w:color="auto"/>
        </w:pBdr>
        <w:spacing w:after="120"/>
        <w:rPr>
          <w:rFonts w:ascii="Calibri" w:hAnsi="Calibri" w:cs="Calibri"/>
          <w:b/>
          <w:bCs/>
          <w:color w:val="0000FF"/>
          <w:sz w:val="18"/>
          <w:szCs w:val="18"/>
        </w:rPr>
      </w:pPr>
      <w:r w:rsidRPr="00F81D01">
        <w:rPr>
          <w:rFonts w:ascii="Calibri" w:hAnsi="Calibri" w:cs="Calibri"/>
          <w:b/>
          <w:bCs/>
          <w:color w:val="0000FF"/>
          <w:sz w:val="18"/>
          <w:szCs w:val="18"/>
        </w:rPr>
        <w:t>Discussion to be continued on the following:</w:t>
      </w:r>
    </w:p>
    <w:p w14:paraId="7C42530E" w14:textId="77777777" w:rsidR="0093428A" w:rsidRDefault="0093428A" w:rsidP="0093428A">
      <w:pPr>
        <w:pBdr>
          <w:top w:val="single" w:sz="4" w:space="1" w:color="auto"/>
          <w:left w:val="single" w:sz="4" w:space="4" w:color="auto"/>
          <w:bottom w:val="single" w:sz="4" w:space="1" w:color="auto"/>
          <w:right w:val="single" w:sz="4" w:space="4" w:color="auto"/>
        </w:pBdr>
        <w:spacing w:after="120"/>
        <w:rPr>
          <w:rFonts w:ascii="Calibri" w:hAnsi="Calibri" w:cs="Calibri"/>
          <w:b/>
          <w:bCs/>
          <w:color w:val="0000FF"/>
          <w:sz w:val="18"/>
          <w:szCs w:val="18"/>
        </w:rPr>
      </w:pPr>
      <w:r>
        <w:rPr>
          <w:rFonts w:ascii="Calibri" w:hAnsi="Calibri" w:cs="Calibri"/>
          <w:b/>
          <w:bCs/>
          <w:color w:val="0000FF"/>
          <w:sz w:val="18"/>
          <w:szCs w:val="18"/>
        </w:rPr>
        <w:t xml:space="preserve">- </w:t>
      </w:r>
      <w:r>
        <w:rPr>
          <w:rFonts w:ascii="Calibri" w:hAnsi="Calibri" w:cs="Calibri"/>
          <w:b/>
          <w:bCs/>
          <w:color w:val="0000FF"/>
          <w:sz w:val="18"/>
          <w:szCs w:val="18"/>
        </w:rPr>
        <w:tab/>
      </w:r>
      <w:r w:rsidRPr="00F81D01">
        <w:rPr>
          <w:rFonts w:ascii="Calibri" w:hAnsi="Calibri" w:cs="Calibri"/>
          <w:b/>
          <w:bCs/>
          <w:color w:val="0000FF"/>
          <w:sz w:val="18"/>
          <w:szCs w:val="18"/>
        </w:rPr>
        <w:t xml:space="preserve">FFS on detailed E1/F1 impact for the exchange of current/predicted UE traffic after the sufficient work for non-split </w:t>
      </w:r>
      <w:r>
        <w:rPr>
          <w:rFonts w:ascii="Calibri" w:hAnsi="Calibri" w:cs="Calibri"/>
          <w:b/>
          <w:bCs/>
          <w:color w:val="0000FF"/>
          <w:sz w:val="18"/>
          <w:szCs w:val="18"/>
        </w:rPr>
        <w:tab/>
      </w:r>
      <w:r w:rsidRPr="00F81D01">
        <w:rPr>
          <w:rFonts w:ascii="Calibri" w:hAnsi="Calibri" w:cs="Calibri"/>
          <w:b/>
          <w:bCs/>
          <w:color w:val="0000FF"/>
          <w:sz w:val="18"/>
          <w:szCs w:val="18"/>
        </w:rPr>
        <w:t>architecture.</w:t>
      </w:r>
    </w:p>
    <w:p w14:paraId="264D3DA3" w14:textId="1EB8CA42" w:rsidR="0093428A" w:rsidRPr="00F81D01" w:rsidRDefault="0093428A" w:rsidP="00FF2CC8">
      <w:pPr>
        <w:pBdr>
          <w:top w:val="single" w:sz="4" w:space="1" w:color="auto"/>
          <w:left w:val="single" w:sz="4" w:space="4" w:color="auto"/>
          <w:bottom w:val="single" w:sz="4" w:space="1" w:color="auto"/>
          <w:right w:val="single" w:sz="4" w:space="4" w:color="auto"/>
        </w:pBdr>
        <w:spacing w:after="120"/>
        <w:rPr>
          <w:rFonts w:ascii="Calibri" w:hAnsi="Calibri" w:cs="Calibri"/>
          <w:b/>
          <w:bCs/>
          <w:color w:val="0000FF"/>
          <w:sz w:val="18"/>
          <w:szCs w:val="18"/>
        </w:rPr>
      </w:pPr>
      <w:r>
        <w:rPr>
          <w:rFonts w:ascii="Calibri" w:hAnsi="Calibri" w:cs="Calibri"/>
          <w:b/>
          <w:bCs/>
          <w:color w:val="0000FF"/>
          <w:sz w:val="18"/>
          <w:szCs w:val="18"/>
        </w:rPr>
        <w:t xml:space="preserve"> - </w:t>
      </w:r>
      <w:r>
        <w:rPr>
          <w:rFonts w:ascii="Calibri" w:hAnsi="Calibri" w:cs="Calibri"/>
          <w:b/>
          <w:bCs/>
          <w:color w:val="0000FF"/>
          <w:sz w:val="18"/>
          <w:szCs w:val="18"/>
        </w:rPr>
        <w:tab/>
      </w:r>
      <w:r w:rsidRPr="00F81D01">
        <w:rPr>
          <w:rFonts w:ascii="Calibri" w:hAnsi="Calibri" w:cs="Calibri"/>
          <w:b/>
          <w:bCs/>
          <w:color w:val="0000FF"/>
          <w:sz w:val="18"/>
          <w:szCs w:val="18"/>
        </w:rPr>
        <w:t xml:space="preserve">FFS on detailed E1/F1 impact for the exchange of current/predicted UE trajectory after the sufficient work for non-split </w:t>
      </w:r>
      <w:r>
        <w:rPr>
          <w:rFonts w:ascii="Calibri" w:hAnsi="Calibri" w:cs="Calibri"/>
          <w:b/>
          <w:bCs/>
          <w:color w:val="0000FF"/>
          <w:sz w:val="18"/>
          <w:szCs w:val="18"/>
        </w:rPr>
        <w:tab/>
      </w:r>
      <w:r w:rsidRPr="00F81D01">
        <w:rPr>
          <w:rFonts w:ascii="Calibri" w:hAnsi="Calibri" w:cs="Calibri"/>
          <w:b/>
          <w:bCs/>
          <w:color w:val="0000FF"/>
          <w:sz w:val="18"/>
          <w:szCs w:val="18"/>
        </w:rPr>
        <w:t>architecture.</w:t>
      </w:r>
    </w:p>
    <w:p w14:paraId="1EFA545B" w14:textId="30965884" w:rsidR="006A5BA4" w:rsidRDefault="006A5BA4" w:rsidP="002C19E6">
      <w:pPr>
        <w:jc w:val="both"/>
        <w:rPr>
          <w:rFonts w:eastAsiaTheme="minorEastAsia"/>
          <w:lang w:eastAsia="zh-CN"/>
        </w:rPr>
      </w:pPr>
      <w:r w:rsidRPr="002575D7">
        <w:rPr>
          <w:rFonts w:eastAsiaTheme="minorEastAsia"/>
          <w:lang w:eastAsia="zh-CN"/>
        </w:rPr>
        <w:t xml:space="preserve">In this paper, we discuss the </w:t>
      </w:r>
      <w:r w:rsidR="00C10105" w:rsidRPr="002575D7">
        <w:rPr>
          <w:rFonts w:eastAsiaTheme="minorEastAsia"/>
          <w:lang w:eastAsia="zh-CN"/>
        </w:rPr>
        <w:t xml:space="preserve">above listed </w:t>
      </w:r>
      <w:r w:rsidRPr="002575D7">
        <w:rPr>
          <w:rFonts w:eastAsiaTheme="minorEastAsia"/>
          <w:lang w:eastAsia="zh-CN"/>
        </w:rPr>
        <w:t>left issues</w:t>
      </w:r>
      <w:r w:rsidR="007871DC">
        <w:rPr>
          <w:rFonts w:eastAsiaTheme="minorEastAsia"/>
          <w:lang w:eastAsia="zh-CN"/>
        </w:rPr>
        <w:t xml:space="preserve"> from RAN3#117bis-e as well as the open aspect in the agreement from RAN3#121 (see </w:t>
      </w:r>
      <w:r w:rsidR="007871DC" w:rsidRPr="007871DC">
        <w:rPr>
          <w:rFonts w:eastAsiaTheme="minorEastAsia"/>
          <w:highlight w:val="yellow"/>
          <w:lang w:eastAsia="zh-CN"/>
        </w:rPr>
        <w:t>highlighted text in yellow</w:t>
      </w:r>
      <w:r w:rsidR="007871DC">
        <w:rPr>
          <w:rFonts w:eastAsiaTheme="minorEastAsia"/>
          <w:lang w:eastAsia="zh-CN"/>
        </w:rPr>
        <w:t xml:space="preserve"> above)</w:t>
      </w:r>
      <w:r w:rsidR="00E27271">
        <w:rPr>
          <w:rFonts w:eastAsiaTheme="minorEastAsia" w:hint="eastAsia"/>
          <w:lang w:eastAsia="zh-CN"/>
        </w:rPr>
        <w:t>.</w:t>
      </w:r>
    </w:p>
    <w:p w14:paraId="0482DA3D" w14:textId="77777777" w:rsidR="006A5BA4" w:rsidRDefault="006A5BA4" w:rsidP="006A5BA4">
      <w:pPr>
        <w:pStyle w:val="Heading1"/>
        <w:jc w:val="both"/>
        <w:rPr>
          <w:rFonts w:eastAsia="SimSun"/>
          <w:lang w:eastAsia="zh-CN"/>
        </w:rPr>
      </w:pPr>
      <w:bookmarkStart w:id="1" w:name="OLE_LINK1"/>
      <w:bookmarkStart w:id="2" w:name="OLE_LINK2"/>
      <w:r>
        <w:rPr>
          <w:rFonts w:eastAsia="SimSun"/>
          <w:lang w:eastAsia="zh-CN"/>
        </w:rPr>
        <w:t xml:space="preserve">2. </w:t>
      </w:r>
      <w:r w:rsidRPr="007D3E81">
        <w:rPr>
          <w:rFonts w:eastAsia="SimSun"/>
          <w:lang w:eastAsia="zh-CN"/>
        </w:rPr>
        <w:t>Discussion</w:t>
      </w:r>
    </w:p>
    <w:p w14:paraId="6149A7CB" w14:textId="45D9ACF1" w:rsidR="00E04E00" w:rsidRDefault="00A15736" w:rsidP="00A15736">
      <w:pPr>
        <w:pStyle w:val="Heading2"/>
        <w:rPr>
          <w:rFonts w:eastAsiaTheme="minorEastAsia"/>
          <w:lang w:eastAsia="zh-CN"/>
        </w:rPr>
      </w:pPr>
      <w:r>
        <w:rPr>
          <w:rFonts w:eastAsiaTheme="minorEastAsia"/>
          <w:lang w:eastAsia="zh-CN"/>
        </w:rPr>
        <w:t xml:space="preserve">2.1 </w:t>
      </w:r>
      <w:r w:rsidR="002C19E6">
        <w:rPr>
          <w:rFonts w:eastAsiaTheme="minorEastAsia"/>
          <w:lang w:eastAsia="zh-CN"/>
        </w:rPr>
        <w:t>F1AP procedure to enable transmission of measured EC</w:t>
      </w:r>
    </w:p>
    <w:p w14:paraId="4ACC6D18" w14:textId="5AE17E4A" w:rsidR="002C19E6" w:rsidRDefault="002C19E6" w:rsidP="002C19E6">
      <w:pPr>
        <w:jc w:val="both"/>
        <w:rPr>
          <w:lang w:eastAsia="zh-CN"/>
        </w:rPr>
      </w:pPr>
      <w:r>
        <w:rPr>
          <w:lang w:eastAsia="zh-CN"/>
        </w:rPr>
        <w:t xml:space="preserve">In the last RAN3 meeting the discussion on the RAN AI/ML impacts over E1 and F1 interfaces was resumed </w:t>
      </w:r>
      <w:r w:rsidR="0093428A">
        <w:rPr>
          <w:lang w:eastAsia="zh-CN"/>
        </w:rPr>
        <w:t>–</w:t>
      </w:r>
      <w:r>
        <w:rPr>
          <w:lang w:eastAsia="zh-CN"/>
        </w:rPr>
        <w:t xml:space="preserve"> </w:t>
      </w:r>
      <w:r w:rsidR="0093428A">
        <w:rPr>
          <w:lang w:eastAsia="zh-CN"/>
        </w:rPr>
        <w:t xml:space="preserve">such </w:t>
      </w:r>
      <w:r>
        <w:rPr>
          <w:lang w:eastAsia="zh-CN"/>
        </w:rPr>
        <w:t xml:space="preserve">topic was left on hold since RAN3#117bis-e meeting, waiting for RAN3 to further progress on the non-split architecture – and the discussion mainly focused on the </w:t>
      </w:r>
      <w:r w:rsidR="00B30933">
        <w:rPr>
          <w:lang w:eastAsia="zh-CN"/>
        </w:rPr>
        <w:t xml:space="preserve">inference-based </w:t>
      </w:r>
      <w:r>
        <w:rPr>
          <w:lang w:eastAsia="zh-CN"/>
        </w:rPr>
        <w:t xml:space="preserve">Energy Saving </w:t>
      </w:r>
      <w:r w:rsidR="00B30933">
        <w:rPr>
          <w:lang w:eastAsia="zh-CN"/>
        </w:rPr>
        <w:t xml:space="preserve">(ES) </w:t>
      </w:r>
      <w:r>
        <w:rPr>
          <w:lang w:eastAsia="zh-CN"/>
        </w:rPr>
        <w:t>use case, in particular how to transfer the measured Energy Cost (EC) metric from gNB-DU to gNB-CU over the F1 interface and the following agreement was reached:</w:t>
      </w:r>
    </w:p>
    <w:p w14:paraId="08267529" w14:textId="77777777" w:rsidR="002C19E6" w:rsidRPr="007871DC" w:rsidRDefault="002C19E6" w:rsidP="002C19E6">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18"/>
        </w:rPr>
      </w:pPr>
      <w:r w:rsidRPr="007871DC">
        <w:rPr>
          <w:rFonts w:ascii="Calibri" w:hAnsi="Calibri" w:cs="Calibri"/>
          <w:b/>
          <w:bCs/>
          <w:color w:val="008000"/>
          <w:sz w:val="18"/>
          <w:szCs w:val="18"/>
          <w:lang w:val="en-US"/>
        </w:rPr>
        <w:t xml:space="preserve">Work on the measured EC transmission from gNB-DU to gNB-CU over F1 in R18. </w:t>
      </w:r>
      <w:r w:rsidRPr="007871DC">
        <w:rPr>
          <w:rFonts w:ascii="Calibri" w:hAnsi="Calibri" w:cs="Calibri"/>
          <w:b/>
          <w:bCs/>
          <w:color w:val="008000"/>
          <w:sz w:val="18"/>
          <w:szCs w:val="18"/>
          <w:highlight w:val="yellow"/>
          <w:lang w:val="en-US"/>
        </w:rPr>
        <w:t>Whether reusing the current F1AP procedures or defining new procedures needs to be further discussed.</w:t>
      </w:r>
    </w:p>
    <w:p w14:paraId="06E148A8" w14:textId="4BFAADA1" w:rsidR="002C19E6" w:rsidRDefault="00A6794F" w:rsidP="00B30933">
      <w:pPr>
        <w:spacing w:after="0"/>
        <w:jc w:val="both"/>
        <w:rPr>
          <w:lang w:eastAsia="zh-CN"/>
        </w:rPr>
      </w:pPr>
      <w:r>
        <w:rPr>
          <w:lang w:eastAsia="zh-CN"/>
        </w:rPr>
        <w:t xml:space="preserve">However, RAN3 needs to discuss whether reusing the current F1AP procedures or defining a new procedure to enable the gNB-DU to report its measured EC to the </w:t>
      </w:r>
      <w:proofErr w:type="spellStart"/>
      <w:r>
        <w:rPr>
          <w:lang w:eastAsia="zh-CN"/>
        </w:rPr>
        <w:t>gNB</w:t>
      </w:r>
      <w:proofErr w:type="spellEnd"/>
      <w:r>
        <w:rPr>
          <w:lang w:eastAsia="zh-CN"/>
        </w:rPr>
        <w:t>-CU</w:t>
      </w:r>
      <w:r w:rsidR="0093428A">
        <w:rPr>
          <w:lang w:eastAsia="zh-CN"/>
        </w:rPr>
        <w:t xml:space="preserve"> </w:t>
      </w:r>
      <w:r w:rsidR="0093428A">
        <w:rPr>
          <w:rFonts w:eastAsiaTheme="minorEastAsia"/>
          <w:lang w:eastAsia="zh-CN"/>
        </w:rPr>
        <w:t xml:space="preserve">(see </w:t>
      </w:r>
      <w:r w:rsidR="0093428A" w:rsidRPr="007871DC">
        <w:rPr>
          <w:rFonts w:eastAsiaTheme="minorEastAsia"/>
          <w:highlight w:val="yellow"/>
          <w:lang w:eastAsia="zh-CN"/>
        </w:rPr>
        <w:t>highlighted text in yellow</w:t>
      </w:r>
      <w:r w:rsidR="0093428A">
        <w:rPr>
          <w:rFonts w:eastAsiaTheme="minorEastAsia"/>
          <w:lang w:eastAsia="zh-CN"/>
        </w:rPr>
        <w:t xml:space="preserve"> above)</w:t>
      </w:r>
      <w:r>
        <w:rPr>
          <w:lang w:eastAsia="zh-CN"/>
        </w:rPr>
        <w:t xml:space="preserve">. Note that only the F1 interface is considered in Rel-18, since companies had concerns on transferring the measured EC of the gNB-CU-UP to the gNB-CU-CP over the E1 interface due to the fact that typically the gNB-CU-UP is virtualized within cloud platforms, hence making the computation of the concerned gNB-CU-UP’s energy consumption difficult. </w:t>
      </w:r>
    </w:p>
    <w:p w14:paraId="329E989A" w14:textId="4FCEB729" w:rsidR="00B30933" w:rsidRDefault="00B30933" w:rsidP="002C19E6">
      <w:pPr>
        <w:jc w:val="both"/>
        <w:rPr>
          <w:lang w:eastAsia="zh-CN"/>
        </w:rPr>
      </w:pPr>
      <w:r>
        <w:rPr>
          <w:lang w:eastAsia="zh-CN"/>
        </w:rPr>
        <w:t>We think that the EC to be provided over F1 is a generic information which is not strictly related to AI/ML, hence it seems reasonable to reuse the legacy procedures to transfer the measured EC from gNB-DU to gNB-CU over F1.</w:t>
      </w:r>
      <w:r w:rsidR="001112D8">
        <w:rPr>
          <w:lang w:eastAsia="zh-CN"/>
        </w:rPr>
        <w:t xml:space="preserve"> Concerning the F1AP procedures to be used we propose to enhance the existing </w:t>
      </w:r>
      <w:r w:rsidR="001112D8" w:rsidRPr="0028278F">
        <w:rPr>
          <w:b/>
          <w:lang w:eastAsia="zh-CN"/>
        </w:rPr>
        <w:t>Resource Status Reporting Initiation</w:t>
      </w:r>
      <w:r w:rsidR="001112D8">
        <w:rPr>
          <w:lang w:eastAsia="zh-CN"/>
        </w:rPr>
        <w:t xml:space="preserve"> and </w:t>
      </w:r>
      <w:r w:rsidR="001112D8" w:rsidRPr="0028278F">
        <w:rPr>
          <w:b/>
          <w:lang w:eastAsia="zh-CN"/>
        </w:rPr>
        <w:t>Resource Status Reporting</w:t>
      </w:r>
      <w:r w:rsidR="001112D8">
        <w:rPr>
          <w:lang w:eastAsia="zh-CN"/>
        </w:rPr>
        <w:t xml:space="preserve"> procedures, which allow the gNB-CU to request the reporting of the gNB-DU’s measured EC.</w:t>
      </w:r>
    </w:p>
    <w:p w14:paraId="1522D0D4" w14:textId="61EDD2C4" w:rsidR="001112D8" w:rsidRDefault="001112D8" w:rsidP="001112D8">
      <w:pPr>
        <w:adjustRightInd w:val="0"/>
        <w:snapToGrid w:val="0"/>
        <w:jc w:val="both"/>
        <w:rPr>
          <w:rFonts w:eastAsiaTheme="minorEastAsia"/>
          <w:b/>
          <w:lang w:eastAsia="zh-CN"/>
        </w:rPr>
      </w:pPr>
      <w:r w:rsidRPr="00EA384F">
        <w:rPr>
          <w:rFonts w:eastAsiaTheme="minorEastAsia"/>
          <w:b/>
          <w:lang w:eastAsia="zh-CN"/>
        </w:rPr>
        <w:t xml:space="preserve">Proposal </w:t>
      </w:r>
      <w:r>
        <w:rPr>
          <w:rFonts w:eastAsiaTheme="minorEastAsia"/>
          <w:b/>
          <w:lang w:eastAsia="zh-CN"/>
        </w:rPr>
        <w:t>1</w:t>
      </w:r>
      <w:r w:rsidRPr="00EA384F">
        <w:rPr>
          <w:rFonts w:eastAsiaTheme="minorEastAsia"/>
          <w:b/>
          <w:lang w:eastAsia="zh-CN"/>
        </w:rPr>
        <w:t xml:space="preserve">: </w:t>
      </w:r>
      <w:r>
        <w:rPr>
          <w:rFonts w:eastAsiaTheme="minorEastAsia"/>
          <w:b/>
          <w:lang w:eastAsia="zh-CN"/>
        </w:rPr>
        <w:t xml:space="preserve">RAN3 to agree to enhance the existing F1AP’s </w:t>
      </w:r>
      <w:r w:rsidRPr="001112D8">
        <w:rPr>
          <w:rFonts w:eastAsiaTheme="minorEastAsia"/>
          <w:b/>
          <w:lang w:eastAsia="zh-CN"/>
        </w:rPr>
        <w:t>Resource Status Reporting Initiation and Resource Status Reporting procedure</w:t>
      </w:r>
      <w:r>
        <w:rPr>
          <w:rFonts w:eastAsiaTheme="minorEastAsia"/>
          <w:b/>
          <w:lang w:eastAsia="zh-CN"/>
        </w:rPr>
        <w:t>s to enable the gNB-DU to report its measured EC upon request from the gNB-CU.</w:t>
      </w:r>
    </w:p>
    <w:p w14:paraId="5E0D3B92" w14:textId="55F7033F" w:rsidR="002C19E6" w:rsidRDefault="001112D8" w:rsidP="001112D8">
      <w:pPr>
        <w:jc w:val="both"/>
        <w:rPr>
          <w:lang w:eastAsia="zh-CN"/>
        </w:rPr>
      </w:pPr>
      <w:r>
        <w:rPr>
          <w:lang w:eastAsia="zh-CN"/>
        </w:rPr>
        <w:lastRenderedPageBreak/>
        <w:t xml:space="preserve">A TP to </w:t>
      </w:r>
      <w:r>
        <w:rPr>
          <w:rFonts w:eastAsiaTheme="minorEastAsia"/>
          <w:lang w:eastAsia="zh-CN"/>
        </w:rPr>
        <w:t xml:space="preserve">TS 38.473 reflecting the above proposal is reported in </w:t>
      </w:r>
      <w:r w:rsidRPr="001112D8">
        <w:rPr>
          <w:lang w:eastAsia="zh-CN"/>
        </w:rPr>
        <w:t>Annex 1</w:t>
      </w:r>
      <w:r>
        <w:rPr>
          <w:lang w:eastAsia="zh-CN"/>
        </w:rPr>
        <w:t>.</w:t>
      </w:r>
    </w:p>
    <w:p w14:paraId="3D76731F" w14:textId="2DB3C001" w:rsidR="001112D8" w:rsidRDefault="001112D8" w:rsidP="001112D8">
      <w:pPr>
        <w:pStyle w:val="Heading2"/>
        <w:rPr>
          <w:rFonts w:eastAsiaTheme="minorEastAsia"/>
          <w:lang w:eastAsia="zh-CN"/>
        </w:rPr>
      </w:pPr>
      <w:r>
        <w:rPr>
          <w:rFonts w:eastAsiaTheme="minorEastAsia"/>
          <w:lang w:eastAsia="zh-CN"/>
        </w:rPr>
        <w:t>2.2 Remaining open aspects</w:t>
      </w:r>
    </w:p>
    <w:p w14:paraId="34231105" w14:textId="77777777" w:rsidR="001112D8" w:rsidRDefault="001112D8" w:rsidP="001112D8">
      <w:pPr>
        <w:jc w:val="both"/>
        <w:rPr>
          <w:lang w:val="en-US" w:eastAsia="zh-CN"/>
        </w:rPr>
      </w:pPr>
      <w:r w:rsidRPr="001112D8">
        <w:rPr>
          <w:lang w:val="en-US" w:eastAsia="zh-CN"/>
        </w:rPr>
        <w:t>In RAN3#117bis-e meetin</w:t>
      </w:r>
      <w:r>
        <w:rPr>
          <w:lang w:val="en-US" w:eastAsia="zh-CN"/>
        </w:rPr>
        <w:t xml:space="preserve">g the following was minuted in </w:t>
      </w:r>
      <w:r>
        <w:rPr>
          <w:lang w:val="en-US" w:eastAsia="zh-CN"/>
        </w:rPr>
        <w:fldChar w:fldCharType="begin"/>
      </w:r>
      <w:r>
        <w:rPr>
          <w:lang w:val="en-US" w:eastAsia="zh-CN"/>
        </w:rPr>
        <w:instrText xml:space="preserve"> REF _Ref146271742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w:t>
      </w:r>
    </w:p>
    <w:p w14:paraId="26982AB6" w14:textId="77777777" w:rsidR="001112D8" w:rsidRPr="00F81D01" w:rsidRDefault="001112D8" w:rsidP="001112D8">
      <w:pPr>
        <w:pBdr>
          <w:top w:val="single" w:sz="4" w:space="1" w:color="auto"/>
          <w:left w:val="single" w:sz="4" w:space="4" w:color="auto"/>
          <w:bottom w:val="single" w:sz="4" w:space="1" w:color="auto"/>
          <w:right w:val="single" w:sz="4" w:space="4" w:color="auto"/>
        </w:pBdr>
        <w:spacing w:after="120"/>
        <w:rPr>
          <w:rFonts w:ascii="Calibri" w:hAnsi="Calibri" w:cs="Calibri"/>
          <w:b/>
          <w:bCs/>
          <w:color w:val="0000FF"/>
          <w:sz w:val="18"/>
          <w:szCs w:val="18"/>
        </w:rPr>
      </w:pPr>
      <w:r>
        <w:rPr>
          <w:lang w:val="en-US" w:eastAsia="zh-CN"/>
        </w:rPr>
        <w:t xml:space="preserve"> </w:t>
      </w:r>
      <w:r w:rsidRPr="00F81D01">
        <w:rPr>
          <w:rFonts w:ascii="Calibri" w:hAnsi="Calibri" w:cs="Calibri"/>
          <w:b/>
          <w:bCs/>
          <w:color w:val="0000FF"/>
          <w:sz w:val="18"/>
          <w:szCs w:val="18"/>
        </w:rPr>
        <w:t>Discussion to be continued on the following:</w:t>
      </w:r>
    </w:p>
    <w:p w14:paraId="0B9B031B" w14:textId="630EB2FB" w:rsidR="0093428A" w:rsidRDefault="0093428A" w:rsidP="0093428A">
      <w:pPr>
        <w:pBdr>
          <w:top w:val="single" w:sz="4" w:space="1" w:color="auto"/>
          <w:left w:val="single" w:sz="4" w:space="4" w:color="auto"/>
          <w:bottom w:val="single" w:sz="4" w:space="1" w:color="auto"/>
          <w:right w:val="single" w:sz="4" w:space="4" w:color="auto"/>
        </w:pBdr>
        <w:spacing w:after="120"/>
        <w:rPr>
          <w:rFonts w:ascii="Calibri" w:hAnsi="Calibri" w:cs="Calibri"/>
          <w:b/>
          <w:bCs/>
          <w:color w:val="0000FF"/>
          <w:sz w:val="18"/>
          <w:szCs w:val="18"/>
        </w:rPr>
      </w:pPr>
      <w:r>
        <w:rPr>
          <w:rFonts w:ascii="Calibri" w:hAnsi="Calibri" w:cs="Calibri"/>
          <w:b/>
          <w:bCs/>
          <w:color w:val="0000FF"/>
          <w:sz w:val="18"/>
          <w:szCs w:val="18"/>
        </w:rPr>
        <w:t xml:space="preserve"> - </w:t>
      </w:r>
      <w:r>
        <w:rPr>
          <w:rFonts w:ascii="Calibri" w:hAnsi="Calibri" w:cs="Calibri"/>
          <w:b/>
          <w:bCs/>
          <w:color w:val="0000FF"/>
          <w:sz w:val="18"/>
          <w:szCs w:val="18"/>
        </w:rPr>
        <w:tab/>
      </w:r>
      <w:r w:rsidR="001112D8" w:rsidRPr="00F81D01">
        <w:rPr>
          <w:rFonts w:ascii="Calibri" w:hAnsi="Calibri" w:cs="Calibri"/>
          <w:b/>
          <w:bCs/>
          <w:color w:val="0000FF"/>
          <w:sz w:val="18"/>
          <w:szCs w:val="18"/>
        </w:rPr>
        <w:t xml:space="preserve">FFS on detailed E1/F1 impact for the exchange of current/predicted UE traffic after the sufficient work for non-split </w:t>
      </w:r>
      <w:r>
        <w:rPr>
          <w:rFonts w:ascii="Calibri" w:hAnsi="Calibri" w:cs="Calibri"/>
          <w:b/>
          <w:bCs/>
          <w:color w:val="0000FF"/>
          <w:sz w:val="18"/>
          <w:szCs w:val="18"/>
        </w:rPr>
        <w:tab/>
      </w:r>
      <w:r w:rsidR="001112D8" w:rsidRPr="00F81D01">
        <w:rPr>
          <w:rFonts w:ascii="Calibri" w:hAnsi="Calibri" w:cs="Calibri"/>
          <w:b/>
          <w:bCs/>
          <w:color w:val="0000FF"/>
          <w:sz w:val="18"/>
          <w:szCs w:val="18"/>
        </w:rPr>
        <w:t>architecture.</w:t>
      </w:r>
    </w:p>
    <w:p w14:paraId="0560F2D3" w14:textId="45F52E82" w:rsidR="0093428A" w:rsidRDefault="0093428A" w:rsidP="0093428A">
      <w:pPr>
        <w:pBdr>
          <w:top w:val="single" w:sz="4" w:space="1" w:color="auto"/>
          <w:left w:val="single" w:sz="4" w:space="4" w:color="auto"/>
          <w:bottom w:val="single" w:sz="4" w:space="1" w:color="auto"/>
          <w:right w:val="single" w:sz="4" w:space="4" w:color="auto"/>
        </w:pBdr>
        <w:spacing w:after="120"/>
        <w:rPr>
          <w:rFonts w:ascii="Calibri" w:hAnsi="Calibri" w:cs="Calibri"/>
          <w:b/>
          <w:bCs/>
          <w:color w:val="0000FF"/>
          <w:sz w:val="18"/>
          <w:szCs w:val="18"/>
        </w:rPr>
      </w:pPr>
      <w:r>
        <w:rPr>
          <w:rFonts w:ascii="Calibri" w:hAnsi="Calibri" w:cs="Calibri"/>
          <w:b/>
          <w:bCs/>
          <w:color w:val="0000FF"/>
          <w:sz w:val="18"/>
          <w:szCs w:val="18"/>
        </w:rPr>
        <w:t xml:space="preserve"> - </w:t>
      </w:r>
      <w:r>
        <w:rPr>
          <w:rFonts w:ascii="Calibri" w:hAnsi="Calibri" w:cs="Calibri"/>
          <w:b/>
          <w:bCs/>
          <w:color w:val="0000FF"/>
          <w:sz w:val="18"/>
          <w:szCs w:val="18"/>
        </w:rPr>
        <w:tab/>
      </w:r>
      <w:r w:rsidR="001112D8" w:rsidRPr="00F81D01">
        <w:rPr>
          <w:rFonts w:ascii="Calibri" w:hAnsi="Calibri" w:cs="Calibri"/>
          <w:b/>
          <w:bCs/>
          <w:color w:val="0000FF"/>
          <w:sz w:val="18"/>
          <w:szCs w:val="18"/>
        </w:rPr>
        <w:t xml:space="preserve">FFS on detailed E1/F1 impact for the exchange of current/predicted UE trajectory after the sufficient work for non-split </w:t>
      </w:r>
      <w:r>
        <w:rPr>
          <w:rFonts w:ascii="Calibri" w:hAnsi="Calibri" w:cs="Calibri"/>
          <w:b/>
          <w:bCs/>
          <w:color w:val="0000FF"/>
          <w:sz w:val="18"/>
          <w:szCs w:val="18"/>
        </w:rPr>
        <w:tab/>
      </w:r>
      <w:r w:rsidR="001112D8" w:rsidRPr="00F81D01">
        <w:rPr>
          <w:rFonts w:ascii="Calibri" w:hAnsi="Calibri" w:cs="Calibri"/>
          <w:b/>
          <w:bCs/>
          <w:color w:val="0000FF"/>
          <w:sz w:val="18"/>
          <w:szCs w:val="18"/>
        </w:rPr>
        <w:t>architecture.</w:t>
      </w:r>
    </w:p>
    <w:p w14:paraId="6CFC5D79" w14:textId="6A061D92" w:rsidR="001112D8" w:rsidRPr="00F81D01" w:rsidRDefault="0093428A" w:rsidP="0093428A">
      <w:pPr>
        <w:pBdr>
          <w:top w:val="single" w:sz="4" w:space="1" w:color="auto"/>
          <w:left w:val="single" w:sz="4" w:space="4" w:color="auto"/>
          <w:bottom w:val="single" w:sz="4" w:space="1" w:color="auto"/>
          <w:right w:val="single" w:sz="4" w:space="4" w:color="auto"/>
        </w:pBdr>
        <w:spacing w:after="120"/>
        <w:rPr>
          <w:rFonts w:ascii="Calibri" w:hAnsi="Calibri" w:cs="Calibri"/>
          <w:b/>
          <w:bCs/>
          <w:color w:val="0000FF"/>
          <w:sz w:val="18"/>
          <w:szCs w:val="18"/>
        </w:rPr>
      </w:pPr>
      <w:r>
        <w:rPr>
          <w:rFonts w:ascii="Calibri" w:hAnsi="Calibri" w:cs="Calibri"/>
          <w:b/>
          <w:bCs/>
          <w:color w:val="0000FF"/>
          <w:sz w:val="18"/>
          <w:szCs w:val="18"/>
        </w:rPr>
        <w:t xml:space="preserve"> - </w:t>
      </w:r>
      <w:r>
        <w:rPr>
          <w:rFonts w:ascii="Calibri" w:hAnsi="Calibri" w:cs="Calibri"/>
          <w:b/>
          <w:bCs/>
          <w:color w:val="0000FF"/>
          <w:sz w:val="18"/>
          <w:szCs w:val="18"/>
        </w:rPr>
        <w:tab/>
      </w:r>
      <w:r w:rsidR="001112D8">
        <w:rPr>
          <w:rFonts w:ascii="Calibri" w:hAnsi="Calibri" w:cs="Calibri"/>
          <w:b/>
          <w:bCs/>
          <w:color w:val="0000FF"/>
          <w:sz w:val="18"/>
          <w:szCs w:val="18"/>
        </w:rPr>
        <w:t xml:space="preserve">FFS on detailed energy efficiency metric and corresponding E1/F1 impact after the sufficient work for non-split architecture. </w:t>
      </w:r>
    </w:p>
    <w:p w14:paraId="7E3119E2" w14:textId="77777777" w:rsidR="005F4DD4" w:rsidRDefault="001112D8" w:rsidP="001112D8">
      <w:pPr>
        <w:jc w:val="both"/>
        <w:rPr>
          <w:lang w:eastAsia="zh-CN"/>
        </w:rPr>
      </w:pPr>
      <w:r>
        <w:rPr>
          <w:lang w:eastAsia="zh-CN"/>
        </w:rPr>
        <w:t>Apart from the last item in the above, which has been covered by the discussion in RAN3#121 and subsequent Proposal 1 in Section 2.1, we need to discuss how to handle</w:t>
      </w:r>
      <w:r w:rsidR="005F4DD4">
        <w:rPr>
          <w:lang w:eastAsia="zh-CN"/>
        </w:rPr>
        <w:t xml:space="preserve"> the remaining two open issues from RAN3#117bis-e meeting.</w:t>
      </w:r>
    </w:p>
    <w:p w14:paraId="7168D08D" w14:textId="4343652C" w:rsidR="005F4DD4" w:rsidRDefault="005F4DD4" w:rsidP="005F4DD4">
      <w:pPr>
        <w:pStyle w:val="Heading3"/>
        <w:rPr>
          <w:rFonts w:eastAsiaTheme="minorEastAsia"/>
          <w:lang w:eastAsia="zh-CN"/>
        </w:rPr>
      </w:pPr>
      <w:r>
        <w:rPr>
          <w:rFonts w:eastAsiaTheme="minorEastAsia"/>
          <w:lang w:eastAsia="zh-CN"/>
        </w:rPr>
        <w:t>2.2.1 On E1/F1 impact for the exchange of current/predicted UE traffic</w:t>
      </w:r>
    </w:p>
    <w:p w14:paraId="6FAFB86F" w14:textId="7E256517" w:rsidR="005F4DD4" w:rsidRDefault="003156C6" w:rsidP="00226D82">
      <w:pPr>
        <w:jc w:val="both"/>
        <w:rPr>
          <w:rFonts w:eastAsiaTheme="minorEastAsia"/>
          <w:lang w:eastAsia="zh-CN"/>
        </w:rPr>
      </w:pPr>
      <w:r>
        <w:rPr>
          <w:rFonts w:eastAsiaTheme="minorEastAsia"/>
          <w:lang w:eastAsia="zh-CN"/>
        </w:rPr>
        <w:t>In our understanding the UE traffic information should be transferred over the E1 interface</w:t>
      </w:r>
      <w:r w:rsidR="00226D82">
        <w:rPr>
          <w:rFonts w:eastAsiaTheme="minorEastAsia"/>
          <w:lang w:eastAsia="zh-CN"/>
        </w:rPr>
        <w:t xml:space="preserve">, and for this purpose we can take the below agreement from RAN3#117bis-e into account </w:t>
      </w:r>
      <w:r w:rsidR="00226D82">
        <w:rPr>
          <w:rFonts w:eastAsiaTheme="minorEastAsia"/>
          <w:lang w:eastAsia="zh-CN"/>
        </w:rPr>
        <w:fldChar w:fldCharType="begin"/>
      </w:r>
      <w:r w:rsidR="00226D82">
        <w:rPr>
          <w:rFonts w:eastAsiaTheme="minorEastAsia"/>
          <w:lang w:eastAsia="zh-CN"/>
        </w:rPr>
        <w:instrText xml:space="preserve"> REF _Ref146271742 \r \h  \* MERGEFORMAT </w:instrText>
      </w:r>
      <w:r w:rsidR="00226D82">
        <w:rPr>
          <w:rFonts w:eastAsiaTheme="minorEastAsia"/>
          <w:lang w:eastAsia="zh-CN"/>
        </w:rPr>
      </w:r>
      <w:r w:rsidR="00226D82">
        <w:rPr>
          <w:rFonts w:eastAsiaTheme="minorEastAsia"/>
          <w:lang w:eastAsia="zh-CN"/>
        </w:rPr>
        <w:fldChar w:fldCharType="separate"/>
      </w:r>
      <w:r w:rsidR="00226D82">
        <w:rPr>
          <w:rFonts w:eastAsiaTheme="minorEastAsia"/>
          <w:lang w:eastAsia="zh-CN"/>
        </w:rPr>
        <w:t>[2]</w:t>
      </w:r>
      <w:r w:rsidR="00226D82">
        <w:rPr>
          <w:rFonts w:eastAsiaTheme="minorEastAsia"/>
          <w:lang w:eastAsia="zh-CN"/>
        </w:rPr>
        <w:fldChar w:fldCharType="end"/>
      </w:r>
      <w:r w:rsidR="00226D82">
        <w:rPr>
          <w:rFonts w:eastAsiaTheme="minorEastAsia"/>
          <w:lang w:eastAsia="zh-CN"/>
        </w:rPr>
        <w:t>:</w:t>
      </w:r>
    </w:p>
    <w:p w14:paraId="7F919004" w14:textId="77777777" w:rsidR="00226D82" w:rsidRDefault="00226D82" w:rsidP="00226D82">
      <w:pPr>
        <w:pBdr>
          <w:top w:val="single" w:sz="4" w:space="1" w:color="auto"/>
          <w:left w:val="single" w:sz="4" w:space="4" w:color="auto"/>
          <w:bottom w:val="single" w:sz="4" w:space="1" w:color="auto"/>
          <w:right w:val="single" w:sz="4" w:space="4" w:color="auto"/>
        </w:pBdr>
        <w:rPr>
          <w:rFonts w:ascii="Calibri" w:hAnsi="Calibri" w:cs="Calibri"/>
          <w:b/>
          <w:bCs/>
          <w:color w:val="0070C0"/>
          <w:sz w:val="18"/>
          <w:szCs w:val="18"/>
        </w:rPr>
      </w:pPr>
      <w:r>
        <w:rPr>
          <w:rFonts w:ascii="Calibri" w:hAnsi="Calibri" w:cs="Calibri"/>
          <w:b/>
          <w:bCs/>
          <w:color w:val="008000"/>
          <w:sz w:val="18"/>
          <w:szCs w:val="18"/>
        </w:rPr>
        <w:t xml:space="preserve">UE traffic metric takes the data volume for a UE as the starting point.  </w:t>
      </w:r>
    </w:p>
    <w:p w14:paraId="7FFABBB8" w14:textId="0806290C" w:rsidR="00226D82" w:rsidRDefault="00226D82" w:rsidP="003B282E">
      <w:pPr>
        <w:jc w:val="both"/>
        <w:rPr>
          <w:rFonts w:eastAsiaTheme="minorEastAsia"/>
          <w:lang w:eastAsia="zh-CN"/>
        </w:rPr>
      </w:pPr>
      <w:r>
        <w:rPr>
          <w:rFonts w:eastAsiaTheme="minorEastAsia"/>
          <w:lang w:eastAsia="zh-CN"/>
        </w:rPr>
        <w:t xml:space="preserve">In addition, considering that the gNB-CU-CP is the location of the inference function, we think that the gNB-CU-UP can transfer the </w:t>
      </w:r>
      <w:r w:rsidRPr="00DE459A">
        <w:rPr>
          <w:rFonts w:eastAsiaTheme="minorEastAsia"/>
          <w:lang w:eastAsia="zh-CN"/>
        </w:rPr>
        <w:t>current</w:t>
      </w:r>
      <w:r>
        <w:rPr>
          <w:rFonts w:eastAsiaTheme="minorEastAsia"/>
          <w:lang w:eastAsia="zh-CN"/>
        </w:rPr>
        <w:t xml:space="preserve"> UE traffic over E1 so that the gNB-CU-CP can infer the predicted UE traffic – which is not needed to be transferred to the gNB-CU-UP over E1 – and </w:t>
      </w:r>
      <w:r w:rsidR="00656132">
        <w:rPr>
          <w:rFonts w:eastAsiaTheme="minorEastAsia"/>
          <w:lang w:eastAsia="zh-CN"/>
        </w:rPr>
        <w:t>derive</w:t>
      </w:r>
      <w:r>
        <w:rPr>
          <w:rFonts w:eastAsiaTheme="minorEastAsia"/>
          <w:lang w:eastAsia="zh-CN"/>
        </w:rPr>
        <w:t xml:space="preserve"> </w:t>
      </w:r>
      <w:r w:rsidR="00656132">
        <w:rPr>
          <w:rFonts w:eastAsiaTheme="minorEastAsia"/>
          <w:lang w:eastAsia="zh-CN"/>
        </w:rPr>
        <w:t xml:space="preserve">potential actions </w:t>
      </w:r>
      <w:r>
        <w:rPr>
          <w:rFonts w:eastAsiaTheme="minorEastAsia"/>
          <w:lang w:eastAsia="zh-CN"/>
        </w:rPr>
        <w:t>for, e.g., Load Balancing purposes such as offload some UEs from gNB-CU-UP</w:t>
      </w:r>
      <w:r w:rsidRPr="00226D82">
        <w:rPr>
          <w:rFonts w:eastAsiaTheme="minorEastAsia"/>
          <w:vertAlign w:val="subscript"/>
          <w:lang w:eastAsia="zh-CN"/>
        </w:rPr>
        <w:t>1</w:t>
      </w:r>
      <w:r>
        <w:rPr>
          <w:rFonts w:eastAsiaTheme="minorEastAsia"/>
          <w:lang w:eastAsia="zh-CN"/>
        </w:rPr>
        <w:t xml:space="preserve"> to gNB-CU-UP</w:t>
      </w:r>
      <w:r w:rsidRPr="00226D82">
        <w:rPr>
          <w:rFonts w:eastAsiaTheme="minorEastAsia"/>
          <w:vertAlign w:val="subscript"/>
          <w:lang w:eastAsia="zh-CN"/>
        </w:rPr>
        <w:t>2</w:t>
      </w:r>
      <w:r>
        <w:rPr>
          <w:rFonts w:eastAsiaTheme="minorEastAsia"/>
          <w:lang w:eastAsia="zh-CN"/>
        </w:rPr>
        <w:t>, both</w:t>
      </w:r>
      <w:r w:rsidRPr="00226D82">
        <w:rPr>
          <w:rFonts w:eastAsiaTheme="minorEastAsia"/>
          <w:lang w:eastAsia="zh-CN"/>
        </w:rPr>
        <w:t xml:space="preserve"> </w:t>
      </w:r>
      <w:r>
        <w:rPr>
          <w:rFonts w:eastAsiaTheme="minorEastAsia"/>
          <w:lang w:eastAsia="zh-CN"/>
        </w:rPr>
        <w:t>gNB-CU-UP</w:t>
      </w:r>
      <w:r w:rsidRPr="00226D82">
        <w:rPr>
          <w:rFonts w:eastAsiaTheme="minorEastAsia"/>
          <w:vertAlign w:val="subscript"/>
          <w:lang w:eastAsia="zh-CN"/>
        </w:rPr>
        <w:t>1</w:t>
      </w:r>
      <w:r>
        <w:rPr>
          <w:rFonts w:eastAsiaTheme="minorEastAsia"/>
          <w:lang w:eastAsia="zh-CN"/>
        </w:rPr>
        <w:t xml:space="preserve"> to gNB-CU-UP</w:t>
      </w:r>
      <w:r w:rsidRPr="00226D82">
        <w:rPr>
          <w:rFonts w:eastAsiaTheme="minorEastAsia"/>
          <w:vertAlign w:val="subscript"/>
          <w:lang w:eastAsia="zh-CN"/>
        </w:rPr>
        <w:t>2</w:t>
      </w:r>
      <w:r>
        <w:rPr>
          <w:rFonts w:eastAsiaTheme="minorEastAsia"/>
          <w:lang w:eastAsia="zh-CN"/>
        </w:rPr>
        <w:t xml:space="preserve"> being controlled by the same gNB-CU-CP. Therefore, we propose:</w:t>
      </w:r>
    </w:p>
    <w:p w14:paraId="09CF54FF" w14:textId="7AA2E602" w:rsidR="00226D82" w:rsidRDefault="00226D82" w:rsidP="003B282E">
      <w:pPr>
        <w:jc w:val="both"/>
        <w:rPr>
          <w:rFonts w:eastAsiaTheme="minorEastAsia"/>
          <w:b/>
          <w:lang w:eastAsia="zh-CN"/>
        </w:rPr>
      </w:pPr>
      <w:r w:rsidRPr="00226D82">
        <w:rPr>
          <w:rFonts w:eastAsiaTheme="minorEastAsia"/>
          <w:b/>
          <w:lang w:eastAsia="zh-CN"/>
        </w:rPr>
        <w:t>Proposal 2:</w:t>
      </w:r>
      <w:r>
        <w:rPr>
          <w:rFonts w:eastAsiaTheme="minorEastAsia"/>
          <w:b/>
          <w:lang w:eastAsia="zh-CN"/>
        </w:rPr>
        <w:t xml:space="preserve"> RAN3 to agree </w:t>
      </w:r>
      <w:r w:rsidR="00656132">
        <w:rPr>
          <w:rFonts w:eastAsiaTheme="minorEastAsia"/>
          <w:b/>
          <w:lang w:eastAsia="zh-CN"/>
        </w:rPr>
        <w:t xml:space="preserve">to transfer the current UE traffic over E1 from gNB-CU-UP to gNB-CU-CP to allow the gNB-CU-CP to infer the predicted UE traffic and derive potential mobility actions for the UE(s). </w:t>
      </w:r>
      <w:r w:rsidRPr="00226D82">
        <w:rPr>
          <w:rFonts w:eastAsiaTheme="minorEastAsia"/>
          <w:b/>
          <w:lang w:eastAsia="zh-CN"/>
        </w:rPr>
        <w:t xml:space="preserve"> </w:t>
      </w:r>
    </w:p>
    <w:p w14:paraId="565ECEB7" w14:textId="01898E5E" w:rsidR="00656132" w:rsidRPr="00226D82" w:rsidRDefault="00656132" w:rsidP="003B282E">
      <w:pPr>
        <w:jc w:val="both"/>
        <w:rPr>
          <w:rFonts w:eastAsiaTheme="minorEastAsia"/>
          <w:b/>
          <w:lang w:eastAsia="zh-CN"/>
        </w:rPr>
      </w:pPr>
      <w:r>
        <w:rPr>
          <w:rFonts w:eastAsiaTheme="minorEastAsia"/>
          <w:b/>
          <w:lang w:eastAsia="zh-CN"/>
        </w:rPr>
        <w:t>Proposal 2bis: RAN3 to agree that there is no need to transfer the predicted UE traffic from gNB-CU-CP to the gNB-CU-UP.</w:t>
      </w:r>
    </w:p>
    <w:p w14:paraId="32FEE5A0" w14:textId="04A7E84A" w:rsidR="003B282E" w:rsidRDefault="00656132" w:rsidP="003B282E">
      <w:pPr>
        <w:spacing w:after="0"/>
        <w:jc w:val="both"/>
        <w:rPr>
          <w:lang w:eastAsia="zh-CN"/>
        </w:rPr>
      </w:pPr>
      <w:r>
        <w:rPr>
          <w:lang w:eastAsia="zh-CN"/>
        </w:rPr>
        <w:t xml:space="preserve">About the E1AP procedure to use for enabling the gNB-CU-UP to send the current UE traffic to the gNB-CU-CP we think that we should strive to re-use existing </w:t>
      </w:r>
      <w:r w:rsidR="00595639">
        <w:rPr>
          <w:lang w:eastAsia="zh-CN"/>
        </w:rPr>
        <w:t xml:space="preserve">E1AP </w:t>
      </w:r>
      <w:r>
        <w:rPr>
          <w:lang w:eastAsia="zh-CN"/>
        </w:rPr>
        <w:t>procedures as much as possible, because the current UE traffic is yet a general information not directly tied to AI/ML.</w:t>
      </w:r>
    </w:p>
    <w:p w14:paraId="00447DD4" w14:textId="415E3661" w:rsidR="001112D8" w:rsidRDefault="003B282E" w:rsidP="003B282E">
      <w:pPr>
        <w:spacing w:after="0"/>
        <w:jc w:val="both"/>
      </w:pPr>
      <w:r>
        <w:rPr>
          <w:lang w:eastAsia="zh-CN"/>
        </w:rPr>
        <w:t xml:space="preserve">In current TS 37.483 there is the class2 procedure </w:t>
      </w:r>
      <w:r w:rsidRPr="0028278F">
        <w:rPr>
          <w:b/>
          <w:lang w:eastAsia="zh-CN"/>
        </w:rPr>
        <w:t>Data Usage Report</w:t>
      </w:r>
      <w:r>
        <w:rPr>
          <w:lang w:eastAsia="zh-CN"/>
        </w:rPr>
        <w:t xml:space="preserve"> which uses UE-associated signalling and is initiated by the gNB-CU-UP </w:t>
      </w:r>
      <w:r w:rsidRPr="000C7C87">
        <w:t>to report data volume served at the gNB-CU-UP</w:t>
      </w:r>
      <w:r>
        <w:t xml:space="preserve">. In order to enable the gNB-CU-CP to request the gNB-CU-UP to report the data volume we should enhance the Data Usage Report procedure by introducing a corresponding class1 procedure, e.g., </w:t>
      </w:r>
      <w:r w:rsidRPr="005B4285">
        <w:rPr>
          <w:b/>
        </w:rPr>
        <w:t>Data Usage Report Initiation</w:t>
      </w:r>
      <w:r>
        <w:t>.</w:t>
      </w:r>
    </w:p>
    <w:p w14:paraId="5659007A" w14:textId="77777777" w:rsidR="003B282E" w:rsidRPr="001112D8" w:rsidRDefault="003B282E" w:rsidP="003B282E">
      <w:pPr>
        <w:spacing w:after="0"/>
        <w:jc w:val="both"/>
      </w:pPr>
    </w:p>
    <w:p w14:paraId="3B9844DE" w14:textId="761E7064" w:rsidR="003B282E" w:rsidRPr="003B282E" w:rsidRDefault="003B282E" w:rsidP="003B282E">
      <w:pPr>
        <w:jc w:val="both"/>
        <w:rPr>
          <w:rFonts w:eastAsiaTheme="minorEastAsia"/>
          <w:b/>
          <w:lang w:eastAsia="zh-CN"/>
        </w:rPr>
      </w:pPr>
      <w:r>
        <w:rPr>
          <w:rFonts w:eastAsiaTheme="minorEastAsia"/>
          <w:b/>
          <w:lang w:eastAsia="zh-CN"/>
        </w:rPr>
        <w:t xml:space="preserve">Proposal 3: RAN3 to agree to enhance the existing E1AP Data Usage Report procedure by introducing a corresponding class1 procedure, e.g., Data Usage Report Initiation, in order to enable </w:t>
      </w:r>
      <w:r w:rsidRPr="003B282E">
        <w:rPr>
          <w:rFonts w:eastAsiaTheme="minorEastAsia"/>
          <w:b/>
          <w:lang w:eastAsia="zh-CN"/>
        </w:rPr>
        <w:t>the gNB-CU-CP to request the gNB-CU-UP to report the data volume</w:t>
      </w:r>
      <w:r>
        <w:rPr>
          <w:rFonts w:eastAsiaTheme="minorEastAsia"/>
          <w:b/>
          <w:lang w:eastAsia="zh-CN"/>
        </w:rPr>
        <w:t>.</w:t>
      </w:r>
    </w:p>
    <w:p w14:paraId="0E0E791C" w14:textId="3BD5049B" w:rsidR="003B282E" w:rsidRDefault="003B282E" w:rsidP="003B282E">
      <w:pPr>
        <w:jc w:val="both"/>
        <w:rPr>
          <w:lang w:eastAsia="zh-CN"/>
        </w:rPr>
      </w:pPr>
      <w:r>
        <w:rPr>
          <w:lang w:eastAsia="zh-CN"/>
        </w:rPr>
        <w:t xml:space="preserve">A TP to </w:t>
      </w:r>
      <w:r>
        <w:rPr>
          <w:rFonts w:eastAsiaTheme="minorEastAsia"/>
          <w:lang w:eastAsia="zh-CN"/>
        </w:rPr>
        <w:t xml:space="preserve">TS 37.483 reflecting the above proposals is reported in </w:t>
      </w:r>
      <w:r w:rsidRPr="001112D8">
        <w:rPr>
          <w:lang w:eastAsia="zh-CN"/>
        </w:rPr>
        <w:t xml:space="preserve">Annex </w:t>
      </w:r>
      <w:r>
        <w:rPr>
          <w:lang w:eastAsia="zh-CN"/>
        </w:rPr>
        <w:t>2.</w:t>
      </w:r>
    </w:p>
    <w:p w14:paraId="6732E1B3" w14:textId="17827888" w:rsidR="008819E0" w:rsidRDefault="008819E0" w:rsidP="008819E0">
      <w:pPr>
        <w:pStyle w:val="Heading3"/>
        <w:rPr>
          <w:rFonts w:eastAsiaTheme="minorEastAsia"/>
          <w:lang w:eastAsia="zh-CN"/>
        </w:rPr>
      </w:pPr>
      <w:r>
        <w:rPr>
          <w:rFonts w:eastAsiaTheme="minorEastAsia"/>
          <w:lang w:eastAsia="zh-CN"/>
        </w:rPr>
        <w:t xml:space="preserve">2.2.2 On E1/F1 impact for the exchange of current/predicted UE </w:t>
      </w:r>
      <w:r w:rsidR="00595639">
        <w:rPr>
          <w:rFonts w:eastAsiaTheme="minorEastAsia"/>
          <w:lang w:eastAsia="zh-CN"/>
        </w:rPr>
        <w:t>trajectory</w:t>
      </w:r>
    </w:p>
    <w:p w14:paraId="4F214AB8" w14:textId="43FAAEE9" w:rsidR="00595639" w:rsidRDefault="00595639" w:rsidP="009934A4">
      <w:pPr>
        <w:spacing w:after="0"/>
        <w:jc w:val="both"/>
        <w:rPr>
          <w:rFonts w:eastAsiaTheme="minorEastAsia"/>
          <w:lang w:eastAsia="zh-CN"/>
        </w:rPr>
      </w:pPr>
      <w:r>
        <w:rPr>
          <w:rFonts w:eastAsiaTheme="minorEastAsia"/>
          <w:lang w:eastAsia="zh-CN"/>
        </w:rPr>
        <w:t>On this issue we</w:t>
      </w:r>
      <w:r w:rsidRPr="00595639">
        <w:rPr>
          <w:rFonts w:eastAsiaTheme="minorEastAsia"/>
          <w:lang w:eastAsia="zh-CN"/>
        </w:rPr>
        <w:t xml:space="preserve"> think </w:t>
      </w:r>
      <w:r>
        <w:rPr>
          <w:rFonts w:eastAsiaTheme="minorEastAsia"/>
          <w:lang w:eastAsia="zh-CN"/>
        </w:rPr>
        <w:t xml:space="preserve">that </w:t>
      </w:r>
      <w:r w:rsidRPr="00595639">
        <w:rPr>
          <w:rFonts w:eastAsiaTheme="minorEastAsia"/>
          <w:lang w:eastAsia="zh-CN"/>
        </w:rPr>
        <w:t xml:space="preserve">the UE trajectory prediction could be useful to be transferred </w:t>
      </w:r>
      <w:r>
        <w:rPr>
          <w:rFonts w:eastAsiaTheme="minorEastAsia"/>
          <w:lang w:eastAsia="zh-CN"/>
        </w:rPr>
        <w:t xml:space="preserve">over F1 from the gNB-CU to the gNB-DU </w:t>
      </w:r>
      <w:r w:rsidRPr="00595639">
        <w:rPr>
          <w:rFonts w:eastAsiaTheme="minorEastAsia"/>
          <w:lang w:eastAsia="zh-CN"/>
        </w:rPr>
        <w:t xml:space="preserve">in order to </w:t>
      </w:r>
      <w:r>
        <w:rPr>
          <w:rFonts w:eastAsiaTheme="minorEastAsia"/>
          <w:lang w:eastAsia="zh-CN"/>
        </w:rPr>
        <w:t>assist</w:t>
      </w:r>
      <w:r w:rsidRPr="00595639">
        <w:rPr>
          <w:rFonts w:eastAsiaTheme="minorEastAsia"/>
          <w:lang w:eastAsia="zh-CN"/>
        </w:rPr>
        <w:t xml:space="preserve"> resource allocation in those cells that are predicted to be visited by the UE</w:t>
      </w:r>
      <w:r>
        <w:rPr>
          <w:rFonts w:eastAsiaTheme="minorEastAsia"/>
          <w:lang w:eastAsia="zh-CN"/>
        </w:rPr>
        <w:t>.</w:t>
      </w:r>
    </w:p>
    <w:p w14:paraId="03150919" w14:textId="5D70C65E" w:rsidR="00595639" w:rsidRDefault="00595639" w:rsidP="009934A4">
      <w:pPr>
        <w:spacing w:after="0"/>
        <w:jc w:val="both"/>
        <w:rPr>
          <w:rFonts w:eastAsiaTheme="minorEastAsia"/>
          <w:lang w:eastAsia="zh-CN"/>
        </w:rPr>
      </w:pPr>
      <w:r>
        <w:rPr>
          <w:rFonts w:eastAsiaTheme="minorEastAsia"/>
          <w:lang w:eastAsia="zh-CN"/>
        </w:rPr>
        <w:t xml:space="preserve">By referring to </w:t>
      </w:r>
      <w:r>
        <w:rPr>
          <w:rFonts w:eastAsiaTheme="minorEastAsia"/>
          <w:lang w:eastAsia="zh-CN"/>
        </w:rPr>
        <w:fldChar w:fldCharType="begin"/>
      </w:r>
      <w:r>
        <w:rPr>
          <w:rFonts w:eastAsiaTheme="minorEastAsia"/>
          <w:lang w:eastAsia="zh-CN"/>
        </w:rPr>
        <w:instrText xml:space="preserve"> REF _Ref146277032 \h </w:instrText>
      </w:r>
      <w:r w:rsidR="009934A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let’s assume that a UE is handed over from </w:t>
      </w:r>
      <w:r w:rsidRPr="00595639">
        <w:rPr>
          <w:rFonts w:eastAsiaTheme="minorEastAsia"/>
          <w:i/>
          <w:lang w:eastAsia="zh-CN"/>
        </w:rPr>
        <w:t>Cell A</w:t>
      </w:r>
      <w:r>
        <w:rPr>
          <w:rFonts w:eastAsiaTheme="minorEastAsia"/>
          <w:lang w:eastAsia="zh-CN"/>
        </w:rPr>
        <w:t xml:space="preserve"> in Node 1 (source </w:t>
      </w:r>
      <w:r w:rsidR="002C18D0">
        <w:rPr>
          <w:rFonts w:eastAsiaTheme="minorEastAsia"/>
          <w:lang w:eastAsia="zh-CN"/>
        </w:rPr>
        <w:t>gNB</w:t>
      </w:r>
      <w:r>
        <w:rPr>
          <w:rFonts w:eastAsiaTheme="minorEastAsia"/>
          <w:lang w:eastAsia="zh-CN"/>
        </w:rPr>
        <w:t xml:space="preserve">) to </w:t>
      </w:r>
      <w:r w:rsidRPr="00595639">
        <w:rPr>
          <w:rFonts w:eastAsiaTheme="minorEastAsia"/>
          <w:i/>
          <w:lang w:eastAsia="zh-CN"/>
        </w:rPr>
        <w:t>Cell B</w:t>
      </w:r>
      <w:r>
        <w:rPr>
          <w:rFonts w:eastAsiaTheme="minorEastAsia"/>
          <w:lang w:eastAsia="zh-CN"/>
        </w:rPr>
        <w:t xml:space="preserve"> in Node 2 (next-hop target </w:t>
      </w:r>
      <w:r w:rsidR="002C18D0">
        <w:rPr>
          <w:rFonts w:eastAsiaTheme="minorEastAsia"/>
          <w:lang w:eastAsia="zh-CN"/>
        </w:rPr>
        <w:t>gNB</w:t>
      </w:r>
      <w:r>
        <w:rPr>
          <w:rFonts w:eastAsiaTheme="minorEastAsia"/>
          <w:lang w:eastAsia="zh-CN"/>
        </w:rPr>
        <w:t>) as a consequence of an inference-based mobility action, based on which the UE trajectory prediction has been sent from Node 1 to Node 2 via the HANDOVER REQUEST message over Xn. We think that sending the UE trajectory prediction over F1 to the</w:t>
      </w:r>
      <w:r w:rsidR="009934A4">
        <w:rPr>
          <w:rFonts w:eastAsiaTheme="minorEastAsia"/>
          <w:lang w:eastAsia="zh-CN"/>
        </w:rPr>
        <w:t xml:space="preserve"> gNB-DUs controlling the</w:t>
      </w:r>
      <w:r>
        <w:rPr>
          <w:rFonts w:eastAsiaTheme="minorEastAsia"/>
          <w:lang w:eastAsia="zh-CN"/>
        </w:rPr>
        <w:t xml:space="preserve"> subsequent intra-</w:t>
      </w:r>
      <w:r w:rsidR="002C18D0">
        <w:rPr>
          <w:rFonts w:eastAsiaTheme="minorEastAsia"/>
          <w:lang w:eastAsia="zh-CN"/>
        </w:rPr>
        <w:t xml:space="preserve">gNB </w:t>
      </w:r>
      <w:r>
        <w:rPr>
          <w:rFonts w:eastAsiaTheme="minorEastAsia"/>
          <w:lang w:eastAsia="zh-CN"/>
        </w:rPr>
        <w:t xml:space="preserve">cells which are </w:t>
      </w:r>
      <w:r w:rsidR="009934A4">
        <w:rPr>
          <w:rFonts w:eastAsiaTheme="minorEastAsia"/>
          <w:lang w:eastAsia="zh-CN"/>
        </w:rPr>
        <w:t>expected to be visited by the UE could be useful for timely resource allocation in th</w:t>
      </w:r>
      <w:r w:rsidR="002C18D0">
        <w:rPr>
          <w:rFonts w:eastAsiaTheme="minorEastAsia"/>
          <w:lang w:eastAsia="zh-CN"/>
        </w:rPr>
        <w:t>o</w:t>
      </w:r>
      <w:r w:rsidR="009934A4">
        <w:rPr>
          <w:rFonts w:eastAsiaTheme="minorEastAsia"/>
          <w:lang w:eastAsia="zh-CN"/>
        </w:rPr>
        <w:t>se cells (</w:t>
      </w:r>
      <w:r w:rsidR="009934A4" w:rsidRPr="009934A4">
        <w:rPr>
          <w:rFonts w:eastAsiaTheme="minorEastAsia"/>
          <w:i/>
          <w:lang w:eastAsia="zh-CN"/>
        </w:rPr>
        <w:t>Cell C</w:t>
      </w:r>
      <w:r w:rsidR="009934A4">
        <w:rPr>
          <w:rFonts w:eastAsiaTheme="minorEastAsia"/>
          <w:lang w:eastAsia="zh-CN"/>
        </w:rPr>
        <w:t xml:space="preserve"> and </w:t>
      </w:r>
      <w:r w:rsidR="009934A4" w:rsidRPr="009934A4">
        <w:rPr>
          <w:rFonts w:eastAsiaTheme="minorEastAsia"/>
          <w:i/>
          <w:lang w:eastAsia="zh-CN"/>
        </w:rPr>
        <w:t xml:space="preserve">Cell </w:t>
      </w:r>
      <w:r w:rsidR="009934A4">
        <w:rPr>
          <w:rFonts w:eastAsiaTheme="minorEastAsia"/>
          <w:i/>
          <w:lang w:eastAsia="zh-CN"/>
        </w:rPr>
        <w:t>D</w:t>
      </w:r>
      <w:r w:rsidR="009934A4" w:rsidRPr="009934A4">
        <w:rPr>
          <w:rFonts w:eastAsiaTheme="minorEastAsia"/>
          <w:lang w:eastAsia="zh-CN"/>
        </w:rPr>
        <w:t xml:space="preserve"> </w:t>
      </w:r>
      <w:r w:rsidR="009934A4">
        <w:rPr>
          <w:rFonts w:eastAsiaTheme="minorEastAsia"/>
          <w:lang w:eastAsia="zh-CN"/>
        </w:rPr>
        <w:t xml:space="preserve">in Node 2 of </w:t>
      </w:r>
      <w:r w:rsidR="009934A4">
        <w:rPr>
          <w:rFonts w:eastAsiaTheme="minorEastAsia"/>
          <w:lang w:eastAsia="zh-CN"/>
        </w:rPr>
        <w:fldChar w:fldCharType="begin"/>
      </w:r>
      <w:r w:rsidR="009934A4">
        <w:rPr>
          <w:rFonts w:eastAsiaTheme="minorEastAsia"/>
          <w:lang w:eastAsia="zh-CN"/>
        </w:rPr>
        <w:instrText xml:space="preserve"> REF _Ref146277032 \h </w:instrText>
      </w:r>
      <w:r w:rsidR="009934A4">
        <w:rPr>
          <w:rFonts w:eastAsiaTheme="minorEastAsia"/>
          <w:lang w:eastAsia="zh-CN"/>
        </w:rPr>
      </w:r>
      <w:r w:rsidR="009934A4">
        <w:rPr>
          <w:rFonts w:eastAsiaTheme="minorEastAsia"/>
          <w:lang w:eastAsia="zh-CN"/>
        </w:rPr>
        <w:fldChar w:fldCharType="separate"/>
      </w:r>
      <w:r w:rsidR="009934A4">
        <w:t xml:space="preserve">Figure </w:t>
      </w:r>
      <w:r w:rsidR="009934A4">
        <w:rPr>
          <w:noProof/>
        </w:rPr>
        <w:t>1</w:t>
      </w:r>
      <w:r w:rsidR="009934A4">
        <w:rPr>
          <w:rFonts w:eastAsiaTheme="minorEastAsia"/>
          <w:lang w:eastAsia="zh-CN"/>
        </w:rPr>
        <w:fldChar w:fldCharType="end"/>
      </w:r>
      <w:r w:rsidR="009934A4">
        <w:rPr>
          <w:rFonts w:eastAsiaTheme="minorEastAsia"/>
          <w:lang w:eastAsia="zh-CN"/>
        </w:rPr>
        <w:t>), hence improving the overall handover performance.</w:t>
      </w:r>
    </w:p>
    <w:p w14:paraId="0356BCEC" w14:textId="516C9F1F" w:rsidR="00595639" w:rsidRDefault="00595639" w:rsidP="00595639">
      <w:pPr>
        <w:spacing w:after="0"/>
        <w:rPr>
          <w:rFonts w:eastAsiaTheme="minorEastAsia"/>
          <w:lang w:eastAsia="zh-CN"/>
        </w:rPr>
      </w:pPr>
      <w:r>
        <w:rPr>
          <w:rFonts w:eastAsiaTheme="minorEastAsia"/>
          <w:lang w:eastAsia="zh-CN"/>
        </w:rPr>
        <w:t xml:space="preserve"> </w:t>
      </w:r>
    </w:p>
    <w:p w14:paraId="366C7C8A" w14:textId="77777777" w:rsidR="00595639" w:rsidRDefault="00595639" w:rsidP="00595639">
      <w:pPr>
        <w:keepNext/>
        <w:jc w:val="center"/>
      </w:pPr>
      <w:r w:rsidRPr="00595639">
        <w:rPr>
          <w:rFonts w:eastAsiaTheme="minorEastAsia"/>
          <w:noProof/>
          <w:lang w:eastAsia="zh-CN"/>
        </w:rPr>
        <w:lastRenderedPageBreak/>
        <w:drawing>
          <wp:inline distT="0" distB="0" distL="0" distR="0" wp14:anchorId="33ED5803" wp14:editId="6B9221E0">
            <wp:extent cx="3600000" cy="2882969"/>
            <wp:effectExtent l="0" t="0" r="0" b="0"/>
            <wp:docPr id="5" name="Picture 4">
              <a:extLst xmlns:a="http://schemas.openxmlformats.org/drawingml/2006/main">
                <a:ext uri="{FF2B5EF4-FFF2-40B4-BE49-F238E27FC236}">
                  <a16:creationId xmlns:a16="http://schemas.microsoft.com/office/drawing/2014/main" id="{8AF24CAA-041A-4272-8451-A699455F5A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AF24CAA-041A-4272-8451-A699455F5A2F}"/>
                        </a:ext>
                      </a:extLst>
                    </pic:cNvPr>
                    <pic:cNvPicPr>
                      <a:picLocks noChangeAspect="1"/>
                    </pic:cNvPicPr>
                  </pic:nvPicPr>
                  <pic:blipFill>
                    <a:blip r:embed="rId8"/>
                    <a:stretch>
                      <a:fillRect/>
                    </a:stretch>
                  </pic:blipFill>
                  <pic:spPr>
                    <a:xfrm>
                      <a:off x="0" y="0"/>
                      <a:ext cx="3600000" cy="2882969"/>
                    </a:xfrm>
                    <a:prstGeom prst="rect">
                      <a:avLst/>
                    </a:prstGeom>
                    <a:ln>
                      <a:noFill/>
                    </a:ln>
                  </pic:spPr>
                </pic:pic>
              </a:graphicData>
            </a:graphic>
          </wp:inline>
        </w:drawing>
      </w:r>
    </w:p>
    <w:p w14:paraId="187D7E39" w14:textId="40B7B497" w:rsidR="00595639" w:rsidRPr="00595639" w:rsidRDefault="00595639" w:rsidP="00595639">
      <w:pPr>
        <w:pStyle w:val="Caption"/>
        <w:jc w:val="center"/>
        <w:rPr>
          <w:rFonts w:eastAsiaTheme="minorEastAsia"/>
          <w:lang w:eastAsia="zh-CN"/>
        </w:rPr>
      </w:pPr>
      <w:bookmarkStart w:id="3" w:name="_Ref146277032"/>
      <w:r>
        <w:t xml:space="preserve">Figure </w:t>
      </w:r>
      <w:fldSimple w:instr=" SEQ Figure \* ARABIC ">
        <w:r w:rsidR="008B6357">
          <w:rPr>
            <w:noProof/>
          </w:rPr>
          <w:t>1</w:t>
        </w:r>
      </w:fldSimple>
      <w:bookmarkEnd w:id="3"/>
      <w:r>
        <w:t xml:space="preserve"> - UE trajectory prediction transferred from gNB-CU to gNB-DUs in the target node side.</w:t>
      </w:r>
    </w:p>
    <w:p w14:paraId="45651458" w14:textId="5EDF3E40" w:rsidR="002C19E6" w:rsidRDefault="002C18D0" w:rsidP="002C19E6">
      <w:pPr>
        <w:rPr>
          <w:lang w:eastAsia="zh-CN"/>
        </w:rPr>
      </w:pPr>
      <w:r>
        <w:rPr>
          <w:lang w:eastAsia="zh-CN"/>
        </w:rPr>
        <w:t>Based on the above we propose:</w:t>
      </w:r>
    </w:p>
    <w:p w14:paraId="3563F9DD" w14:textId="7153FE11" w:rsidR="002C18D0" w:rsidRPr="002C18D0" w:rsidRDefault="002C18D0" w:rsidP="002C18D0">
      <w:pPr>
        <w:jc w:val="both"/>
        <w:rPr>
          <w:rFonts w:eastAsiaTheme="minorEastAsia"/>
          <w:b/>
          <w:lang w:eastAsia="zh-CN"/>
        </w:rPr>
      </w:pPr>
      <w:r w:rsidRPr="002C18D0">
        <w:rPr>
          <w:rFonts w:eastAsiaTheme="minorEastAsia"/>
          <w:b/>
          <w:lang w:eastAsia="zh-CN"/>
        </w:rPr>
        <w:t>Proposal 4: RAN3 to agree that the UE trajectory prediction received from the source gNB over Xn can be transferred from the target gNB-CU to target gNB-DU(s) over the F1</w:t>
      </w:r>
      <w:r>
        <w:rPr>
          <w:rFonts w:eastAsiaTheme="minorEastAsia"/>
          <w:b/>
          <w:lang w:eastAsia="zh-CN"/>
        </w:rPr>
        <w:t xml:space="preserve"> for timely resource allocation in target gNB cells which are expected to be visited by the UE</w:t>
      </w:r>
      <w:r w:rsidRPr="002C18D0">
        <w:rPr>
          <w:rFonts w:eastAsiaTheme="minorEastAsia"/>
          <w:b/>
          <w:lang w:eastAsia="zh-CN"/>
        </w:rPr>
        <w:t>.</w:t>
      </w:r>
    </w:p>
    <w:p w14:paraId="59DA6AB9" w14:textId="3B3A813E" w:rsidR="007E7E2D" w:rsidRDefault="007E7E2D" w:rsidP="007E7E2D">
      <w:pPr>
        <w:spacing w:after="0"/>
        <w:jc w:val="both"/>
        <w:rPr>
          <w:lang w:eastAsia="zh-CN"/>
        </w:rPr>
      </w:pPr>
      <w:r>
        <w:rPr>
          <w:lang w:eastAsia="zh-CN"/>
        </w:rPr>
        <w:t xml:space="preserve">About the F1AP procedure to use for enabling the gNB-CU to send the predicted UE trajectory to the gNB-DU we think that we should stick to the approach that we introduced for transferring the UE trajectory prediction over Xn, i.e., by exploiting the existing </w:t>
      </w:r>
      <w:proofErr w:type="spellStart"/>
      <w:r>
        <w:rPr>
          <w:lang w:eastAsia="zh-CN"/>
        </w:rPr>
        <w:t>XnAP</w:t>
      </w:r>
      <w:proofErr w:type="spellEnd"/>
      <w:r>
        <w:rPr>
          <w:lang w:eastAsia="zh-CN"/>
        </w:rPr>
        <w:t xml:space="preserve"> procedures (via the HANDOVER REQUEST message). Moreover, we think that a preliminary request from the gNB-DU to the gNB-CU to ask for the UE trajectory prediction, that is, a subscription-based mechanism for providing the UE trajectory prediction is not needed – note tha</w:t>
      </w:r>
      <w:r w:rsidR="005737B9">
        <w:rPr>
          <w:lang w:eastAsia="zh-CN"/>
        </w:rPr>
        <w:t xml:space="preserve">t the </w:t>
      </w:r>
      <w:r w:rsidR="00A939FF">
        <w:rPr>
          <w:lang w:eastAsia="zh-CN"/>
        </w:rPr>
        <w:t xml:space="preserve">discussion on the </w:t>
      </w:r>
      <w:r w:rsidR="005737B9">
        <w:rPr>
          <w:lang w:eastAsia="zh-CN"/>
        </w:rPr>
        <w:t>need to have this mechanism also over Xn</w:t>
      </w:r>
      <w:r w:rsidR="00A939FF">
        <w:rPr>
          <w:lang w:eastAsia="zh-CN"/>
        </w:rPr>
        <w:t xml:space="preserve"> has not yet been concluded in RAN3, and in our paper in </w:t>
      </w:r>
      <w:r w:rsidR="0028278F">
        <w:rPr>
          <w:lang w:eastAsia="zh-CN"/>
        </w:rPr>
        <w:fldChar w:fldCharType="begin"/>
      </w:r>
      <w:r w:rsidR="0028278F">
        <w:rPr>
          <w:lang w:eastAsia="zh-CN"/>
        </w:rPr>
        <w:instrText xml:space="preserve"> REF _Ref146279909 \r \h </w:instrText>
      </w:r>
      <w:r w:rsidR="0028278F">
        <w:rPr>
          <w:lang w:eastAsia="zh-CN"/>
        </w:rPr>
      </w:r>
      <w:r w:rsidR="0028278F">
        <w:rPr>
          <w:lang w:eastAsia="zh-CN"/>
        </w:rPr>
        <w:fldChar w:fldCharType="separate"/>
      </w:r>
      <w:r w:rsidR="0028278F">
        <w:rPr>
          <w:lang w:eastAsia="zh-CN"/>
        </w:rPr>
        <w:t>[3]</w:t>
      </w:r>
      <w:r w:rsidR="0028278F">
        <w:rPr>
          <w:lang w:eastAsia="zh-CN"/>
        </w:rPr>
        <w:fldChar w:fldCharType="end"/>
      </w:r>
      <w:r w:rsidR="0028278F">
        <w:rPr>
          <w:lang w:eastAsia="zh-CN"/>
        </w:rPr>
        <w:t xml:space="preserve"> </w:t>
      </w:r>
      <w:r w:rsidR="00A939FF">
        <w:rPr>
          <w:lang w:eastAsia="zh-CN"/>
        </w:rPr>
        <w:t>we propose not to have this mechanism.</w:t>
      </w:r>
    </w:p>
    <w:p w14:paraId="2B3D2768" w14:textId="6EE2039A" w:rsidR="007E7E2D" w:rsidRDefault="007E7E2D" w:rsidP="007E7E2D">
      <w:pPr>
        <w:spacing w:after="0"/>
        <w:jc w:val="both"/>
      </w:pPr>
      <w:r>
        <w:rPr>
          <w:lang w:eastAsia="zh-CN"/>
        </w:rPr>
        <w:t xml:space="preserve">In current TS 38.473 there </w:t>
      </w:r>
      <w:r w:rsidR="0028278F">
        <w:rPr>
          <w:lang w:eastAsia="zh-CN"/>
        </w:rPr>
        <w:t>are</w:t>
      </w:r>
      <w:r>
        <w:rPr>
          <w:lang w:eastAsia="zh-CN"/>
        </w:rPr>
        <w:t xml:space="preserve"> the class2 procedure</w:t>
      </w:r>
      <w:r w:rsidR="0028278F">
        <w:rPr>
          <w:lang w:eastAsia="zh-CN"/>
        </w:rPr>
        <w:t>s</w:t>
      </w:r>
      <w:r>
        <w:rPr>
          <w:lang w:eastAsia="zh-CN"/>
        </w:rPr>
        <w:t xml:space="preserve"> </w:t>
      </w:r>
      <w:r w:rsidR="0028278F">
        <w:rPr>
          <w:lang w:eastAsia="zh-CN"/>
        </w:rPr>
        <w:t xml:space="preserve">of </w:t>
      </w:r>
      <w:r w:rsidR="0028278F" w:rsidRPr="0028278F">
        <w:rPr>
          <w:b/>
          <w:lang w:eastAsia="zh-CN"/>
        </w:rPr>
        <w:t>UE Context Setup</w:t>
      </w:r>
      <w:r w:rsidR="0028278F">
        <w:rPr>
          <w:lang w:eastAsia="zh-CN"/>
        </w:rPr>
        <w:t xml:space="preserve"> and </w:t>
      </w:r>
      <w:r w:rsidR="0028278F" w:rsidRPr="0028278F">
        <w:rPr>
          <w:b/>
          <w:lang w:eastAsia="zh-CN"/>
        </w:rPr>
        <w:t>UE Context Modification</w:t>
      </w:r>
      <w:r w:rsidR="0028278F">
        <w:rPr>
          <w:lang w:eastAsia="zh-CN"/>
        </w:rPr>
        <w:t xml:space="preserve"> that could fit the purpose of providing the gNB-DU with the</w:t>
      </w:r>
      <w:r w:rsidR="003415E8">
        <w:rPr>
          <w:lang w:eastAsia="zh-CN"/>
        </w:rPr>
        <w:t xml:space="preserve"> UE-specific</w:t>
      </w:r>
      <w:r w:rsidR="0028278F">
        <w:rPr>
          <w:lang w:eastAsia="zh-CN"/>
        </w:rPr>
        <w:t xml:space="preserve"> UE trajectory</w:t>
      </w:r>
      <w:r w:rsidR="003415E8">
        <w:rPr>
          <w:lang w:eastAsia="zh-CN"/>
        </w:rPr>
        <w:t xml:space="preserve"> prediction</w:t>
      </w:r>
      <w:r w:rsidR="0028278F">
        <w:rPr>
          <w:lang w:eastAsia="zh-CN"/>
        </w:rPr>
        <w:t>. Hence, we propose:</w:t>
      </w:r>
    </w:p>
    <w:p w14:paraId="641D7F58" w14:textId="77777777" w:rsidR="007E7E2D" w:rsidRPr="001112D8" w:rsidRDefault="007E7E2D" w:rsidP="007E7E2D">
      <w:pPr>
        <w:spacing w:after="0"/>
        <w:jc w:val="both"/>
      </w:pPr>
    </w:p>
    <w:p w14:paraId="5AAB4682" w14:textId="4216C106" w:rsidR="007E7E2D" w:rsidRPr="003B282E" w:rsidRDefault="007E7E2D" w:rsidP="007E7E2D">
      <w:pPr>
        <w:jc w:val="both"/>
        <w:rPr>
          <w:rFonts w:eastAsiaTheme="minorEastAsia"/>
          <w:b/>
          <w:lang w:eastAsia="zh-CN"/>
        </w:rPr>
      </w:pPr>
      <w:r>
        <w:rPr>
          <w:rFonts w:eastAsiaTheme="minorEastAsia"/>
          <w:b/>
          <w:lang w:eastAsia="zh-CN"/>
        </w:rPr>
        <w:t xml:space="preserve">Proposal </w:t>
      </w:r>
      <w:r w:rsidR="0028278F">
        <w:rPr>
          <w:rFonts w:eastAsiaTheme="minorEastAsia"/>
          <w:b/>
          <w:lang w:eastAsia="zh-CN"/>
        </w:rPr>
        <w:t>5</w:t>
      </w:r>
      <w:r>
        <w:rPr>
          <w:rFonts w:eastAsiaTheme="minorEastAsia"/>
          <w:b/>
          <w:lang w:eastAsia="zh-CN"/>
        </w:rPr>
        <w:t xml:space="preserve">: RAN3 to agree to </w:t>
      </w:r>
      <w:r w:rsidR="003415E8">
        <w:rPr>
          <w:rFonts w:eastAsiaTheme="minorEastAsia"/>
          <w:b/>
          <w:lang w:eastAsia="zh-CN"/>
        </w:rPr>
        <w:t xml:space="preserve">reuse the </w:t>
      </w:r>
      <w:r>
        <w:rPr>
          <w:rFonts w:eastAsiaTheme="minorEastAsia"/>
          <w:b/>
          <w:lang w:eastAsia="zh-CN"/>
        </w:rPr>
        <w:t xml:space="preserve">existing </w:t>
      </w:r>
      <w:r w:rsidR="003415E8">
        <w:rPr>
          <w:rFonts w:eastAsiaTheme="minorEastAsia"/>
          <w:b/>
          <w:lang w:eastAsia="zh-CN"/>
        </w:rPr>
        <w:t>F</w:t>
      </w:r>
      <w:r>
        <w:rPr>
          <w:rFonts w:eastAsiaTheme="minorEastAsia"/>
          <w:b/>
          <w:lang w:eastAsia="zh-CN"/>
        </w:rPr>
        <w:t xml:space="preserve">1AP </w:t>
      </w:r>
      <w:r w:rsidR="003415E8">
        <w:rPr>
          <w:rFonts w:eastAsiaTheme="minorEastAsia"/>
          <w:b/>
          <w:lang w:eastAsia="zh-CN"/>
        </w:rPr>
        <w:t xml:space="preserve">UE Context Setup and UE Context Modification </w:t>
      </w:r>
      <w:r>
        <w:rPr>
          <w:rFonts w:eastAsiaTheme="minorEastAsia"/>
          <w:b/>
          <w:lang w:eastAsia="zh-CN"/>
        </w:rPr>
        <w:t>procedure</w:t>
      </w:r>
      <w:r w:rsidR="003415E8">
        <w:rPr>
          <w:rFonts w:eastAsiaTheme="minorEastAsia"/>
          <w:b/>
          <w:lang w:eastAsia="zh-CN"/>
        </w:rPr>
        <w:t>s</w:t>
      </w:r>
      <w:r>
        <w:rPr>
          <w:rFonts w:eastAsiaTheme="minorEastAsia"/>
          <w:b/>
          <w:lang w:eastAsia="zh-CN"/>
        </w:rPr>
        <w:t xml:space="preserve"> in order to enable </w:t>
      </w:r>
      <w:r w:rsidRPr="003B282E">
        <w:rPr>
          <w:rFonts w:eastAsiaTheme="minorEastAsia"/>
          <w:b/>
          <w:lang w:eastAsia="zh-CN"/>
        </w:rPr>
        <w:t>the gNB-CU</w:t>
      </w:r>
      <w:r w:rsidR="003415E8">
        <w:rPr>
          <w:rFonts w:eastAsiaTheme="minorEastAsia"/>
          <w:b/>
          <w:lang w:eastAsia="zh-CN"/>
        </w:rPr>
        <w:t xml:space="preserve"> </w:t>
      </w:r>
      <w:r w:rsidRPr="003B282E">
        <w:rPr>
          <w:rFonts w:eastAsiaTheme="minorEastAsia"/>
          <w:b/>
          <w:lang w:eastAsia="zh-CN"/>
        </w:rPr>
        <w:t xml:space="preserve">to </w:t>
      </w:r>
      <w:r w:rsidR="003415E8">
        <w:rPr>
          <w:rFonts w:eastAsiaTheme="minorEastAsia"/>
          <w:b/>
          <w:lang w:eastAsia="zh-CN"/>
        </w:rPr>
        <w:t>transfer the UE trajectory prediction to the gNB-DU</w:t>
      </w:r>
      <w:r w:rsidR="00BD7956">
        <w:rPr>
          <w:rFonts w:eastAsiaTheme="minorEastAsia"/>
          <w:b/>
          <w:lang w:eastAsia="zh-CN"/>
        </w:rPr>
        <w:t xml:space="preserve"> at the target gN</w:t>
      </w:r>
      <w:r w:rsidR="007505D5">
        <w:rPr>
          <w:rFonts w:eastAsiaTheme="minorEastAsia"/>
          <w:b/>
          <w:lang w:eastAsia="zh-CN"/>
        </w:rPr>
        <w:t>B</w:t>
      </w:r>
      <w:r w:rsidR="00BD7956">
        <w:rPr>
          <w:rFonts w:eastAsiaTheme="minorEastAsia"/>
          <w:b/>
          <w:lang w:eastAsia="zh-CN"/>
        </w:rPr>
        <w:t xml:space="preserve"> side</w:t>
      </w:r>
      <w:r>
        <w:rPr>
          <w:rFonts w:eastAsiaTheme="minorEastAsia"/>
          <w:b/>
          <w:lang w:eastAsia="zh-CN"/>
        </w:rPr>
        <w:t>.</w:t>
      </w:r>
    </w:p>
    <w:p w14:paraId="1035EEDB" w14:textId="5C969515" w:rsidR="001C05D9" w:rsidRDefault="00BD7956" w:rsidP="001C05D9">
      <w:pPr>
        <w:jc w:val="both"/>
        <w:rPr>
          <w:lang w:eastAsia="zh-CN"/>
        </w:rPr>
      </w:pPr>
      <w:r>
        <w:rPr>
          <w:lang w:eastAsia="zh-CN"/>
        </w:rPr>
        <w:t xml:space="preserve">The TP to </w:t>
      </w:r>
      <w:r>
        <w:rPr>
          <w:rFonts w:eastAsiaTheme="minorEastAsia"/>
          <w:lang w:eastAsia="zh-CN"/>
        </w:rPr>
        <w:t>TS 38.473 in Annex 1 also reflects the above proposals concerning the transfer of the UE trajectory prediction from the gNB-CU to the gNB-DU</w:t>
      </w:r>
      <w:r>
        <w:rPr>
          <w:lang w:eastAsia="zh-CN"/>
        </w:rPr>
        <w:t>.</w:t>
      </w:r>
    </w:p>
    <w:p w14:paraId="664FB497" w14:textId="7519A43C" w:rsidR="001C05D9" w:rsidRDefault="001C05D9" w:rsidP="001C05D9">
      <w:pPr>
        <w:pStyle w:val="Heading3"/>
        <w:rPr>
          <w:rFonts w:eastAsiaTheme="minorEastAsia"/>
          <w:lang w:eastAsia="zh-CN"/>
        </w:rPr>
      </w:pPr>
      <w:r>
        <w:rPr>
          <w:rFonts w:eastAsiaTheme="minorEastAsia"/>
          <w:lang w:eastAsia="zh-CN"/>
        </w:rPr>
        <w:t>2.2.</w:t>
      </w:r>
      <w:r w:rsidR="00D53B87">
        <w:rPr>
          <w:rFonts w:eastAsiaTheme="minorEastAsia"/>
          <w:lang w:eastAsia="zh-CN"/>
        </w:rPr>
        <w:t>3</w:t>
      </w:r>
      <w:r>
        <w:rPr>
          <w:rFonts w:eastAsiaTheme="minorEastAsia"/>
          <w:lang w:eastAsia="zh-CN"/>
        </w:rPr>
        <w:t xml:space="preserve"> On </w:t>
      </w:r>
      <w:r w:rsidR="00280A90">
        <w:rPr>
          <w:rFonts w:eastAsiaTheme="minorEastAsia"/>
          <w:lang w:eastAsia="zh-CN"/>
        </w:rPr>
        <w:t xml:space="preserve">the need to exchange UE performance feedback over </w:t>
      </w:r>
      <w:r>
        <w:rPr>
          <w:rFonts w:eastAsiaTheme="minorEastAsia"/>
          <w:lang w:eastAsia="zh-CN"/>
        </w:rPr>
        <w:t>E1/F1</w:t>
      </w:r>
    </w:p>
    <w:p w14:paraId="7E077686" w14:textId="77777777" w:rsidR="008044E2" w:rsidRDefault="00E92711" w:rsidP="008044E2">
      <w:pPr>
        <w:spacing w:after="0"/>
        <w:jc w:val="both"/>
        <w:rPr>
          <w:color w:val="000000" w:themeColor="text1"/>
        </w:rPr>
      </w:pPr>
      <w:r w:rsidRPr="00193791">
        <w:rPr>
          <w:rFonts w:eastAsiaTheme="minorEastAsia"/>
          <w:color w:val="000000" w:themeColor="text1"/>
          <w:lang w:eastAsia="zh-CN"/>
        </w:rPr>
        <w:t xml:space="preserve">For </w:t>
      </w:r>
      <w:r w:rsidR="00020729">
        <w:rPr>
          <w:rFonts w:eastAsiaTheme="minorEastAsia"/>
          <w:color w:val="000000" w:themeColor="text1"/>
          <w:lang w:eastAsia="zh-CN"/>
        </w:rPr>
        <w:t xml:space="preserve">the agreed use cases in the AI/ML for NG-RAN Work Item in Rel-18, </w:t>
      </w:r>
      <w:r w:rsidR="00413378" w:rsidRPr="00193791">
        <w:rPr>
          <w:rFonts w:eastAsiaTheme="minorEastAsia"/>
          <w:color w:val="000000" w:themeColor="text1"/>
          <w:lang w:eastAsia="zh-CN"/>
        </w:rPr>
        <w:t xml:space="preserve">RAN3 agreed </w:t>
      </w:r>
      <w:r w:rsidR="002A4E03">
        <w:rPr>
          <w:rFonts w:eastAsiaTheme="minorEastAsia"/>
          <w:color w:val="000000" w:themeColor="text1"/>
          <w:lang w:eastAsia="zh-CN"/>
        </w:rPr>
        <w:t xml:space="preserve">to introduce </w:t>
      </w:r>
      <w:r w:rsidR="00413378" w:rsidRPr="00193791">
        <w:rPr>
          <w:rFonts w:eastAsiaTheme="minorEastAsia"/>
          <w:color w:val="000000" w:themeColor="text1"/>
          <w:lang w:eastAsia="zh-CN"/>
        </w:rPr>
        <w:t>UE performance feedback information (</w:t>
      </w:r>
      <w:r w:rsidR="00413378" w:rsidRPr="00193791">
        <w:rPr>
          <w:color w:val="000000" w:themeColor="text1"/>
        </w:rPr>
        <w:t>Average UE Throughput DL, Average UE Throughput UL, Average Packet Delay, Average Packet Loss</w:t>
      </w:r>
      <w:r w:rsidR="00413378" w:rsidRPr="00193791">
        <w:rPr>
          <w:rFonts w:eastAsiaTheme="minorEastAsia"/>
          <w:color w:val="000000" w:themeColor="text1"/>
          <w:lang w:eastAsia="zh-CN"/>
        </w:rPr>
        <w:t>) over X</w:t>
      </w:r>
      <w:r w:rsidR="002A4E03">
        <w:rPr>
          <w:rFonts w:eastAsiaTheme="minorEastAsia"/>
          <w:color w:val="000000" w:themeColor="text1"/>
          <w:lang w:eastAsia="zh-CN"/>
        </w:rPr>
        <w:t>n interface</w:t>
      </w:r>
      <w:r w:rsidR="00413378" w:rsidRPr="00193791">
        <w:rPr>
          <w:rFonts w:eastAsiaTheme="minorEastAsia"/>
          <w:color w:val="000000" w:themeColor="text1"/>
          <w:lang w:eastAsia="zh-CN"/>
        </w:rPr>
        <w:t>.</w:t>
      </w:r>
      <w:r w:rsidR="00B013D6" w:rsidRPr="00193791">
        <w:rPr>
          <w:rFonts w:eastAsiaTheme="minorEastAsia"/>
          <w:color w:val="000000" w:themeColor="text1"/>
          <w:lang w:eastAsia="zh-CN"/>
        </w:rPr>
        <w:t xml:space="preserve"> </w:t>
      </w:r>
      <w:r w:rsidR="00B013D6" w:rsidRPr="00193791">
        <w:rPr>
          <w:color w:val="000000" w:themeColor="text1"/>
        </w:rPr>
        <w:t xml:space="preserve">In addition, for </w:t>
      </w:r>
      <w:r w:rsidR="002A4E03">
        <w:rPr>
          <w:color w:val="000000" w:themeColor="text1"/>
        </w:rPr>
        <w:t>the</w:t>
      </w:r>
      <w:r w:rsidR="00B013D6" w:rsidRPr="00193791">
        <w:rPr>
          <w:color w:val="000000" w:themeColor="text1"/>
        </w:rPr>
        <w:t xml:space="preserve"> split </w:t>
      </w:r>
      <w:r w:rsidR="002A4E03">
        <w:rPr>
          <w:color w:val="000000" w:themeColor="text1"/>
        </w:rPr>
        <w:t xml:space="preserve">architecture </w:t>
      </w:r>
      <w:r w:rsidR="00B013D6" w:rsidRPr="00193791">
        <w:rPr>
          <w:color w:val="000000" w:themeColor="text1"/>
        </w:rPr>
        <w:t xml:space="preserve">scenario, RAN3 agreed that AI/ML Model Training is located in </w:t>
      </w:r>
      <w:r w:rsidR="00AC7640">
        <w:rPr>
          <w:color w:val="000000" w:themeColor="text1"/>
        </w:rPr>
        <w:t>gNB-</w:t>
      </w:r>
      <w:r w:rsidR="002A4E03">
        <w:rPr>
          <w:color w:val="000000" w:themeColor="text1"/>
        </w:rPr>
        <w:t>CU/</w:t>
      </w:r>
      <w:r w:rsidR="00AC7640">
        <w:rPr>
          <w:color w:val="000000" w:themeColor="text1"/>
        </w:rPr>
        <w:t>gNB-</w:t>
      </w:r>
      <w:r w:rsidR="00B013D6" w:rsidRPr="00193791">
        <w:rPr>
          <w:color w:val="000000" w:themeColor="text1"/>
        </w:rPr>
        <w:t xml:space="preserve">CU-CP and AI/ML Model Inference function is located in </w:t>
      </w:r>
      <w:r w:rsidR="00AC7640">
        <w:rPr>
          <w:color w:val="000000" w:themeColor="text1"/>
        </w:rPr>
        <w:t>gNB-</w:t>
      </w:r>
      <w:r w:rsidR="002A4E03">
        <w:rPr>
          <w:color w:val="000000" w:themeColor="text1"/>
        </w:rPr>
        <w:t>CU/</w:t>
      </w:r>
      <w:r w:rsidR="00AC7640" w:rsidRPr="00AC7640">
        <w:rPr>
          <w:color w:val="000000" w:themeColor="text1"/>
        </w:rPr>
        <w:t xml:space="preserve"> </w:t>
      </w:r>
      <w:r w:rsidR="00AC7640">
        <w:rPr>
          <w:color w:val="000000" w:themeColor="text1"/>
        </w:rPr>
        <w:t>gNB-</w:t>
      </w:r>
      <w:r w:rsidR="00B013D6" w:rsidRPr="00193791">
        <w:rPr>
          <w:color w:val="000000" w:themeColor="text1"/>
        </w:rPr>
        <w:t>CU-CP.</w:t>
      </w:r>
      <w:r w:rsidR="00020729">
        <w:rPr>
          <w:color w:val="000000" w:themeColor="text1"/>
        </w:rPr>
        <w:t xml:space="preserve"> </w:t>
      </w:r>
    </w:p>
    <w:p w14:paraId="4B882387" w14:textId="5C81E3A7" w:rsidR="00634520" w:rsidRDefault="00020729" w:rsidP="00193791">
      <w:pPr>
        <w:jc w:val="both"/>
        <w:rPr>
          <w:rFonts w:eastAsiaTheme="minorEastAsia"/>
          <w:lang w:val="en-US" w:eastAsia="zh-CN"/>
        </w:rPr>
      </w:pPr>
      <w:r>
        <w:rPr>
          <w:color w:val="000000" w:themeColor="text1"/>
        </w:rPr>
        <w:t xml:space="preserve">The main usage of </w:t>
      </w:r>
      <w:r w:rsidR="00BF7E76" w:rsidRPr="00BF7E76">
        <w:rPr>
          <w:rFonts w:eastAsiaTheme="minorEastAsia"/>
          <w:lang w:val="en-US" w:eastAsia="zh-CN"/>
        </w:rPr>
        <w:t xml:space="preserve">UE performance feedback </w:t>
      </w:r>
      <w:r w:rsidR="002A4E03">
        <w:rPr>
          <w:rFonts w:eastAsiaTheme="minorEastAsia"/>
          <w:lang w:val="en-US" w:eastAsia="zh-CN"/>
        </w:rPr>
        <w:t xml:space="preserve">is </w:t>
      </w:r>
      <w:r w:rsidR="00BF7E76" w:rsidRPr="00BF7E76">
        <w:rPr>
          <w:rFonts w:eastAsiaTheme="minorEastAsia"/>
          <w:lang w:val="en-US" w:eastAsia="zh-CN"/>
        </w:rPr>
        <w:t>for AI</w:t>
      </w:r>
      <w:r w:rsidR="00BF7E76">
        <w:rPr>
          <w:rFonts w:eastAsiaTheme="minorEastAsia" w:hint="eastAsia"/>
          <w:lang w:val="en-US" w:eastAsia="zh-CN"/>
        </w:rPr>
        <w:t>/</w:t>
      </w:r>
      <w:r w:rsidR="00BF7E76">
        <w:rPr>
          <w:rFonts w:eastAsiaTheme="minorEastAsia"/>
          <w:lang w:val="en-US" w:eastAsia="zh-CN"/>
        </w:rPr>
        <w:t>ML</w:t>
      </w:r>
      <w:r w:rsidR="00BF7E76" w:rsidRPr="00BF7E76">
        <w:rPr>
          <w:rFonts w:eastAsiaTheme="minorEastAsia"/>
          <w:lang w:val="en-US" w:eastAsia="zh-CN"/>
        </w:rPr>
        <w:t xml:space="preserve"> model training or monitoring in </w:t>
      </w:r>
      <w:r w:rsidR="00AC7640">
        <w:rPr>
          <w:color w:val="000000" w:themeColor="text1"/>
        </w:rPr>
        <w:t>gNB-</w:t>
      </w:r>
      <w:r w:rsidR="00BF7E76" w:rsidRPr="00BF7E76">
        <w:rPr>
          <w:rFonts w:eastAsiaTheme="minorEastAsia"/>
          <w:lang w:val="en-US" w:eastAsia="zh-CN"/>
        </w:rPr>
        <w:t>CU/</w:t>
      </w:r>
      <w:r w:rsidR="00AC7640">
        <w:rPr>
          <w:color w:val="000000" w:themeColor="text1"/>
        </w:rPr>
        <w:t>gNB-</w:t>
      </w:r>
      <w:r w:rsidR="00BF7E76" w:rsidRPr="00BF7E76">
        <w:rPr>
          <w:rFonts w:eastAsiaTheme="minorEastAsia"/>
          <w:lang w:val="en-US" w:eastAsia="zh-CN"/>
        </w:rPr>
        <w:t xml:space="preserve">CU-CP, so </w:t>
      </w:r>
      <w:r w:rsidR="00BF7E76">
        <w:rPr>
          <w:rFonts w:eastAsiaTheme="minorEastAsia"/>
          <w:lang w:val="en-US" w:eastAsia="zh-CN"/>
        </w:rPr>
        <w:t>it</w:t>
      </w:r>
      <w:r w:rsidR="00BF7E76" w:rsidRPr="00BF7E76">
        <w:rPr>
          <w:rFonts w:eastAsiaTheme="minorEastAsia"/>
          <w:lang w:val="en-US" w:eastAsia="zh-CN"/>
        </w:rPr>
        <w:t xml:space="preserve"> does not need to be transferred from </w:t>
      </w:r>
      <w:r w:rsidR="00AC7640">
        <w:rPr>
          <w:color w:val="000000" w:themeColor="text1"/>
        </w:rPr>
        <w:t>gNB-</w:t>
      </w:r>
      <w:r w:rsidR="00BF7E76" w:rsidRPr="00BF7E76">
        <w:rPr>
          <w:rFonts w:eastAsiaTheme="minorEastAsia"/>
          <w:lang w:val="en-US" w:eastAsia="zh-CN"/>
        </w:rPr>
        <w:t>CU/</w:t>
      </w:r>
      <w:r w:rsidR="00AC7640">
        <w:rPr>
          <w:color w:val="000000" w:themeColor="text1"/>
        </w:rPr>
        <w:t>gNB-</w:t>
      </w:r>
      <w:r w:rsidR="00BF7E76" w:rsidRPr="00BF7E76">
        <w:rPr>
          <w:rFonts w:eastAsiaTheme="minorEastAsia"/>
          <w:lang w:val="en-US" w:eastAsia="zh-CN"/>
        </w:rPr>
        <w:t>CU-CP to</w:t>
      </w:r>
      <w:r w:rsidR="00AC7640" w:rsidRPr="00AC7640">
        <w:rPr>
          <w:color w:val="000000" w:themeColor="text1"/>
        </w:rPr>
        <w:t xml:space="preserve"> </w:t>
      </w:r>
      <w:r w:rsidR="00AC7640">
        <w:rPr>
          <w:color w:val="000000" w:themeColor="text1"/>
        </w:rPr>
        <w:t>gNB-</w:t>
      </w:r>
      <w:r w:rsidR="00BF7E76" w:rsidRPr="00BF7E76">
        <w:rPr>
          <w:rFonts w:eastAsiaTheme="minorEastAsia"/>
          <w:lang w:val="en-US" w:eastAsia="zh-CN"/>
        </w:rPr>
        <w:t>DU/</w:t>
      </w:r>
      <w:r w:rsidR="00AC7640">
        <w:rPr>
          <w:color w:val="000000" w:themeColor="text1"/>
        </w:rPr>
        <w:t>gNB-</w:t>
      </w:r>
      <w:r w:rsidR="00BF7E76" w:rsidRPr="00BF7E76">
        <w:rPr>
          <w:rFonts w:eastAsiaTheme="minorEastAsia"/>
          <w:lang w:val="en-US" w:eastAsia="zh-CN"/>
        </w:rPr>
        <w:t xml:space="preserve">CU-UP. </w:t>
      </w:r>
      <w:r w:rsidR="002A4E03">
        <w:rPr>
          <w:rFonts w:eastAsiaTheme="minorEastAsia"/>
          <w:lang w:val="en-US" w:eastAsia="zh-CN"/>
        </w:rPr>
        <w:t>On the contrary, the</w:t>
      </w:r>
      <w:r w:rsidR="00BF7E76" w:rsidRPr="00BF7E76">
        <w:rPr>
          <w:rFonts w:eastAsiaTheme="minorEastAsia"/>
          <w:lang w:val="en-US" w:eastAsia="zh-CN"/>
        </w:rPr>
        <w:t xml:space="preserve"> </w:t>
      </w:r>
      <w:r w:rsidR="00AC7640">
        <w:rPr>
          <w:color w:val="000000" w:themeColor="text1"/>
        </w:rPr>
        <w:t>gNB-</w:t>
      </w:r>
      <w:r w:rsidR="00BF7E76" w:rsidRPr="00BF7E76">
        <w:rPr>
          <w:rFonts w:eastAsiaTheme="minorEastAsia"/>
          <w:lang w:val="en-US" w:eastAsia="zh-CN"/>
        </w:rPr>
        <w:t>CU/</w:t>
      </w:r>
      <w:r w:rsidR="00AC7640">
        <w:rPr>
          <w:color w:val="000000" w:themeColor="text1"/>
        </w:rPr>
        <w:t>gNB-</w:t>
      </w:r>
      <w:r w:rsidR="00BF7E76" w:rsidRPr="00BF7E76">
        <w:rPr>
          <w:rFonts w:eastAsiaTheme="minorEastAsia"/>
          <w:lang w:val="en-US" w:eastAsia="zh-CN"/>
        </w:rPr>
        <w:t xml:space="preserve">CU-CP </w:t>
      </w:r>
      <w:r w:rsidR="00BF7E76">
        <w:rPr>
          <w:rFonts w:eastAsiaTheme="minorEastAsia"/>
          <w:lang w:val="en-US" w:eastAsia="zh-CN"/>
        </w:rPr>
        <w:t xml:space="preserve">needs to </w:t>
      </w:r>
      <w:r w:rsidR="00BF7E76" w:rsidRPr="00BF7E76">
        <w:rPr>
          <w:rFonts w:eastAsiaTheme="minorEastAsia"/>
          <w:lang w:val="en-US" w:eastAsia="zh-CN"/>
        </w:rPr>
        <w:t xml:space="preserve">collect UE feedback </w:t>
      </w:r>
      <w:r w:rsidR="00BF7E76">
        <w:rPr>
          <w:rFonts w:eastAsiaTheme="minorEastAsia"/>
          <w:lang w:eastAsia="zh-CN"/>
        </w:rPr>
        <w:t>information</w:t>
      </w:r>
      <w:r w:rsidR="00BF7E76" w:rsidRPr="00BF7E76">
        <w:rPr>
          <w:rFonts w:eastAsiaTheme="minorEastAsia"/>
          <w:lang w:val="en-US" w:eastAsia="zh-CN"/>
        </w:rPr>
        <w:t xml:space="preserve"> from </w:t>
      </w:r>
      <w:r w:rsidR="00AC7640">
        <w:rPr>
          <w:color w:val="000000" w:themeColor="text1"/>
        </w:rPr>
        <w:t>gNB-</w:t>
      </w:r>
      <w:r w:rsidR="00BF7E76" w:rsidRPr="00BF7E76">
        <w:rPr>
          <w:rFonts w:eastAsiaTheme="minorEastAsia"/>
          <w:lang w:val="en-US" w:eastAsia="zh-CN"/>
        </w:rPr>
        <w:t>DU/</w:t>
      </w:r>
      <w:r w:rsidR="00AC7640">
        <w:rPr>
          <w:color w:val="000000" w:themeColor="text1"/>
        </w:rPr>
        <w:t>gNB-</w:t>
      </w:r>
      <w:r w:rsidR="00BF7E76" w:rsidRPr="00BF7E76">
        <w:rPr>
          <w:rFonts w:eastAsiaTheme="minorEastAsia"/>
          <w:lang w:val="en-US" w:eastAsia="zh-CN"/>
        </w:rPr>
        <w:t>CU-UP</w:t>
      </w:r>
      <w:r w:rsidR="002A4E03">
        <w:rPr>
          <w:rFonts w:eastAsiaTheme="minorEastAsia"/>
          <w:lang w:val="en-US" w:eastAsia="zh-CN"/>
        </w:rPr>
        <w:t>,</w:t>
      </w:r>
      <w:r w:rsidR="002E5C95">
        <w:rPr>
          <w:rFonts w:eastAsiaTheme="minorEastAsia"/>
          <w:lang w:val="en-US" w:eastAsia="zh-CN"/>
        </w:rPr>
        <w:t xml:space="preserve"> </w:t>
      </w:r>
      <w:r w:rsidR="002A4E03">
        <w:rPr>
          <w:rFonts w:eastAsiaTheme="minorEastAsia"/>
          <w:lang w:val="en-US" w:eastAsia="zh-CN"/>
        </w:rPr>
        <w:t>s</w:t>
      </w:r>
      <w:r w:rsidR="00BF7E76">
        <w:rPr>
          <w:rFonts w:eastAsiaTheme="minorEastAsia"/>
          <w:lang w:val="en-US" w:eastAsia="zh-CN"/>
        </w:rPr>
        <w:t>o we</w:t>
      </w:r>
      <w:r w:rsidR="00BF7E76" w:rsidRPr="00BF7E76">
        <w:rPr>
          <w:rFonts w:eastAsiaTheme="minorEastAsia"/>
          <w:lang w:val="en-US" w:eastAsia="zh-CN"/>
        </w:rPr>
        <w:t xml:space="preserve"> think </w:t>
      </w:r>
      <w:r w:rsidR="00BF7E76">
        <w:rPr>
          <w:rFonts w:eastAsiaTheme="minorEastAsia"/>
          <w:lang w:val="en-US" w:eastAsia="zh-CN"/>
        </w:rPr>
        <w:t>there is a need to introduce</w:t>
      </w:r>
      <w:r w:rsidR="00BF7E76" w:rsidRPr="00BF7E76">
        <w:rPr>
          <w:rFonts w:eastAsiaTheme="minorEastAsia"/>
          <w:lang w:val="en-US" w:eastAsia="zh-CN"/>
        </w:rPr>
        <w:t xml:space="preserve"> </w:t>
      </w:r>
      <w:r w:rsidR="00BF7E76">
        <w:rPr>
          <w:rFonts w:eastAsiaTheme="minorEastAsia"/>
          <w:lang w:val="en-US" w:eastAsia="zh-CN"/>
        </w:rPr>
        <w:t>UE performance feedback information</w:t>
      </w:r>
      <w:r w:rsidR="00BF7E76" w:rsidRPr="00BF7E76">
        <w:rPr>
          <w:rFonts w:eastAsiaTheme="minorEastAsia"/>
          <w:lang w:val="en-US" w:eastAsia="zh-CN"/>
        </w:rPr>
        <w:t xml:space="preserve"> over </w:t>
      </w:r>
      <w:r w:rsidR="00AC7640">
        <w:rPr>
          <w:rFonts w:eastAsiaTheme="minorEastAsia"/>
          <w:lang w:val="en-US" w:eastAsia="zh-CN"/>
        </w:rPr>
        <w:t>RAN interfaces other than Xn</w:t>
      </w:r>
      <w:r w:rsidR="00BF7E76" w:rsidRPr="00BF7E76">
        <w:rPr>
          <w:rFonts w:eastAsiaTheme="minorEastAsia"/>
          <w:lang w:val="en-US" w:eastAsia="zh-CN"/>
        </w:rPr>
        <w:t>.</w:t>
      </w:r>
    </w:p>
    <w:p w14:paraId="060A7A58" w14:textId="04780445" w:rsidR="00486316" w:rsidRDefault="00BF7E76" w:rsidP="00AC4B0C">
      <w:pPr>
        <w:pStyle w:val="Proposal"/>
        <w:numPr>
          <w:ilvl w:val="0"/>
          <w:numId w:val="0"/>
        </w:numPr>
        <w:jc w:val="both"/>
        <w:rPr>
          <w:rFonts w:eastAsiaTheme="minorEastAsia"/>
          <w:lang w:val="en-US" w:eastAsia="zh-CN"/>
        </w:rPr>
      </w:pPr>
      <w:r>
        <w:rPr>
          <w:rFonts w:eastAsiaTheme="minorEastAsia" w:hint="eastAsia"/>
          <w:lang w:val="en-US" w:eastAsia="zh-CN"/>
        </w:rPr>
        <w:t>P</w:t>
      </w:r>
      <w:r>
        <w:rPr>
          <w:rFonts w:eastAsiaTheme="minorEastAsia"/>
          <w:lang w:val="en-US" w:eastAsia="zh-CN"/>
        </w:rPr>
        <w:t>roposal</w:t>
      </w:r>
      <w:r w:rsidR="00836B3C">
        <w:rPr>
          <w:rFonts w:eastAsiaTheme="minorEastAsia"/>
          <w:lang w:val="en-US" w:eastAsia="zh-CN"/>
        </w:rPr>
        <w:t xml:space="preserve"> </w:t>
      </w:r>
      <w:r w:rsidR="00AC7640">
        <w:rPr>
          <w:rFonts w:eastAsiaTheme="minorEastAsia"/>
          <w:lang w:val="en-US" w:eastAsia="zh-CN"/>
        </w:rPr>
        <w:t>6</w:t>
      </w:r>
      <w:r>
        <w:rPr>
          <w:rFonts w:eastAsiaTheme="minorEastAsia"/>
          <w:lang w:val="en-US" w:eastAsia="zh-CN"/>
        </w:rPr>
        <w:t xml:space="preserve">: RAN3 to agree that there is a standard impact of </w:t>
      </w:r>
      <w:r w:rsidR="00FF2CC8">
        <w:rPr>
          <w:rFonts w:eastAsiaTheme="minorEastAsia"/>
          <w:lang w:val="en-US" w:eastAsia="zh-CN"/>
        </w:rPr>
        <w:t xml:space="preserve">transferring </w:t>
      </w:r>
      <w:r>
        <w:rPr>
          <w:rFonts w:eastAsiaTheme="minorEastAsia"/>
          <w:lang w:val="en-US" w:eastAsia="zh-CN"/>
        </w:rPr>
        <w:t xml:space="preserve">UE performance feedback over </w:t>
      </w:r>
      <w:r w:rsidR="00AC7640">
        <w:rPr>
          <w:rFonts w:eastAsiaTheme="minorEastAsia"/>
          <w:lang w:val="en-US" w:eastAsia="zh-CN"/>
        </w:rPr>
        <w:t>RAN interfaces other than Xn</w:t>
      </w:r>
      <w:r w:rsidRPr="00BF7E76">
        <w:rPr>
          <w:rFonts w:eastAsiaTheme="minorEastAsia"/>
          <w:lang w:val="en-US" w:eastAsia="zh-CN"/>
        </w:rPr>
        <w:t>.</w:t>
      </w:r>
    </w:p>
    <w:p w14:paraId="58F2852E" w14:textId="77323440" w:rsidR="008B6357" w:rsidRDefault="0000597C" w:rsidP="0000597C">
      <w:pPr>
        <w:jc w:val="both"/>
        <w:rPr>
          <w:rFonts w:eastAsiaTheme="minorEastAsia"/>
          <w:lang w:val="en-US" w:eastAsia="zh-CN"/>
        </w:rPr>
      </w:pPr>
      <w:r>
        <w:rPr>
          <w:rFonts w:eastAsiaTheme="minorEastAsia"/>
          <w:lang w:val="en-US" w:eastAsia="zh-CN"/>
        </w:rPr>
        <w:t>As per TS 28.552, the Average UE Throughput DL, Average UE Throughput UL and Average Packet Loss are measured in the gNB-DU</w:t>
      </w:r>
      <w:r w:rsidR="008B6357">
        <w:rPr>
          <w:rFonts w:eastAsiaTheme="minorEastAsia"/>
          <w:lang w:val="en-US" w:eastAsia="zh-CN"/>
        </w:rPr>
        <w:t>, hence they should be introduced over F1.</w:t>
      </w:r>
    </w:p>
    <w:p w14:paraId="0B488E21" w14:textId="41465FE2" w:rsidR="0000597C" w:rsidRDefault="008B6357" w:rsidP="0000597C">
      <w:pPr>
        <w:jc w:val="both"/>
        <w:rPr>
          <w:rFonts w:eastAsiaTheme="minorEastAsia"/>
          <w:lang w:val="en-US" w:eastAsia="zh-CN"/>
        </w:rPr>
      </w:pPr>
      <w:r>
        <w:rPr>
          <w:rFonts w:eastAsiaTheme="minorEastAsia"/>
          <w:lang w:val="en-US" w:eastAsia="zh-CN"/>
        </w:rPr>
        <w:lastRenderedPageBreak/>
        <w:t>W</w:t>
      </w:r>
      <w:r w:rsidR="0000597C">
        <w:rPr>
          <w:rFonts w:eastAsiaTheme="minorEastAsia"/>
          <w:lang w:val="en-US" w:eastAsia="zh-CN"/>
        </w:rPr>
        <w:t>hile, for the Average Packet Delay,</w:t>
      </w:r>
      <w:r>
        <w:rPr>
          <w:rFonts w:eastAsiaTheme="minorEastAsia"/>
          <w:lang w:val="en-US" w:eastAsia="zh-CN"/>
        </w:rPr>
        <w:t xml:space="preserve"> TS 38.314 specified the delay components for both DL and UL – refer to </w:t>
      </w:r>
      <w:r>
        <w:rPr>
          <w:rFonts w:eastAsiaTheme="minorEastAsia"/>
          <w:lang w:val="en-US" w:eastAsia="zh-CN"/>
        </w:rPr>
        <w:fldChar w:fldCharType="begin"/>
      </w:r>
      <w:r>
        <w:rPr>
          <w:rFonts w:eastAsiaTheme="minorEastAsia"/>
          <w:lang w:val="en-US" w:eastAsia="zh-CN"/>
        </w:rPr>
        <w:instrText xml:space="preserve"> REF _Ref146290298 \h </w:instrText>
      </w:r>
      <w:r>
        <w:rPr>
          <w:rFonts w:eastAsiaTheme="minorEastAsia"/>
          <w:lang w:val="en-US" w:eastAsia="zh-CN"/>
        </w:rPr>
      </w:r>
      <w:r>
        <w:rPr>
          <w:rFonts w:eastAsiaTheme="minorEastAsia"/>
          <w:lang w:val="en-US" w:eastAsia="zh-CN"/>
        </w:rPr>
        <w:fldChar w:fldCharType="separate"/>
      </w:r>
      <w:r>
        <w:t xml:space="preserve">Figure </w:t>
      </w:r>
      <w:r>
        <w:rPr>
          <w:noProof/>
        </w:rPr>
        <w:t>2</w:t>
      </w:r>
      <w:r>
        <w:rPr>
          <w:rFonts w:eastAsiaTheme="minorEastAsia"/>
          <w:lang w:val="en-US" w:eastAsia="zh-CN"/>
        </w:rPr>
        <w:fldChar w:fldCharType="end"/>
      </w:r>
      <w:r>
        <w:rPr>
          <w:rFonts w:eastAsiaTheme="minorEastAsia"/>
          <w:lang w:val="en-US" w:eastAsia="zh-CN"/>
        </w:rPr>
        <w:t xml:space="preserve"> and </w:t>
      </w:r>
      <w:r>
        <w:rPr>
          <w:rFonts w:eastAsiaTheme="minorEastAsia"/>
          <w:lang w:val="en-US" w:eastAsia="zh-CN"/>
        </w:rPr>
        <w:fldChar w:fldCharType="begin"/>
      </w:r>
      <w:r>
        <w:rPr>
          <w:rFonts w:eastAsiaTheme="minorEastAsia"/>
          <w:lang w:val="en-US" w:eastAsia="zh-CN"/>
        </w:rPr>
        <w:instrText xml:space="preserve"> REF _Ref146290299 \h </w:instrText>
      </w:r>
      <w:r>
        <w:rPr>
          <w:rFonts w:eastAsiaTheme="minorEastAsia"/>
          <w:lang w:val="en-US" w:eastAsia="zh-CN"/>
        </w:rPr>
      </w:r>
      <w:r>
        <w:rPr>
          <w:rFonts w:eastAsiaTheme="minorEastAsia"/>
          <w:lang w:val="en-US" w:eastAsia="zh-CN"/>
        </w:rPr>
        <w:fldChar w:fldCharType="separate"/>
      </w:r>
      <w:r>
        <w:t xml:space="preserve">Figure </w:t>
      </w:r>
      <w:r>
        <w:rPr>
          <w:noProof/>
        </w:rPr>
        <w:t>3</w:t>
      </w:r>
      <w:r>
        <w:rPr>
          <w:rFonts w:eastAsiaTheme="minorEastAsia"/>
          <w:lang w:val="en-US" w:eastAsia="zh-CN"/>
        </w:rPr>
        <w:fldChar w:fldCharType="end"/>
      </w:r>
      <w:r>
        <w:rPr>
          <w:rFonts w:eastAsiaTheme="minorEastAsia"/>
          <w:lang w:val="en-US" w:eastAsia="zh-CN"/>
        </w:rPr>
        <w:t xml:space="preserve">, respectively – some </w:t>
      </w:r>
      <w:r w:rsidR="0000597C">
        <w:rPr>
          <w:rFonts w:eastAsiaTheme="minorEastAsia"/>
          <w:lang w:val="en-US" w:eastAsia="zh-CN"/>
        </w:rPr>
        <w:t xml:space="preserve">of which are measured by the </w:t>
      </w:r>
      <w:proofErr w:type="spellStart"/>
      <w:r w:rsidR="0000597C">
        <w:rPr>
          <w:rFonts w:eastAsiaTheme="minorEastAsia"/>
          <w:lang w:val="en-US" w:eastAsia="zh-CN"/>
        </w:rPr>
        <w:t>gNB</w:t>
      </w:r>
      <w:proofErr w:type="spellEnd"/>
      <w:r w:rsidR="0000597C">
        <w:rPr>
          <w:rFonts w:eastAsiaTheme="minorEastAsia"/>
          <w:lang w:val="en-US" w:eastAsia="zh-CN"/>
        </w:rPr>
        <w:t xml:space="preserve">-DU and others by the </w:t>
      </w:r>
      <w:proofErr w:type="spellStart"/>
      <w:r w:rsidR="0000597C">
        <w:rPr>
          <w:rFonts w:eastAsiaTheme="minorEastAsia"/>
          <w:lang w:val="en-US" w:eastAsia="zh-CN"/>
        </w:rPr>
        <w:t>gNB</w:t>
      </w:r>
      <w:proofErr w:type="spellEnd"/>
      <w:r w:rsidR="0000597C">
        <w:rPr>
          <w:rFonts w:eastAsiaTheme="minorEastAsia"/>
          <w:lang w:val="en-US" w:eastAsia="zh-CN"/>
        </w:rPr>
        <w:t xml:space="preserve">-CU-UP. </w:t>
      </w:r>
    </w:p>
    <w:p w14:paraId="3EAF27B1" w14:textId="77777777" w:rsidR="0000597C" w:rsidRDefault="00486316" w:rsidP="0000597C">
      <w:pPr>
        <w:keepNext/>
        <w:spacing w:after="0"/>
      </w:pPr>
      <w:r w:rsidRPr="00486316">
        <w:rPr>
          <w:rFonts w:eastAsiaTheme="minorEastAsia"/>
          <w:noProof/>
          <w:lang w:eastAsia="zh-CN"/>
        </w:rPr>
        <w:drawing>
          <wp:inline distT="0" distB="0" distL="0" distR="0" wp14:anchorId="0D71EDE2" wp14:editId="70B43CB6">
            <wp:extent cx="6122035" cy="1633220"/>
            <wp:effectExtent l="0" t="0" r="0" b="5080"/>
            <wp:docPr id="10" name="Picture 9">
              <a:extLst xmlns:a="http://schemas.openxmlformats.org/drawingml/2006/main">
                <a:ext uri="{FF2B5EF4-FFF2-40B4-BE49-F238E27FC236}">
                  <a16:creationId xmlns:a16="http://schemas.microsoft.com/office/drawing/2014/main" id="{1EBC2B69-D3A7-4661-A8DC-1EDDC23313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EBC2B69-D3A7-4661-A8DC-1EDDC2331320}"/>
                        </a:ext>
                      </a:extLst>
                    </pic:cNvPr>
                    <pic:cNvPicPr>
                      <a:picLocks noChangeAspect="1"/>
                    </pic:cNvPicPr>
                  </pic:nvPicPr>
                  <pic:blipFill>
                    <a:blip r:embed="rId9"/>
                    <a:stretch>
                      <a:fillRect/>
                    </a:stretch>
                  </pic:blipFill>
                  <pic:spPr>
                    <a:xfrm>
                      <a:off x="0" y="0"/>
                      <a:ext cx="6122035" cy="1633220"/>
                    </a:xfrm>
                    <a:prstGeom prst="rect">
                      <a:avLst/>
                    </a:prstGeom>
                  </pic:spPr>
                </pic:pic>
              </a:graphicData>
            </a:graphic>
          </wp:inline>
        </w:drawing>
      </w:r>
    </w:p>
    <w:p w14:paraId="2196DA48" w14:textId="7BD6CF53" w:rsidR="008B6357" w:rsidRDefault="0000597C" w:rsidP="008B6357">
      <w:pPr>
        <w:pStyle w:val="Caption"/>
        <w:jc w:val="center"/>
      </w:pPr>
      <w:bookmarkStart w:id="4" w:name="_Ref146290298"/>
      <w:r>
        <w:t xml:space="preserve">Figure </w:t>
      </w:r>
      <w:fldSimple w:instr=" SEQ Figure \* ARABIC ">
        <w:r w:rsidR="008B6357">
          <w:rPr>
            <w:noProof/>
          </w:rPr>
          <w:t>2</w:t>
        </w:r>
      </w:fldSimple>
      <w:bookmarkEnd w:id="4"/>
      <w:r>
        <w:t xml:space="preserve"> - RAN part of DL packet delay measurement.</w:t>
      </w:r>
    </w:p>
    <w:p w14:paraId="4B4B02B0" w14:textId="77777777" w:rsidR="008B6357" w:rsidRDefault="008B6357" w:rsidP="008B6357">
      <w:pPr>
        <w:pStyle w:val="Caption"/>
        <w:keepNext/>
        <w:jc w:val="center"/>
      </w:pPr>
      <w:r w:rsidRPr="008B6357">
        <w:rPr>
          <w:rFonts w:eastAsiaTheme="minorEastAsia"/>
          <w:noProof/>
          <w:lang w:val="en-GB" w:eastAsia="zh-CN"/>
        </w:rPr>
        <w:drawing>
          <wp:inline distT="0" distB="0" distL="0" distR="0" wp14:anchorId="7FC02F1E" wp14:editId="1AC44E1D">
            <wp:extent cx="6122035" cy="1623695"/>
            <wp:effectExtent l="0" t="0" r="0" b="0"/>
            <wp:docPr id="12" name="Picture 11">
              <a:extLst xmlns:a="http://schemas.openxmlformats.org/drawingml/2006/main">
                <a:ext uri="{FF2B5EF4-FFF2-40B4-BE49-F238E27FC236}">
                  <a16:creationId xmlns:a16="http://schemas.microsoft.com/office/drawing/2014/main" id="{9AD78CD1-FD87-4A81-BA98-4DD0BE78E9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AD78CD1-FD87-4A81-BA98-4DD0BE78E9E9}"/>
                        </a:ext>
                      </a:extLst>
                    </pic:cNvPr>
                    <pic:cNvPicPr>
                      <a:picLocks noChangeAspect="1"/>
                    </pic:cNvPicPr>
                  </pic:nvPicPr>
                  <pic:blipFill>
                    <a:blip r:embed="rId10"/>
                    <a:stretch>
                      <a:fillRect/>
                    </a:stretch>
                  </pic:blipFill>
                  <pic:spPr>
                    <a:xfrm>
                      <a:off x="0" y="0"/>
                      <a:ext cx="6122035" cy="1623695"/>
                    </a:xfrm>
                    <a:prstGeom prst="rect">
                      <a:avLst/>
                    </a:prstGeom>
                  </pic:spPr>
                </pic:pic>
              </a:graphicData>
            </a:graphic>
          </wp:inline>
        </w:drawing>
      </w:r>
    </w:p>
    <w:p w14:paraId="1F322070" w14:textId="526C5A7F" w:rsidR="00486316" w:rsidRDefault="008B6357" w:rsidP="008B6357">
      <w:pPr>
        <w:pStyle w:val="Caption"/>
        <w:jc w:val="center"/>
        <w:rPr>
          <w:rFonts w:eastAsiaTheme="minorEastAsia"/>
          <w:b w:val="0"/>
          <w:lang w:eastAsia="zh-CN"/>
        </w:rPr>
      </w:pPr>
      <w:bookmarkStart w:id="5" w:name="_Ref146290299"/>
      <w:r>
        <w:t xml:space="preserve">Figure </w:t>
      </w:r>
      <w:fldSimple w:instr=" SEQ Figure \* ARABIC ">
        <w:r>
          <w:rPr>
            <w:noProof/>
          </w:rPr>
          <w:t>3</w:t>
        </w:r>
      </w:fldSimple>
      <w:bookmarkEnd w:id="5"/>
      <w:r>
        <w:t xml:space="preserve"> – RAN part (including UE) of UL packet delay measurement.</w:t>
      </w:r>
    </w:p>
    <w:p w14:paraId="22B2AF66" w14:textId="0094683E" w:rsidR="004037A4" w:rsidRDefault="004037A4" w:rsidP="004037A4">
      <w:pPr>
        <w:pStyle w:val="Caption"/>
        <w:keepNext/>
        <w:jc w:val="center"/>
      </w:pPr>
      <w:bookmarkStart w:id="6" w:name="_Ref146292250"/>
      <w:r>
        <w:t xml:space="preserve">Table </w:t>
      </w:r>
      <w:fldSimple w:instr=" SEQ Table \* ARABIC ">
        <w:r>
          <w:rPr>
            <w:noProof/>
          </w:rPr>
          <w:t>1</w:t>
        </w:r>
      </w:fldSimple>
      <w:bookmarkEnd w:id="6"/>
      <w:r>
        <w:t xml:space="preserve"> – DL and UL packet components, where they are measured.</w:t>
      </w:r>
    </w:p>
    <w:tbl>
      <w:tblPr>
        <w:tblStyle w:val="TableGrid"/>
        <w:tblW w:w="0" w:type="auto"/>
        <w:jc w:val="center"/>
        <w:tblLook w:val="04A0" w:firstRow="1" w:lastRow="0" w:firstColumn="1" w:lastColumn="0" w:noHBand="0" w:noVBand="1"/>
      </w:tblPr>
      <w:tblGrid>
        <w:gridCol w:w="2711"/>
        <w:gridCol w:w="1205"/>
        <w:gridCol w:w="1361"/>
      </w:tblGrid>
      <w:tr w:rsidR="0014372F" w14:paraId="61CC5838" w14:textId="77777777" w:rsidTr="004037A4">
        <w:trPr>
          <w:jc w:val="center"/>
        </w:trPr>
        <w:tc>
          <w:tcPr>
            <w:tcW w:w="2711" w:type="dxa"/>
            <w:tcBorders>
              <w:top w:val="nil"/>
              <w:left w:val="nil"/>
            </w:tcBorders>
            <w:vAlign w:val="center"/>
          </w:tcPr>
          <w:p w14:paraId="45610004" w14:textId="77D54C6A" w:rsidR="0014372F" w:rsidRDefault="0014372F" w:rsidP="008B6357">
            <w:pPr>
              <w:jc w:val="both"/>
              <w:rPr>
                <w:rFonts w:eastAsiaTheme="minorEastAsia"/>
                <w:lang w:val="en-US" w:eastAsia="zh-CN"/>
              </w:rPr>
            </w:pPr>
          </w:p>
        </w:tc>
        <w:tc>
          <w:tcPr>
            <w:tcW w:w="1205" w:type="dxa"/>
            <w:vAlign w:val="center"/>
          </w:tcPr>
          <w:p w14:paraId="354A6129" w14:textId="4F92B707" w:rsidR="0014372F" w:rsidRPr="004037A4" w:rsidRDefault="0014372F" w:rsidP="004037A4">
            <w:pPr>
              <w:jc w:val="center"/>
              <w:rPr>
                <w:rFonts w:eastAsiaTheme="minorEastAsia"/>
                <w:b/>
                <w:lang w:val="en-US" w:eastAsia="zh-CN"/>
              </w:rPr>
            </w:pPr>
            <w:r w:rsidRPr="004037A4">
              <w:rPr>
                <w:rFonts w:eastAsiaTheme="minorEastAsia"/>
                <w:b/>
                <w:lang w:val="en-US" w:eastAsia="zh-CN"/>
              </w:rPr>
              <w:t>gNB-DU</w:t>
            </w:r>
          </w:p>
        </w:tc>
        <w:tc>
          <w:tcPr>
            <w:tcW w:w="1361" w:type="dxa"/>
            <w:vAlign w:val="center"/>
          </w:tcPr>
          <w:p w14:paraId="017E3538" w14:textId="44A7E3A7" w:rsidR="0014372F" w:rsidRPr="004037A4" w:rsidRDefault="0014372F" w:rsidP="004037A4">
            <w:pPr>
              <w:jc w:val="center"/>
              <w:rPr>
                <w:rFonts w:eastAsiaTheme="minorEastAsia"/>
                <w:b/>
                <w:lang w:val="en-US" w:eastAsia="zh-CN"/>
              </w:rPr>
            </w:pPr>
            <w:r w:rsidRPr="004037A4">
              <w:rPr>
                <w:rFonts w:eastAsiaTheme="minorEastAsia"/>
                <w:b/>
                <w:lang w:val="en-US" w:eastAsia="zh-CN"/>
              </w:rPr>
              <w:t>gNB-CU-UP</w:t>
            </w:r>
          </w:p>
        </w:tc>
      </w:tr>
      <w:tr w:rsidR="0014372F" w14:paraId="16399E35" w14:textId="77777777" w:rsidTr="004037A4">
        <w:trPr>
          <w:jc w:val="center"/>
        </w:trPr>
        <w:tc>
          <w:tcPr>
            <w:tcW w:w="2711" w:type="dxa"/>
            <w:vAlign w:val="center"/>
          </w:tcPr>
          <w:p w14:paraId="776142FE" w14:textId="44169FF4" w:rsidR="0014372F" w:rsidRPr="004037A4" w:rsidRDefault="0014372F" w:rsidP="008B6357">
            <w:pPr>
              <w:jc w:val="both"/>
              <w:rPr>
                <w:rFonts w:eastAsiaTheme="minorEastAsia"/>
                <w:b/>
                <w:lang w:val="en-US" w:eastAsia="zh-CN"/>
              </w:rPr>
            </w:pPr>
            <w:r w:rsidRPr="004037A4">
              <w:rPr>
                <w:rFonts w:eastAsiaTheme="minorEastAsia"/>
                <w:b/>
                <w:lang w:val="en-US" w:eastAsia="zh-CN"/>
              </w:rPr>
              <w:t>DL packet delay</w:t>
            </w:r>
            <w:r w:rsidR="004037A4">
              <w:rPr>
                <w:rFonts w:eastAsiaTheme="minorEastAsia"/>
                <w:b/>
                <w:lang w:val="en-US" w:eastAsia="zh-CN"/>
              </w:rPr>
              <w:t xml:space="preserve"> component</w:t>
            </w:r>
          </w:p>
        </w:tc>
        <w:tc>
          <w:tcPr>
            <w:tcW w:w="1205" w:type="dxa"/>
            <w:vAlign w:val="center"/>
          </w:tcPr>
          <w:p w14:paraId="69541018" w14:textId="39C06857" w:rsidR="0014372F" w:rsidRDefault="0014372F" w:rsidP="008B6357">
            <w:pPr>
              <w:jc w:val="both"/>
              <w:rPr>
                <w:rFonts w:eastAsiaTheme="minorEastAsia"/>
                <w:lang w:val="en-US" w:eastAsia="zh-CN"/>
              </w:rPr>
            </w:pPr>
            <w:r>
              <w:rPr>
                <w:rFonts w:eastAsiaTheme="minorEastAsia"/>
                <w:lang w:val="en-US" w:eastAsia="zh-CN"/>
              </w:rPr>
              <w:t>D1, D2</w:t>
            </w:r>
          </w:p>
        </w:tc>
        <w:tc>
          <w:tcPr>
            <w:tcW w:w="1361" w:type="dxa"/>
            <w:vAlign w:val="center"/>
          </w:tcPr>
          <w:p w14:paraId="58FA5271" w14:textId="0F5AB833" w:rsidR="0014372F" w:rsidRDefault="004037A4" w:rsidP="008B6357">
            <w:pPr>
              <w:jc w:val="both"/>
              <w:rPr>
                <w:rFonts w:eastAsiaTheme="minorEastAsia"/>
                <w:lang w:val="en-US" w:eastAsia="zh-CN"/>
              </w:rPr>
            </w:pPr>
            <w:r>
              <w:rPr>
                <w:rFonts w:eastAsiaTheme="minorEastAsia"/>
                <w:lang w:val="en-US" w:eastAsia="zh-CN"/>
              </w:rPr>
              <w:t xml:space="preserve">D3, </w:t>
            </w:r>
            <w:r w:rsidR="0014372F">
              <w:rPr>
                <w:rFonts w:eastAsiaTheme="minorEastAsia"/>
                <w:lang w:val="en-US" w:eastAsia="zh-CN"/>
              </w:rPr>
              <w:t>D4</w:t>
            </w:r>
          </w:p>
        </w:tc>
      </w:tr>
      <w:tr w:rsidR="0014372F" w14:paraId="6266847A" w14:textId="77777777" w:rsidTr="004037A4">
        <w:trPr>
          <w:jc w:val="center"/>
        </w:trPr>
        <w:tc>
          <w:tcPr>
            <w:tcW w:w="2711" w:type="dxa"/>
            <w:vAlign w:val="center"/>
          </w:tcPr>
          <w:p w14:paraId="34865F01" w14:textId="78006C32" w:rsidR="0014372F" w:rsidRPr="004037A4" w:rsidRDefault="0014372F" w:rsidP="008B6357">
            <w:pPr>
              <w:jc w:val="both"/>
              <w:rPr>
                <w:rFonts w:eastAsiaTheme="minorEastAsia"/>
                <w:b/>
                <w:lang w:val="en-US" w:eastAsia="zh-CN"/>
              </w:rPr>
            </w:pPr>
            <w:r w:rsidRPr="004037A4">
              <w:rPr>
                <w:rFonts w:eastAsiaTheme="minorEastAsia"/>
                <w:b/>
                <w:lang w:val="en-US" w:eastAsia="zh-CN"/>
              </w:rPr>
              <w:t>UL packet delay</w:t>
            </w:r>
            <w:r w:rsidR="004037A4">
              <w:rPr>
                <w:rFonts w:eastAsiaTheme="minorEastAsia"/>
                <w:b/>
                <w:lang w:val="en-US" w:eastAsia="zh-CN"/>
              </w:rPr>
              <w:t xml:space="preserve"> component</w:t>
            </w:r>
          </w:p>
        </w:tc>
        <w:tc>
          <w:tcPr>
            <w:tcW w:w="1205" w:type="dxa"/>
            <w:vAlign w:val="center"/>
          </w:tcPr>
          <w:p w14:paraId="21F76E1D" w14:textId="4F8929CD" w:rsidR="0014372F" w:rsidRDefault="0014372F" w:rsidP="008B6357">
            <w:pPr>
              <w:jc w:val="both"/>
              <w:rPr>
                <w:rFonts w:eastAsiaTheme="minorEastAsia"/>
                <w:lang w:val="en-US" w:eastAsia="zh-CN"/>
              </w:rPr>
            </w:pPr>
            <w:r>
              <w:rPr>
                <w:rFonts w:eastAsiaTheme="minorEastAsia"/>
                <w:lang w:val="en-US" w:eastAsia="zh-CN"/>
              </w:rPr>
              <w:t>D2.1, D</w:t>
            </w:r>
            <w:r w:rsidR="004037A4">
              <w:rPr>
                <w:rFonts w:eastAsiaTheme="minorEastAsia"/>
                <w:lang w:val="en-US" w:eastAsia="zh-CN"/>
              </w:rPr>
              <w:t>2.2</w:t>
            </w:r>
          </w:p>
        </w:tc>
        <w:tc>
          <w:tcPr>
            <w:tcW w:w="1361" w:type="dxa"/>
            <w:vAlign w:val="center"/>
          </w:tcPr>
          <w:p w14:paraId="2C4807F8" w14:textId="7F3C422B" w:rsidR="0014372F" w:rsidRDefault="004037A4" w:rsidP="008B6357">
            <w:pPr>
              <w:jc w:val="both"/>
              <w:rPr>
                <w:rFonts w:eastAsiaTheme="minorEastAsia"/>
                <w:lang w:val="en-US" w:eastAsia="zh-CN"/>
              </w:rPr>
            </w:pPr>
            <w:r>
              <w:rPr>
                <w:rFonts w:eastAsiaTheme="minorEastAsia"/>
                <w:lang w:val="en-US" w:eastAsia="zh-CN"/>
              </w:rPr>
              <w:t>D2.3, D2.4</w:t>
            </w:r>
          </w:p>
        </w:tc>
      </w:tr>
    </w:tbl>
    <w:p w14:paraId="52B01C2A" w14:textId="654D2FDE" w:rsidR="004037A4" w:rsidRDefault="004037A4" w:rsidP="004037A4">
      <w:pPr>
        <w:spacing w:before="240"/>
        <w:jc w:val="both"/>
        <w:rPr>
          <w:rFonts w:eastAsiaTheme="minorEastAsia"/>
          <w:lang w:val="en-US" w:eastAsia="zh-CN"/>
        </w:rPr>
      </w:pPr>
      <w:r>
        <w:rPr>
          <w:rFonts w:eastAsiaTheme="minorEastAsia"/>
          <w:lang w:val="en-US" w:eastAsia="zh-CN"/>
        </w:rPr>
        <w:t xml:space="preserve">The above </w:t>
      </w:r>
      <w:r>
        <w:rPr>
          <w:rFonts w:eastAsiaTheme="minorEastAsia"/>
          <w:lang w:val="en-US" w:eastAsia="zh-CN"/>
        </w:rPr>
        <w:fldChar w:fldCharType="begin"/>
      </w:r>
      <w:r>
        <w:rPr>
          <w:rFonts w:eastAsiaTheme="minorEastAsia"/>
          <w:lang w:val="en-US" w:eastAsia="zh-CN"/>
        </w:rPr>
        <w:instrText xml:space="preserve"> REF _Ref146292250 \h </w:instrText>
      </w:r>
      <w:r>
        <w:rPr>
          <w:rFonts w:eastAsiaTheme="minorEastAsia"/>
          <w:lang w:val="en-US" w:eastAsia="zh-CN"/>
        </w:rPr>
      </w:r>
      <w:r>
        <w:rPr>
          <w:rFonts w:eastAsiaTheme="minorEastAsia"/>
          <w:lang w:val="en-US" w:eastAsia="zh-CN"/>
        </w:rPr>
        <w:fldChar w:fldCharType="separate"/>
      </w:r>
      <w:r>
        <w:t xml:space="preserve">Table </w:t>
      </w:r>
      <w:r>
        <w:rPr>
          <w:noProof/>
        </w:rPr>
        <w:t>1</w:t>
      </w:r>
      <w:r>
        <w:rPr>
          <w:rFonts w:eastAsiaTheme="minorEastAsia"/>
          <w:lang w:val="en-US" w:eastAsia="zh-CN"/>
        </w:rPr>
        <w:fldChar w:fldCharType="end"/>
      </w:r>
      <w:r w:rsidR="008E55E3">
        <w:rPr>
          <w:rFonts w:eastAsiaTheme="minorEastAsia"/>
          <w:lang w:val="en-US" w:eastAsia="zh-CN"/>
        </w:rPr>
        <w:t xml:space="preserve"> </w:t>
      </w:r>
      <w:r>
        <w:rPr>
          <w:rFonts w:eastAsiaTheme="minorEastAsia"/>
          <w:lang w:val="en-US" w:eastAsia="zh-CN"/>
        </w:rPr>
        <w:t>shows where each of the DL and UL packet component is measured, hence, based on that, we propose:</w:t>
      </w:r>
    </w:p>
    <w:p w14:paraId="7BE6CBE1" w14:textId="77777777" w:rsidR="005B728A" w:rsidRDefault="005B728A" w:rsidP="003B4788">
      <w:pPr>
        <w:pStyle w:val="Proposal"/>
        <w:numPr>
          <w:ilvl w:val="0"/>
          <w:numId w:val="0"/>
        </w:numPr>
        <w:spacing w:after="0"/>
        <w:jc w:val="both"/>
        <w:rPr>
          <w:rFonts w:eastAsiaTheme="minorEastAsia"/>
          <w:lang w:val="en-US" w:eastAsia="zh-CN"/>
        </w:rPr>
      </w:pPr>
      <w:r>
        <w:rPr>
          <w:rFonts w:eastAsiaTheme="minorEastAsia"/>
          <w:lang w:val="en-US" w:eastAsia="zh-CN"/>
        </w:rPr>
        <w:t>Proposal 7: RAN3 to agree to introduce the following:</w:t>
      </w:r>
    </w:p>
    <w:p w14:paraId="7CD1C849" w14:textId="0D31C851" w:rsidR="0014372F" w:rsidRPr="005B728A" w:rsidRDefault="005B728A" w:rsidP="008E55E3">
      <w:pPr>
        <w:pStyle w:val="Proposal"/>
        <w:numPr>
          <w:ilvl w:val="0"/>
          <w:numId w:val="15"/>
        </w:numPr>
        <w:spacing w:after="0"/>
        <w:jc w:val="both"/>
        <w:rPr>
          <w:rFonts w:eastAsiaTheme="minorEastAsia"/>
          <w:lang w:val="en-US" w:eastAsia="zh-CN"/>
        </w:rPr>
      </w:pPr>
      <w:r>
        <w:rPr>
          <w:rFonts w:eastAsiaTheme="minorEastAsia"/>
          <w:lang w:val="en-US" w:eastAsia="zh-CN"/>
        </w:rPr>
        <w:t xml:space="preserve">Over F1 interface: </w:t>
      </w:r>
      <w:r w:rsidRPr="008B6357">
        <w:rPr>
          <w:rFonts w:eastAsiaTheme="minorEastAsia"/>
          <w:bCs/>
          <w:lang w:val="en-US" w:eastAsia="zh-CN"/>
        </w:rPr>
        <w:t>Average UE Throughput DL, Average UE Throughput UL, Average Packet Los</w:t>
      </w:r>
      <w:r>
        <w:rPr>
          <w:rFonts w:eastAsiaTheme="minorEastAsia"/>
          <w:bCs/>
          <w:lang w:val="en-US" w:eastAsia="zh-CN"/>
        </w:rPr>
        <w:t>s and</w:t>
      </w:r>
    </w:p>
    <w:p w14:paraId="49DE8B0A" w14:textId="7D59A279" w:rsidR="005B728A" w:rsidRDefault="005B728A" w:rsidP="008E55E3">
      <w:pPr>
        <w:pStyle w:val="Proposal"/>
        <w:numPr>
          <w:ilvl w:val="1"/>
          <w:numId w:val="15"/>
        </w:numPr>
        <w:spacing w:after="0"/>
        <w:jc w:val="both"/>
        <w:rPr>
          <w:rFonts w:eastAsiaTheme="minorEastAsia"/>
          <w:lang w:val="en-US" w:eastAsia="zh-CN"/>
        </w:rPr>
      </w:pPr>
      <w:r>
        <w:rPr>
          <w:rFonts w:eastAsiaTheme="minorEastAsia"/>
          <w:lang w:val="en-US" w:eastAsia="zh-CN"/>
        </w:rPr>
        <w:t>For the Packet Delay DL: D1, D2</w:t>
      </w:r>
    </w:p>
    <w:p w14:paraId="72BAF5A3" w14:textId="2D398B7E" w:rsidR="005B728A" w:rsidRDefault="005B728A" w:rsidP="008E55E3">
      <w:pPr>
        <w:pStyle w:val="Proposal"/>
        <w:numPr>
          <w:ilvl w:val="1"/>
          <w:numId w:val="15"/>
        </w:numPr>
        <w:spacing w:after="0"/>
        <w:jc w:val="both"/>
        <w:rPr>
          <w:rFonts w:eastAsiaTheme="minorEastAsia"/>
          <w:lang w:val="en-US" w:eastAsia="zh-CN"/>
        </w:rPr>
      </w:pPr>
      <w:r>
        <w:rPr>
          <w:rFonts w:eastAsiaTheme="minorEastAsia"/>
          <w:lang w:val="en-US" w:eastAsia="zh-CN"/>
        </w:rPr>
        <w:t>For the Packet Delay UL: D2.1, D2.2</w:t>
      </w:r>
    </w:p>
    <w:p w14:paraId="1D93784B" w14:textId="77777777" w:rsidR="005B728A" w:rsidRDefault="005B728A" w:rsidP="008E55E3">
      <w:pPr>
        <w:pStyle w:val="Proposal"/>
        <w:numPr>
          <w:ilvl w:val="0"/>
          <w:numId w:val="15"/>
        </w:numPr>
        <w:spacing w:after="0"/>
        <w:jc w:val="both"/>
        <w:rPr>
          <w:rFonts w:eastAsiaTheme="minorEastAsia"/>
          <w:lang w:val="en-US" w:eastAsia="zh-CN"/>
        </w:rPr>
      </w:pPr>
      <w:r>
        <w:rPr>
          <w:rFonts w:eastAsiaTheme="minorEastAsia"/>
          <w:lang w:val="en-US" w:eastAsia="zh-CN"/>
        </w:rPr>
        <w:t>Over E1 interface:</w:t>
      </w:r>
    </w:p>
    <w:p w14:paraId="6C01CF8A" w14:textId="77777777" w:rsidR="005B728A" w:rsidRPr="005B728A" w:rsidRDefault="005B728A" w:rsidP="008E55E3">
      <w:pPr>
        <w:pStyle w:val="Proposal"/>
        <w:numPr>
          <w:ilvl w:val="1"/>
          <w:numId w:val="15"/>
        </w:numPr>
        <w:spacing w:after="0"/>
        <w:jc w:val="both"/>
        <w:rPr>
          <w:rFonts w:eastAsiaTheme="minorEastAsia"/>
          <w:lang w:val="en-US" w:eastAsia="zh-CN"/>
        </w:rPr>
      </w:pPr>
      <w:r>
        <w:rPr>
          <w:rFonts w:eastAsiaTheme="minorEastAsia"/>
          <w:bCs/>
          <w:lang w:val="en-US" w:eastAsia="zh-CN"/>
        </w:rPr>
        <w:t>F</w:t>
      </w:r>
      <w:r w:rsidR="009675E4" w:rsidRPr="005B728A">
        <w:rPr>
          <w:rFonts w:eastAsiaTheme="minorEastAsia"/>
          <w:bCs/>
          <w:lang w:val="en-US" w:eastAsia="zh-CN"/>
        </w:rPr>
        <w:t>or the Packet Delay DL: D3, D4</w:t>
      </w:r>
    </w:p>
    <w:p w14:paraId="51547BB3" w14:textId="0A2E294B" w:rsidR="008B6357" w:rsidRPr="00D82EA8" w:rsidRDefault="005B728A" w:rsidP="008E55E3">
      <w:pPr>
        <w:pStyle w:val="Proposal"/>
        <w:numPr>
          <w:ilvl w:val="1"/>
          <w:numId w:val="15"/>
        </w:numPr>
        <w:spacing w:after="0"/>
        <w:jc w:val="both"/>
        <w:rPr>
          <w:rFonts w:eastAsiaTheme="minorEastAsia"/>
          <w:lang w:val="en-US" w:eastAsia="zh-CN"/>
        </w:rPr>
      </w:pPr>
      <w:r w:rsidRPr="00D82EA8">
        <w:rPr>
          <w:rFonts w:eastAsiaTheme="minorEastAsia"/>
          <w:bCs/>
          <w:lang w:val="en-US" w:eastAsia="zh-CN"/>
        </w:rPr>
        <w:t>F</w:t>
      </w:r>
      <w:r w:rsidR="009675E4" w:rsidRPr="00D82EA8">
        <w:rPr>
          <w:rFonts w:eastAsiaTheme="minorEastAsia"/>
          <w:bCs/>
          <w:lang w:val="en-US" w:eastAsia="zh-CN"/>
        </w:rPr>
        <w:t xml:space="preserve">or </w:t>
      </w:r>
      <w:r w:rsidRPr="00D82EA8">
        <w:rPr>
          <w:rFonts w:eastAsiaTheme="minorEastAsia"/>
          <w:bCs/>
          <w:lang w:val="en-US" w:eastAsia="zh-CN"/>
        </w:rPr>
        <w:t xml:space="preserve">the </w:t>
      </w:r>
      <w:r w:rsidR="009675E4" w:rsidRPr="00D82EA8">
        <w:rPr>
          <w:rFonts w:eastAsiaTheme="minorEastAsia"/>
          <w:bCs/>
          <w:lang w:val="en-US" w:eastAsia="zh-CN"/>
        </w:rPr>
        <w:t>Packet Delay UL: D2.3, D2.4</w:t>
      </w:r>
    </w:p>
    <w:p w14:paraId="26BD4A23" w14:textId="7309A208" w:rsidR="00AC7640" w:rsidRDefault="00AC7640" w:rsidP="00AC4B0C">
      <w:pPr>
        <w:pStyle w:val="Proposal"/>
        <w:numPr>
          <w:ilvl w:val="0"/>
          <w:numId w:val="0"/>
        </w:numPr>
        <w:jc w:val="both"/>
        <w:rPr>
          <w:rFonts w:eastAsiaTheme="minorEastAsia"/>
          <w:lang w:val="en-US" w:eastAsia="zh-CN"/>
        </w:rPr>
      </w:pPr>
    </w:p>
    <w:p w14:paraId="539A06D0" w14:textId="570447C8" w:rsidR="00486316" w:rsidRDefault="00486316" w:rsidP="00AC4B0C">
      <w:pPr>
        <w:pStyle w:val="Proposal"/>
        <w:numPr>
          <w:ilvl w:val="0"/>
          <w:numId w:val="0"/>
        </w:numPr>
        <w:jc w:val="both"/>
        <w:rPr>
          <w:rFonts w:eastAsiaTheme="minorEastAsia"/>
          <w:lang w:val="en-US" w:eastAsia="zh-CN"/>
        </w:rPr>
      </w:pPr>
    </w:p>
    <w:p w14:paraId="5A42A4E9" w14:textId="471A5B12" w:rsidR="00486316" w:rsidRDefault="00486316" w:rsidP="00AC4B0C">
      <w:pPr>
        <w:pStyle w:val="Proposal"/>
        <w:numPr>
          <w:ilvl w:val="0"/>
          <w:numId w:val="0"/>
        </w:numPr>
        <w:jc w:val="both"/>
        <w:rPr>
          <w:rFonts w:eastAsiaTheme="minorEastAsia"/>
          <w:lang w:val="en-US" w:eastAsia="zh-CN"/>
        </w:rPr>
      </w:pPr>
    </w:p>
    <w:p w14:paraId="5924A306" w14:textId="77777777" w:rsidR="00486316" w:rsidRDefault="00486316" w:rsidP="00AC4B0C">
      <w:pPr>
        <w:pStyle w:val="Proposal"/>
        <w:numPr>
          <w:ilvl w:val="0"/>
          <w:numId w:val="0"/>
        </w:numPr>
        <w:jc w:val="both"/>
        <w:rPr>
          <w:rFonts w:eastAsiaTheme="minorEastAsia"/>
          <w:lang w:val="en-US" w:eastAsia="zh-CN"/>
        </w:rPr>
      </w:pPr>
    </w:p>
    <w:p w14:paraId="443476B1" w14:textId="629606D3" w:rsidR="00AC7640" w:rsidRDefault="00AC7640" w:rsidP="00AC4B0C">
      <w:pPr>
        <w:pStyle w:val="Proposal"/>
        <w:numPr>
          <w:ilvl w:val="0"/>
          <w:numId w:val="0"/>
        </w:numPr>
        <w:jc w:val="both"/>
        <w:rPr>
          <w:rFonts w:eastAsiaTheme="minorEastAsia"/>
          <w:lang w:val="en-US" w:eastAsia="zh-CN"/>
        </w:rPr>
      </w:pPr>
    </w:p>
    <w:p w14:paraId="3090C80F" w14:textId="77777777" w:rsidR="00D82EA8" w:rsidRPr="00BF7E76" w:rsidRDefault="00D82EA8" w:rsidP="00AC4B0C">
      <w:pPr>
        <w:pStyle w:val="Proposal"/>
        <w:numPr>
          <w:ilvl w:val="0"/>
          <w:numId w:val="0"/>
        </w:numPr>
        <w:jc w:val="both"/>
        <w:rPr>
          <w:rFonts w:eastAsiaTheme="minorEastAsia"/>
          <w:lang w:val="en-US" w:eastAsia="zh-CN"/>
        </w:rPr>
      </w:pPr>
    </w:p>
    <w:p w14:paraId="05FD27CA" w14:textId="77777777" w:rsidR="006A5BA4" w:rsidRPr="007D3E81" w:rsidRDefault="006A5BA4" w:rsidP="00AC4B0C">
      <w:pPr>
        <w:pStyle w:val="Heading1"/>
        <w:jc w:val="both"/>
        <w:rPr>
          <w:rFonts w:eastAsia="SimSun"/>
          <w:lang w:eastAsia="zh-CN"/>
        </w:rPr>
      </w:pPr>
      <w:bookmarkStart w:id="7" w:name="_Toc423019950"/>
      <w:bookmarkStart w:id="8" w:name="_Toc423020279"/>
      <w:bookmarkStart w:id="9" w:name="_Toc423020296"/>
      <w:bookmarkEnd w:id="1"/>
      <w:bookmarkEnd w:id="2"/>
      <w:bookmarkEnd w:id="7"/>
      <w:bookmarkEnd w:id="8"/>
      <w:bookmarkEnd w:id="9"/>
      <w:r>
        <w:rPr>
          <w:rFonts w:eastAsia="SimSun"/>
          <w:lang w:eastAsia="zh-CN"/>
        </w:rPr>
        <w:lastRenderedPageBreak/>
        <w:t xml:space="preserve">3. </w:t>
      </w:r>
      <w:r w:rsidRPr="007D3E81">
        <w:rPr>
          <w:rFonts w:eastAsia="SimSun"/>
          <w:lang w:eastAsia="zh-CN"/>
        </w:rPr>
        <w:t>Conclusion</w:t>
      </w:r>
    </w:p>
    <w:p w14:paraId="5BEC1F23" w14:textId="139F580E" w:rsidR="006A5BA4" w:rsidRDefault="006A5BA4" w:rsidP="00AC4B0C">
      <w:pPr>
        <w:jc w:val="both"/>
        <w:rPr>
          <w:lang w:eastAsia="zh-CN"/>
        </w:rPr>
      </w:pPr>
      <w:r>
        <w:rPr>
          <w:lang w:eastAsia="zh-CN"/>
        </w:rPr>
        <w:t>Based on the discussion in this paper, we make the following proposals</w:t>
      </w:r>
      <w:r w:rsidR="003B4788">
        <w:rPr>
          <w:lang w:eastAsia="zh-CN"/>
        </w:rPr>
        <w:t>:</w:t>
      </w:r>
    </w:p>
    <w:p w14:paraId="58E17635" w14:textId="77777777" w:rsidR="003B4788" w:rsidRDefault="003B4788" w:rsidP="003B4788">
      <w:pPr>
        <w:adjustRightInd w:val="0"/>
        <w:snapToGrid w:val="0"/>
        <w:jc w:val="both"/>
        <w:rPr>
          <w:rFonts w:eastAsiaTheme="minorEastAsia"/>
          <w:b/>
          <w:lang w:eastAsia="zh-CN"/>
        </w:rPr>
      </w:pPr>
      <w:r w:rsidRPr="00EA384F">
        <w:rPr>
          <w:rFonts w:eastAsiaTheme="minorEastAsia"/>
          <w:b/>
          <w:lang w:eastAsia="zh-CN"/>
        </w:rPr>
        <w:t xml:space="preserve">Proposal </w:t>
      </w:r>
      <w:r>
        <w:rPr>
          <w:rFonts w:eastAsiaTheme="minorEastAsia"/>
          <w:b/>
          <w:lang w:eastAsia="zh-CN"/>
        </w:rPr>
        <w:t>1</w:t>
      </w:r>
      <w:r w:rsidRPr="00EA384F">
        <w:rPr>
          <w:rFonts w:eastAsiaTheme="minorEastAsia"/>
          <w:b/>
          <w:lang w:eastAsia="zh-CN"/>
        </w:rPr>
        <w:t xml:space="preserve">: </w:t>
      </w:r>
      <w:r>
        <w:rPr>
          <w:rFonts w:eastAsiaTheme="minorEastAsia"/>
          <w:b/>
          <w:lang w:eastAsia="zh-CN"/>
        </w:rPr>
        <w:t xml:space="preserve">RAN3 to agree to enhance the existing F1AP’s </w:t>
      </w:r>
      <w:r w:rsidRPr="001112D8">
        <w:rPr>
          <w:rFonts w:eastAsiaTheme="minorEastAsia"/>
          <w:b/>
          <w:lang w:eastAsia="zh-CN"/>
        </w:rPr>
        <w:t>Resource Status Reporting Initiation and Resource Status Reporting procedure</w:t>
      </w:r>
      <w:r>
        <w:rPr>
          <w:rFonts w:eastAsiaTheme="minorEastAsia"/>
          <w:b/>
          <w:lang w:eastAsia="zh-CN"/>
        </w:rPr>
        <w:t>s to enable the gNB-DU to report its measured EC upon request from the gNB-CU.</w:t>
      </w:r>
    </w:p>
    <w:p w14:paraId="5C80C6C3" w14:textId="77777777" w:rsidR="003B4788" w:rsidRDefault="003B4788" w:rsidP="003B4788">
      <w:pPr>
        <w:jc w:val="both"/>
        <w:rPr>
          <w:rFonts w:eastAsiaTheme="minorEastAsia"/>
          <w:b/>
          <w:lang w:eastAsia="zh-CN"/>
        </w:rPr>
      </w:pPr>
      <w:r w:rsidRPr="00226D82">
        <w:rPr>
          <w:rFonts w:eastAsiaTheme="minorEastAsia"/>
          <w:b/>
          <w:lang w:eastAsia="zh-CN"/>
        </w:rPr>
        <w:t>Proposal 2:</w:t>
      </w:r>
      <w:r>
        <w:rPr>
          <w:rFonts w:eastAsiaTheme="minorEastAsia"/>
          <w:b/>
          <w:lang w:eastAsia="zh-CN"/>
        </w:rPr>
        <w:t xml:space="preserve"> RAN3 to agree to transfer the current UE traffic over E1 from gNB-CU-UP to gNB-CU-CP to allow the gNB-CU-CP to infer the predicted UE traffic and derive potential mobility actions for the UE(s). </w:t>
      </w:r>
      <w:r w:rsidRPr="00226D82">
        <w:rPr>
          <w:rFonts w:eastAsiaTheme="minorEastAsia"/>
          <w:b/>
          <w:lang w:eastAsia="zh-CN"/>
        </w:rPr>
        <w:t xml:space="preserve"> </w:t>
      </w:r>
    </w:p>
    <w:p w14:paraId="53561C2D" w14:textId="77777777" w:rsidR="003B4788" w:rsidRPr="00226D82" w:rsidRDefault="003B4788" w:rsidP="003B4788">
      <w:pPr>
        <w:jc w:val="both"/>
        <w:rPr>
          <w:rFonts w:eastAsiaTheme="minorEastAsia"/>
          <w:b/>
          <w:lang w:eastAsia="zh-CN"/>
        </w:rPr>
      </w:pPr>
      <w:r>
        <w:rPr>
          <w:rFonts w:eastAsiaTheme="minorEastAsia"/>
          <w:b/>
          <w:lang w:eastAsia="zh-CN"/>
        </w:rPr>
        <w:t>Proposal 2bis: RAN3 to agree that there is no need to transfer the predicted UE traffic from gNB-CU-CP to the gNB-CU-UP.</w:t>
      </w:r>
    </w:p>
    <w:p w14:paraId="2983D56C" w14:textId="77777777" w:rsidR="003B4788" w:rsidRPr="003B282E" w:rsidRDefault="003B4788" w:rsidP="003B4788">
      <w:pPr>
        <w:jc w:val="both"/>
        <w:rPr>
          <w:rFonts w:eastAsiaTheme="minorEastAsia"/>
          <w:b/>
          <w:lang w:eastAsia="zh-CN"/>
        </w:rPr>
      </w:pPr>
      <w:r>
        <w:rPr>
          <w:rFonts w:eastAsiaTheme="minorEastAsia"/>
          <w:b/>
          <w:lang w:eastAsia="zh-CN"/>
        </w:rPr>
        <w:t xml:space="preserve">Proposal 3: RAN3 to agree to enhance the existing E1AP Data Usage Report procedure by introducing a corresponding class1 procedure, e.g., Data Usage Report Initiation, in order to enable </w:t>
      </w:r>
      <w:r w:rsidRPr="003B282E">
        <w:rPr>
          <w:rFonts w:eastAsiaTheme="minorEastAsia"/>
          <w:b/>
          <w:lang w:eastAsia="zh-CN"/>
        </w:rPr>
        <w:t>the gNB-CU-CP to request the gNB-CU-UP to report the data volume</w:t>
      </w:r>
      <w:r>
        <w:rPr>
          <w:rFonts w:eastAsiaTheme="minorEastAsia"/>
          <w:b/>
          <w:lang w:eastAsia="zh-CN"/>
        </w:rPr>
        <w:t>.</w:t>
      </w:r>
    </w:p>
    <w:p w14:paraId="419F595D" w14:textId="77777777" w:rsidR="003B4788" w:rsidRPr="002C18D0" w:rsidRDefault="003B4788" w:rsidP="003B4788">
      <w:pPr>
        <w:jc w:val="both"/>
        <w:rPr>
          <w:rFonts w:eastAsiaTheme="minorEastAsia"/>
          <w:b/>
          <w:lang w:eastAsia="zh-CN"/>
        </w:rPr>
      </w:pPr>
      <w:r w:rsidRPr="002C18D0">
        <w:rPr>
          <w:rFonts w:eastAsiaTheme="minorEastAsia"/>
          <w:b/>
          <w:lang w:eastAsia="zh-CN"/>
        </w:rPr>
        <w:t>Proposal 4: RAN3 to agree that the UE trajectory prediction received from the source gNB over Xn can be transferred from the target gNB-CU to target gNB-DU(s) over the F1</w:t>
      </w:r>
      <w:r>
        <w:rPr>
          <w:rFonts w:eastAsiaTheme="minorEastAsia"/>
          <w:b/>
          <w:lang w:eastAsia="zh-CN"/>
        </w:rPr>
        <w:t xml:space="preserve"> for timely resource allocation in target gNB cells which are expected to be visited by the UE</w:t>
      </w:r>
      <w:r w:rsidRPr="002C18D0">
        <w:rPr>
          <w:rFonts w:eastAsiaTheme="minorEastAsia"/>
          <w:b/>
          <w:lang w:eastAsia="zh-CN"/>
        </w:rPr>
        <w:t>.</w:t>
      </w:r>
    </w:p>
    <w:p w14:paraId="1934296B" w14:textId="77777777" w:rsidR="003B4788" w:rsidRPr="003B282E" w:rsidRDefault="003B4788" w:rsidP="003B4788">
      <w:pPr>
        <w:jc w:val="both"/>
        <w:rPr>
          <w:rFonts w:eastAsiaTheme="minorEastAsia"/>
          <w:b/>
          <w:lang w:eastAsia="zh-CN"/>
        </w:rPr>
      </w:pPr>
      <w:r>
        <w:rPr>
          <w:rFonts w:eastAsiaTheme="minorEastAsia"/>
          <w:b/>
          <w:lang w:eastAsia="zh-CN"/>
        </w:rPr>
        <w:t xml:space="preserve">Proposal 5: RAN3 to agree to reuse the existing F1AP UE Context Setup and UE Context Modification procedures in order to enable </w:t>
      </w:r>
      <w:r w:rsidRPr="003B282E">
        <w:rPr>
          <w:rFonts w:eastAsiaTheme="minorEastAsia"/>
          <w:b/>
          <w:lang w:eastAsia="zh-CN"/>
        </w:rPr>
        <w:t>the gNB-CU</w:t>
      </w:r>
      <w:r>
        <w:rPr>
          <w:rFonts w:eastAsiaTheme="minorEastAsia"/>
          <w:b/>
          <w:lang w:eastAsia="zh-CN"/>
        </w:rPr>
        <w:t xml:space="preserve"> </w:t>
      </w:r>
      <w:r w:rsidRPr="003B282E">
        <w:rPr>
          <w:rFonts w:eastAsiaTheme="minorEastAsia"/>
          <w:b/>
          <w:lang w:eastAsia="zh-CN"/>
        </w:rPr>
        <w:t xml:space="preserve">to </w:t>
      </w:r>
      <w:r>
        <w:rPr>
          <w:rFonts w:eastAsiaTheme="minorEastAsia"/>
          <w:b/>
          <w:lang w:eastAsia="zh-CN"/>
        </w:rPr>
        <w:t>transfer the UE trajectory prediction to the gNB-DU at the target gNB side.</w:t>
      </w:r>
    </w:p>
    <w:p w14:paraId="01259F2E" w14:textId="77777777" w:rsidR="003B4788" w:rsidRDefault="003B4788" w:rsidP="003B4788">
      <w:pPr>
        <w:pStyle w:val="Proposal"/>
        <w:numPr>
          <w:ilvl w:val="0"/>
          <w:numId w:val="0"/>
        </w:numPr>
        <w:jc w:val="both"/>
        <w:rPr>
          <w:rFonts w:eastAsiaTheme="minorEastAsia"/>
          <w:lang w:val="en-US" w:eastAsia="zh-CN"/>
        </w:rPr>
      </w:pPr>
      <w:r>
        <w:rPr>
          <w:rFonts w:eastAsiaTheme="minorEastAsia" w:hint="eastAsia"/>
          <w:lang w:val="en-US" w:eastAsia="zh-CN"/>
        </w:rPr>
        <w:t>P</w:t>
      </w:r>
      <w:r>
        <w:rPr>
          <w:rFonts w:eastAsiaTheme="minorEastAsia"/>
          <w:lang w:val="en-US" w:eastAsia="zh-CN"/>
        </w:rPr>
        <w:t>roposal 6: RAN3 to agree that there is a standard impact of transferring UE performance feedback over RAN interfaces other than Xn</w:t>
      </w:r>
      <w:r w:rsidRPr="00BF7E76">
        <w:rPr>
          <w:rFonts w:eastAsiaTheme="minorEastAsia"/>
          <w:lang w:val="en-US" w:eastAsia="zh-CN"/>
        </w:rPr>
        <w:t>.</w:t>
      </w:r>
    </w:p>
    <w:p w14:paraId="1B5848C2" w14:textId="77777777" w:rsidR="003B4788" w:rsidRDefault="003B4788" w:rsidP="003B4788">
      <w:pPr>
        <w:pStyle w:val="Proposal"/>
        <w:numPr>
          <w:ilvl w:val="0"/>
          <w:numId w:val="0"/>
        </w:numPr>
        <w:spacing w:after="0"/>
        <w:jc w:val="both"/>
        <w:rPr>
          <w:rFonts w:eastAsiaTheme="minorEastAsia"/>
          <w:lang w:val="en-US" w:eastAsia="zh-CN"/>
        </w:rPr>
      </w:pPr>
      <w:r>
        <w:rPr>
          <w:rFonts w:eastAsiaTheme="minorEastAsia"/>
          <w:lang w:val="en-US" w:eastAsia="zh-CN"/>
        </w:rPr>
        <w:t>Proposal 7: RAN3 to agree to introduce the following:</w:t>
      </w:r>
    </w:p>
    <w:p w14:paraId="24EBF1ED" w14:textId="77777777" w:rsidR="003B4788" w:rsidRPr="005B728A" w:rsidRDefault="003B4788" w:rsidP="0052563D">
      <w:pPr>
        <w:pStyle w:val="Proposal"/>
        <w:numPr>
          <w:ilvl w:val="0"/>
          <w:numId w:val="15"/>
        </w:numPr>
        <w:spacing w:after="0"/>
        <w:jc w:val="both"/>
        <w:rPr>
          <w:rFonts w:eastAsiaTheme="minorEastAsia"/>
          <w:lang w:val="en-US" w:eastAsia="zh-CN"/>
        </w:rPr>
      </w:pPr>
      <w:r>
        <w:rPr>
          <w:rFonts w:eastAsiaTheme="minorEastAsia"/>
          <w:lang w:val="en-US" w:eastAsia="zh-CN"/>
        </w:rPr>
        <w:t xml:space="preserve">Over F1 interface: </w:t>
      </w:r>
      <w:r w:rsidRPr="008B6357">
        <w:rPr>
          <w:rFonts w:eastAsiaTheme="minorEastAsia"/>
          <w:bCs/>
          <w:lang w:val="en-US" w:eastAsia="zh-CN"/>
        </w:rPr>
        <w:t>Average UE Throughput DL, Average UE Throughput UL, Average Packet Los</w:t>
      </w:r>
      <w:r>
        <w:rPr>
          <w:rFonts w:eastAsiaTheme="minorEastAsia"/>
          <w:bCs/>
          <w:lang w:val="en-US" w:eastAsia="zh-CN"/>
        </w:rPr>
        <w:t>s and</w:t>
      </w:r>
    </w:p>
    <w:p w14:paraId="0AACDFF7" w14:textId="77777777" w:rsidR="003B4788" w:rsidRDefault="003B4788" w:rsidP="0052563D">
      <w:pPr>
        <w:pStyle w:val="Proposal"/>
        <w:numPr>
          <w:ilvl w:val="1"/>
          <w:numId w:val="15"/>
        </w:numPr>
        <w:spacing w:after="0"/>
        <w:jc w:val="both"/>
        <w:rPr>
          <w:rFonts w:eastAsiaTheme="minorEastAsia"/>
          <w:lang w:val="en-US" w:eastAsia="zh-CN"/>
        </w:rPr>
      </w:pPr>
      <w:r>
        <w:rPr>
          <w:rFonts w:eastAsiaTheme="minorEastAsia"/>
          <w:lang w:val="en-US" w:eastAsia="zh-CN"/>
        </w:rPr>
        <w:t>For the Packet Delay DL: D1, D2</w:t>
      </w:r>
    </w:p>
    <w:p w14:paraId="2518ADCF" w14:textId="77777777" w:rsidR="003B4788" w:rsidRDefault="003B4788" w:rsidP="0052563D">
      <w:pPr>
        <w:pStyle w:val="Proposal"/>
        <w:numPr>
          <w:ilvl w:val="1"/>
          <w:numId w:val="15"/>
        </w:numPr>
        <w:spacing w:after="0"/>
        <w:jc w:val="both"/>
        <w:rPr>
          <w:rFonts w:eastAsiaTheme="minorEastAsia"/>
          <w:lang w:val="en-US" w:eastAsia="zh-CN"/>
        </w:rPr>
      </w:pPr>
      <w:r>
        <w:rPr>
          <w:rFonts w:eastAsiaTheme="minorEastAsia"/>
          <w:lang w:val="en-US" w:eastAsia="zh-CN"/>
        </w:rPr>
        <w:t>For the Packet Delay UL: D2.1, D2.2</w:t>
      </w:r>
    </w:p>
    <w:p w14:paraId="3ED09A54" w14:textId="77777777" w:rsidR="003B4788" w:rsidRDefault="003B4788" w:rsidP="0052563D">
      <w:pPr>
        <w:pStyle w:val="Proposal"/>
        <w:numPr>
          <w:ilvl w:val="0"/>
          <w:numId w:val="15"/>
        </w:numPr>
        <w:spacing w:after="0"/>
        <w:jc w:val="both"/>
        <w:rPr>
          <w:rFonts w:eastAsiaTheme="minorEastAsia"/>
          <w:lang w:val="en-US" w:eastAsia="zh-CN"/>
        </w:rPr>
      </w:pPr>
      <w:r>
        <w:rPr>
          <w:rFonts w:eastAsiaTheme="minorEastAsia"/>
          <w:lang w:val="en-US" w:eastAsia="zh-CN"/>
        </w:rPr>
        <w:t>Over E1 interface:</w:t>
      </w:r>
    </w:p>
    <w:p w14:paraId="63BD6C95" w14:textId="77777777" w:rsidR="003B4788" w:rsidRPr="005B728A" w:rsidRDefault="003B4788" w:rsidP="0052563D">
      <w:pPr>
        <w:pStyle w:val="Proposal"/>
        <w:numPr>
          <w:ilvl w:val="1"/>
          <w:numId w:val="15"/>
        </w:numPr>
        <w:spacing w:after="0"/>
        <w:jc w:val="both"/>
        <w:rPr>
          <w:rFonts w:eastAsiaTheme="minorEastAsia"/>
          <w:lang w:val="en-US" w:eastAsia="zh-CN"/>
        </w:rPr>
      </w:pPr>
      <w:r>
        <w:rPr>
          <w:rFonts w:eastAsiaTheme="minorEastAsia"/>
          <w:bCs/>
          <w:lang w:val="en-US" w:eastAsia="zh-CN"/>
        </w:rPr>
        <w:t>F</w:t>
      </w:r>
      <w:r w:rsidRPr="005B728A">
        <w:rPr>
          <w:rFonts w:eastAsiaTheme="minorEastAsia"/>
          <w:bCs/>
          <w:lang w:val="en-US" w:eastAsia="zh-CN"/>
        </w:rPr>
        <w:t>or the Packet Delay DL: D3, D4</w:t>
      </w:r>
    </w:p>
    <w:p w14:paraId="74FB6D09" w14:textId="79B84807" w:rsidR="003B4788" w:rsidRPr="00AE3585" w:rsidRDefault="003B4788" w:rsidP="0052563D">
      <w:pPr>
        <w:pStyle w:val="Proposal"/>
        <w:numPr>
          <w:ilvl w:val="1"/>
          <w:numId w:val="15"/>
        </w:numPr>
        <w:spacing w:after="0"/>
        <w:jc w:val="both"/>
        <w:rPr>
          <w:rFonts w:eastAsiaTheme="minorEastAsia"/>
          <w:lang w:val="en-US" w:eastAsia="zh-CN"/>
        </w:rPr>
      </w:pPr>
      <w:r>
        <w:rPr>
          <w:rFonts w:eastAsiaTheme="minorEastAsia"/>
          <w:bCs/>
          <w:lang w:val="en-US" w:eastAsia="zh-CN"/>
        </w:rPr>
        <w:t>F</w:t>
      </w:r>
      <w:r w:rsidRPr="005B728A">
        <w:rPr>
          <w:rFonts w:eastAsiaTheme="minorEastAsia"/>
          <w:bCs/>
          <w:lang w:val="en-US" w:eastAsia="zh-CN"/>
        </w:rPr>
        <w:t xml:space="preserve">or </w:t>
      </w:r>
      <w:r>
        <w:rPr>
          <w:rFonts w:eastAsiaTheme="minorEastAsia"/>
          <w:bCs/>
          <w:lang w:val="en-US" w:eastAsia="zh-CN"/>
        </w:rPr>
        <w:t xml:space="preserve">the </w:t>
      </w:r>
      <w:r w:rsidRPr="005B728A">
        <w:rPr>
          <w:rFonts w:eastAsiaTheme="minorEastAsia"/>
          <w:bCs/>
          <w:lang w:val="en-US" w:eastAsia="zh-CN"/>
        </w:rPr>
        <w:t>Packet Delay UL: D2.3, D2.4</w:t>
      </w:r>
    </w:p>
    <w:p w14:paraId="2DB01CB2" w14:textId="58499EB9" w:rsidR="00AE3585" w:rsidRDefault="00AE3585" w:rsidP="00AE3585">
      <w:pPr>
        <w:pStyle w:val="Proposal"/>
        <w:numPr>
          <w:ilvl w:val="0"/>
          <w:numId w:val="0"/>
        </w:numPr>
        <w:spacing w:after="0"/>
        <w:ind w:left="568" w:hanging="360"/>
        <w:jc w:val="both"/>
        <w:rPr>
          <w:rFonts w:eastAsiaTheme="minorEastAsia"/>
          <w:lang w:val="en-US" w:eastAsia="zh-CN"/>
        </w:rPr>
      </w:pPr>
    </w:p>
    <w:p w14:paraId="2A35FF00" w14:textId="77777777" w:rsidR="006A5BA4" w:rsidRPr="007D3E81" w:rsidRDefault="006A5BA4" w:rsidP="006A5BA4">
      <w:pPr>
        <w:pStyle w:val="Heading1"/>
      </w:pPr>
      <w:bookmarkStart w:id="10" w:name="_Toc423020280"/>
      <w:bookmarkEnd w:id="10"/>
      <w:r>
        <w:t xml:space="preserve">4. </w:t>
      </w:r>
      <w:r w:rsidRPr="007D3E81">
        <w:t>Reference</w:t>
      </w:r>
    </w:p>
    <w:p w14:paraId="62C6BF61" w14:textId="77777777" w:rsidR="007871DC" w:rsidRPr="00A939FF" w:rsidRDefault="007871DC" w:rsidP="0028278F">
      <w:pPr>
        <w:numPr>
          <w:ilvl w:val="0"/>
          <w:numId w:val="9"/>
        </w:numPr>
        <w:jc w:val="both"/>
        <w:rPr>
          <w:lang w:val="en-US" w:eastAsia="zh-CN"/>
        </w:rPr>
      </w:pPr>
      <w:bookmarkStart w:id="11" w:name="_Ref145690677"/>
      <w:bookmarkEnd w:id="0"/>
      <w:r w:rsidRPr="00A939FF">
        <w:rPr>
          <w:lang w:val="en-US" w:eastAsia="zh-CN"/>
        </w:rPr>
        <w:t>3GPP RAN3#121 Chairman’s notes (RAN3_121_agenda_20230825_EOM1.doc)</w:t>
      </w:r>
      <w:bookmarkEnd w:id="11"/>
    </w:p>
    <w:p w14:paraId="72CAA940" w14:textId="77777777" w:rsidR="007871DC" w:rsidRDefault="007871DC" w:rsidP="0028278F">
      <w:pPr>
        <w:numPr>
          <w:ilvl w:val="0"/>
          <w:numId w:val="9"/>
        </w:numPr>
        <w:jc w:val="both"/>
        <w:rPr>
          <w:lang w:val="en-US" w:eastAsia="zh-CN"/>
        </w:rPr>
      </w:pPr>
      <w:bookmarkStart w:id="12" w:name="_Ref146271742"/>
      <w:r w:rsidRPr="00746B22">
        <w:rPr>
          <w:lang w:val="en-US" w:eastAsia="zh-CN"/>
        </w:rPr>
        <w:t>3GPP RAN3#117bis-e Chairman’s notes (RAN3_117bis-e_agenda_20221018_EOM1.doc)</w:t>
      </w:r>
      <w:bookmarkEnd w:id="12"/>
    </w:p>
    <w:p w14:paraId="79F5474E" w14:textId="4009224A" w:rsidR="00B4274F" w:rsidRPr="0052563D" w:rsidRDefault="00A939FF" w:rsidP="0028278F">
      <w:pPr>
        <w:numPr>
          <w:ilvl w:val="0"/>
          <w:numId w:val="9"/>
        </w:numPr>
        <w:jc w:val="both"/>
        <w:rPr>
          <w:lang w:val="en-US" w:eastAsia="zh-CN"/>
        </w:rPr>
      </w:pPr>
      <w:bookmarkStart w:id="13" w:name="_Ref146279909"/>
      <w:r w:rsidRPr="0052563D">
        <w:rPr>
          <w:lang w:val="en-US" w:eastAsia="zh-CN"/>
        </w:rPr>
        <w:t>R3-23</w:t>
      </w:r>
      <w:r w:rsidR="0052563D" w:rsidRPr="0052563D">
        <w:rPr>
          <w:lang w:val="en-US" w:eastAsia="zh-CN"/>
        </w:rPr>
        <w:t>5488</w:t>
      </w:r>
      <w:r w:rsidRPr="0052563D">
        <w:rPr>
          <w:lang w:val="en-US" w:eastAsia="zh-CN"/>
        </w:rPr>
        <w:t>, (TP for AI/ML BL CR for TS 38.423) Remaining open issues for the Mobility Enhancements use case, Huawei</w:t>
      </w:r>
      <w:bookmarkEnd w:id="13"/>
    </w:p>
    <w:p w14:paraId="299C97E0" w14:textId="777B40AB" w:rsidR="00AE3585" w:rsidRDefault="00AE3585" w:rsidP="00AE3585">
      <w:pPr>
        <w:jc w:val="both"/>
        <w:rPr>
          <w:lang w:val="en-US" w:eastAsia="zh-CN"/>
        </w:rPr>
      </w:pPr>
    </w:p>
    <w:p w14:paraId="4E6CC739" w14:textId="3E23AD26" w:rsidR="00AE3585" w:rsidRDefault="00AE3585" w:rsidP="00AE3585">
      <w:pPr>
        <w:jc w:val="both"/>
        <w:rPr>
          <w:lang w:val="en-US" w:eastAsia="zh-CN"/>
        </w:rPr>
      </w:pPr>
    </w:p>
    <w:p w14:paraId="79B663AB" w14:textId="651A814B" w:rsidR="00AE3585" w:rsidRDefault="00AE3585" w:rsidP="00AE3585">
      <w:pPr>
        <w:jc w:val="both"/>
        <w:rPr>
          <w:lang w:val="en-US" w:eastAsia="zh-CN"/>
        </w:rPr>
      </w:pPr>
    </w:p>
    <w:p w14:paraId="44DF02EC" w14:textId="3A7FE80F" w:rsidR="00AE3585" w:rsidRDefault="00AE3585" w:rsidP="00AE3585">
      <w:pPr>
        <w:jc w:val="both"/>
        <w:rPr>
          <w:lang w:val="en-US" w:eastAsia="zh-CN"/>
        </w:rPr>
      </w:pPr>
    </w:p>
    <w:p w14:paraId="57F6567F" w14:textId="2061382E" w:rsidR="00AE3585" w:rsidRDefault="00AE3585" w:rsidP="00AE3585">
      <w:pPr>
        <w:jc w:val="both"/>
        <w:rPr>
          <w:lang w:val="en-US" w:eastAsia="zh-CN"/>
        </w:rPr>
      </w:pPr>
    </w:p>
    <w:p w14:paraId="4CB501B8" w14:textId="570FD4D9" w:rsidR="00AE3585" w:rsidRDefault="00AE3585" w:rsidP="00AE3585">
      <w:pPr>
        <w:jc w:val="both"/>
        <w:rPr>
          <w:lang w:val="en-US" w:eastAsia="zh-CN"/>
        </w:rPr>
      </w:pPr>
    </w:p>
    <w:p w14:paraId="15655CFB" w14:textId="77777777" w:rsidR="00AE3585" w:rsidRPr="00A939FF" w:rsidRDefault="00AE3585" w:rsidP="00AE3585">
      <w:pPr>
        <w:jc w:val="both"/>
        <w:rPr>
          <w:lang w:val="en-US" w:eastAsia="zh-CN"/>
        </w:rPr>
      </w:pPr>
    </w:p>
    <w:p w14:paraId="13C46543" w14:textId="54379B31" w:rsidR="001112D8" w:rsidRDefault="001112D8" w:rsidP="001112D8">
      <w:pPr>
        <w:pStyle w:val="Heading1"/>
      </w:pPr>
      <w:r>
        <w:lastRenderedPageBreak/>
        <w:t>Annex 1</w:t>
      </w:r>
      <w:r>
        <w:rPr>
          <w:rFonts w:ascii="SimSun" w:eastAsia="SimSun" w:hAnsi="SimSun" w:cs="SimSun" w:hint="eastAsia"/>
          <w:lang w:eastAsia="zh-CN"/>
        </w:rPr>
        <w:t>:</w:t>
      </w:r>
      <w:r>
        <w:rPr>
          <w:rFonts w:eastAsiaTheme="minorEastAsia" w:hint="eastAsia"/>
          <w:lang w:eastAsia="zh-CN"/>
        </w:rPr>
        <w:t xml:space="preserve"> </w:t>
      </w:r>
      <w:r w:rsidRPr="005122AA">
        <w:t>TP to 3</w:t>
      </w:r>
      <w:r>
        <w:t>8.473</w:t>
      </w:r>
      <w:r w:rsidRPr="00604C17">
        <w:t xml:space="preserve"> </w:t>
      </w:r>
      <w:r>
        <w:t>(v17.</w:t>
      </w:r>
      <w:r w:rsidR="002B65DD">
        <w:t>6</w:t>
      </w:r>
      <w:r>
        <w:t>)</w:t>
      </w:r>
    </w:p>
    <w:p w14:paraId="317D76E2" w14:textId="1708712A" w:rsidR="001112D8" w:rsidRDefault="001112D8" w:rsidP="001112D8">
      <w:pPr>
        <w:jc w:val="center"/>
        <w:rPr>
          <w:b/>
          <w:color w:val="FF0000"/>
        </w:rPr>
      </w:pPr>
      <w:r w:rsidRPr="00036C94">
        <w:rPr>
          <w:b/>
          <w:color w:val="FF0000"/>
        </w:rPr>
        <w:t>&lt;&lt;&lt;&lt;&lt;&lt; Start of CHANGE</w:t>
      </w:r>
      <w:r>
        <w:rPr>
          <w:b/>
          <w:color w:val="FF0000"/>
        </w:rPr>
        <w:t>S</w:t>
      </w:r>
      <w:r w:rsidRPr="00036C94">
        <w:rPr>
          <w:b/>
          <w:color w:val="FF0000"/>
        </w:rPr>
        <w:t xml:space="preserve"> &gt;&gt;&gt;&gt;&gt;</w:t>
      </w:r>
    </w:p>
    <w:p w14:paraId="39F5C98E" w14:textId="77777777" w:rsidR="002B65DD" w:rsidRDefault="002B65DD" w:rsidP="002B65DD">
      <w:pPr>
        <w:pStyle w:val="Heading3"/>
      </w:pPr>
      <w:bookmarkStart w:id="14" w:name="_Toc146226221"/>
      <w:bookmarkStart w:id="15" w:name="_Toc45832179"/>
      <w:bookmarkStart w:id="16" w:name="_Toc51763359"/>
      <w:bookmarkStart w:id="17" w:name="_Toc64448522"/>
      <w:bookmarkStart w:id="18" w:name="_Toc66289181"/>
      <w:bookmarkStart w:id="19" w:name="_Toc74154294"/>
      <w:bookmarkStart w:id="20" w:name="_Toc81383038"/>
      <w:bookmarkStart w:id="21" w:name="_Toc88657671"/>
      <w:bookmarkStart w:id="22" w:name="_Toc97910583"/>
      <w:bookmarkStart w:id="23" w:name="_Toc99038222"/>
      <w:bookmarkStart w:id="24" w:name="_Toc99730483"/>
      <w:bookmarkStart w:id="25" w:name="_Toc105510602"/>
      <w:bookmarkStart w:id="26" w:name="_Toc105927134"/>
      <w:bookmarkStart w:id="27" w:name="_Toc106109674"/>
      <w:bookmarkStart w:id="28" w:name="_Toc113835111"/>
      <w:bookmarkStart w:id="29" w:name="_Toc120123954"/>
      <w:bookmarkStart w:id="30" w:name="_Toc138795320"/>
      <w:r>
        <w:t>8.2.10</w:t>
      </w:r>
      <w:r w:rsidRPr="00AA5DA2">
        <w:tab/>
        <w:t>Resource Status Reporting Initiation</w:t>
      </w:r>
      <w:bookmarkEnd w:id="14"/>
    </w:p>
    <w:p w14:paraId="25422501" w14:textId="77777777" w:rsidR="002B65DD" w:rsidRPr="00AA5DA2" w:rsidRDefault="002B65DD" w:rsidP="002B65DD">
      <w:pPr>
        <w:pStyle w:val="Heading4"/>
      </w:pPr>
      <w:bookmarkStart w:id="31" w:name="_Toc146226222"/>
      <w:r>
        <w:t>8.2.10</w:t>
      </w:r>
      <w:r w:rsidRPr="00AA5DA2">
        <w:t>.1</w:t>
      </w:r>
      <w:r w:rsidRPr="00AA5DA2">
        <w:tab/>
        <w:t>General</w:t>
      </w:r>
      <w:bookmarkEnd w:id="31"/>
    </w:p>
    <w:p w14:paraId="759257B9" w14:textId="77777777" w:rsidR="002B65DD" w:rsidRPr="00AA5DA2" w:rsidRDefault="002B65DD" w:rsidP="002B65DD">
      <w:r>
        <w:t>This procedure is used by an gNB-CU</w:t>
      </w:r>
      <w:r w:rsidRPr="00AA5DA2">
        <w:t xml:space="preserve"> to request the reporting of load measurements to </w:t>
      </w:r>
      <w:r>
        <w:t>gNB-DU</w:t>
      </w:r>
      <w:r w:rsidRPr="00AA5DA2">
        <w:t>.</w:t>
      </w:r>
    </w:p>
    <w:p w14:paraId="0A3C5589" w14:textId="77777777" w:rsidR="002B65DD" w:rsidRPr="00AA5DA2" w:rsidRDefault="002B65DD" w:rsidP="002B65DD">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p>
    <w:p w14:paraId="47AA3007" w14:textId="77777777" w:rsidR="002B65DD" w:rsidRPr="00AA5DA2" w:rsidRDefault="002B65DD" w:rsidP="002B65DD">
      <w:pPr>
        <w:pStyle w:val="Heading4"/>
      </w:pPr>
      <w:bookmarkStart w:id="32" w:name="_Toc146226223"/>
      <w:r>
        <w:t>8.2.10</w:t>
      </w:r>
      <w:r w:rsidRPr="00AA5DA2">
        <w:t>.2</w:t>
      </w:r>
      <w:r w:rsidRPr="00AA5DA2">
        <w:tab/>
        <w:t>Successful Operation</w:t>
      </w:r>
      <w:bookmarkEnd w:id="32"/>
    </w:p>
    <w:p w14:paraId="67014C6A" w14:textId="77777777" w:rsidR="002B65DD" w:rsidRPr="00AA5DA2" w:rsidRDefault="002B65DD" w:rsidP="002B65DD">
      <w:pPr>
        <w:pStyle w:val="TH"/>
      </w:pPr>
      <w:r w:rsidRPr="00AA5DA2">
        <w:object w:dxaOrig="5673" w:dyaOrig="2355" w14:anchorId="51703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pt;height:112.3pt" o:ole="">
            <v:imagedata r:id="rId11" o:title=""/>
          </v:shape>
          <o:OLEObject Type="Embed" ProgID="Word.Picture.8" ShapeID="_x0000_i1025" DrawAspect="Content" ObjectID="_1757424959" r:id="rId12"/>
        </w:object>
      </w:r>
    </w:p>
    <w:p w14:paraId="37DD7079" w14:textId="77777777" w:rsidR="002B65DD" w:rsidRDefault="002B65DD" w:rsidP="002B65DD">
      <w:pPr>
        <w:pStyle w:val="TF"/>
      </w:pPr>
      <w:r w:rsidRPr="00AA5DA2">
        <w:t xml:space="preserve">Figure </w:t>
      </w:r>
      <w:r>
        <w:t>8.2.10</w:t>
      </w:r>
      <w:r w:rsidRPr="00AA5DA2">
        <w:t>.</w:t>
      </w:r>
      <w:r>
        <w:t>2</w:t>
      </w:r>
      <w:r w:rsidRPr="00AA5DA2">
        <w:t>-1: Resource Status Reporting Initiation, successful operation</w:t>
      </w:r>
    </w:p>
    <w:p w14:paraId="4530B65C" w14:textId="77777777" w:rsidR="002B65DD" w:rsidRDefault="002B65DD" w:rsidP="002B65DD">
      <w:r>
        <w:t>gNB-CU initiates t</w:t>
      </w:r>
      <w:r w:rsidRPr="00AA5DA2">
        <w:t xml:space="preserve">he procedure </w:t>
      </w:r>
      <w:r>
        <w:t xml:space="preserve">by sending the </w:t>
      </w:r>
      <w:r w:rsidRPr="00AA5DA2">
        <w:t xml:space="preserve">RESOURCE STATUS REQUEST message to </w:t>
      </w:r>
      <w:r>
        <w:t>gNB-DU</w:t>
      </w:r>
      <w:r w:rsidRPr="007D3AF9">
        <w:t xml:space="preserve"> </w:t>
      </w:r>
      <w:r>
        <w:t>to start a measurement, stop a measurement, or add cells to report for a measurement</w:t>
      </w:r>
      <w:r w:rsidRPr="00AA5DA2">
        <w:t xml:space="preserve">. </w:t>
      </w:r>
      <w:r>
        <w:t>Upon receipt, gNB-DU:</w:t>
      </w:r>
    </w:p>
    <w:p w14:paraId="78D0D08B" w14:textId="77777777" w:rsidR="002B65DD" w:rsidRDefault="002B65DD" w:rsidP="002B65DD">
      <w:pPr>
        <w:pStyle w:val="B10"/>
      </w:pPr>
      <w:r>
        <w:t>-</w:t>
      </w:r>
      <w:r>
        <w:tab/>
        <w:t xml:space="preserve">shall initiate the requested measurement according to the parameters given in the request in case the </w:t>
      </w:r>
      <w:r>
        <w:rPr>
          <w:i/>
        </w:rPr>
        <w:t>Registration Request</w:t>
      </w:r>
      <w:r>
        <w:t xml:space="preserve"> IE set to "start"; or</w:t>
      </w:r>
    </w:p>
    <w:p w14:paraId="7DDD5EA0" w14:textId="77777777" w:rsidR="002B65DD" w:rsidRDefault="002B65DD" w:rsidP="002B65DD">
      <w:pPr>
        <w:pStyle w:val="B10"/>
      </w:pPr>
      <w:r>
        <w:t>-</w:t>
      </w:r>
      <w:r>
        <w:tab/>
        <w:t xml:space="preserve">shall stop all cells measurements and terminate the reporting in case the </w:t>
      </w:r>
      <w:r>
        <w:rPr>
          <w:i/>
        </w:rPr>
        <w:t>Registration Request</w:t>
      </w:r>
      <w:r>
        <w:t xml:space="preserve"> IE is set to "stop"; or</w:t>
      </w:r>
    </w:p>
    <w:p w14:paraId="30842353" w14:textId="77777777" w:rsidR="002B65DD" w:rsidRPr="00372B40" w:rsidRDefault="002B65DD" w:rsidP="002B65DD">
      <w:pPr>
        <w:pStyle w:val="B10"/>
      </w:pPr>
      <w:r>
        <w:t>-</w:t>
      </w:r>
      <w:r>
        <w:tab/>
        <w:t xml:space="preserve">shall add cells indicated in the </w:t>
      </w:r>
      <w:r>
        <w:rPr>
          <w:i/>
        </w:rPr>
        <w:t xml:space="preserve">Cell </w:t>
      </w:r>
      <w:proofErr w:type="gramStart"/>
      <w:r>
        <w:rPr>
          <w:i/>
        </w:rPr>
        <w:t>To</w:t>
      </w:r>
      <w:proofErr w:type="gramEnd"/>
      <w:r>
        <w:rPr>
          <w:i/>
        </w:rPr>
        <w:t xml:space="preserve"> Report List</w:t>
      </w:r>
      <w:r>
        <w:t xml:space="preserve"> IE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 xml:space="preserve">Cell </w:t>
      </w:r>
      <w:proofErr w:type="gramStart"/>
      <w:r w:rsidRPr="00372B40">
        <w:rPr>
          <w:i/>
        </w:rPr>
        <w:t>To</w:t>
      </w:r>
      <w:proofErr w:type="gramEnd"/>
      <w:r w:rsidRPr="00372B40">
        <w:rPr>
          <w:i/>
        </w:rPr>
        <w:t xml:space="preserve"> Report</w:t>
      </w:r>
      <w:r>
        <w:rPr>
          <w:i/>
        </w:rPr>
        <w:t xml:space="preserve"> List</w:t>
      </w:r>
      <w:r w:rsidRPr="00372B40">
        <w:t xml:space="preserve"> IE, this information shall be ignored.</w:t>
      </w:r>
    </w:p>
    <w:p w14:paraId="584C0317" w14:textId="77777777" w:rsidR="002B65DD" w:rsidRDefault="002B65DD" w:rsidP="002B65DD">
      <w:r w:rsidRPr="00372B40">
        <w:t>If</w:t>
      </w:r>
      <w:r w:rsidRPr="0088141D">
        <w:t xml:space="preserve"> </w:t>
      </w:r>
      <w:r>
        <w:t xml:space="preserve">the </w:t>
      </w:r>
      <w:r w:rsidRPr="00B00947">
        <w:rPr>
          <w:i/>
        </w:rPr>
        <w:t>Registration Request</w:t>
      </w:r>
      <w:r>
        <w:t xml:space="preserve"> IE is set to "start" in the RESOURCE STATUS REQUEST message and</w:t>
      </w:r>
      <w:r w:rsidRPr="00372B40">
        <w:t xml:space="preserve"> </w:t>
      </w:r>
      <w:r>
        <w:t>t</w:t>
      </w:r>
      <w:r w:rsidRPr="00372B40">
        <w:t xml:space="preserve">he </w:t>
      </w:r>
      <w:r w:rsidRPr="00372B40">
        <w:rPr>
          <w:i/>
        </w:rPr>
        <w:t>Report Characteristics</w:t>
      </w:r>
      <w:r w:rsidRPr="00372B40">
        <w:t xml:space="preserve"> IE indicates cell specific measurements, the </w:t>
      </w:r>
      <w:r w:rsidRPr="00372B40">
        <w:rPr>
          <w:i/>
        </w:rPr>
        <w:t xml:space="preserve">Cell </w:t>
      </w:r>
      <w:proofErr w:type="gramStart"/>
      <w:r w:rsidRPr="00372B40">
        <w:rPr>
          <w:i/>
        </w:rPr>
        <w:t>To</w:t>
      </w:r>
      <w:proofErr w:type="gramEnd"/>
      <w:r w:rsidRPr="00372B40">
        <w:rPr>
          <w:i/>
        </w:rPr>
        <w:t xml:space="preserve"> Report</w:t>
      </w:r>
      <w:r>
        <w:rPr>
          <w:i/>
        </w:rPr>
        <w:t xml:space="preserve"> List</w:t>
      </w:r>
      <w:r w:rsidRPr="00372B40">
        <w:rPr>
          <w:i/>
        </w:rPr>
        <w:t xml:space="preserve"> </w:t>
      </w:r>
      <w:r w:rsidRPr="00372B40">
        <w:t xml:space="preserve">IE shall be included. </w:t>
      </w:r>
    </w:p>
    <w:p w14:paraId="771F5E52" w14:textId="77777777" w:rsidR="002B65DD" w:rsidRPr="00372B40" w:rsidRDefault="002B65DD" w:rsidP="002B65DD">
      <w:r>
        <w:t xml:space="preserve">If </w:t>
      </w:r>
      <w:r w:rsidRPr="00B00947">
        <w:rPr>
          <w:i/>
        </w:rPr>
        <w:t>Registration Request</w:t>
      </w:r>
      <w:r>
        <w:t xml:space="preserve"> IE is set to "add" in the RESOURCE STATUS REQUEST message, the </w:t>
      </w:r>
      <w:r w:rsidRPr="00B00947">
        <w:rPr>
          <w:i/>
        </w:rPr>
        <w:t xml:space="preserve">Cell </w:t>
      </w:r>
      <w:proofErr w:type="gramStart"/>
      <w:r w:rsidRPr="00B00947">
        <w:rPr>
          <w:i/>
        </w:rPr>
        <w:t>To</w:t>
      </w:r>
      <w:proofErr w:type="gramEnd"/>
      <w:r w:rsidRPr="00B00947">
        <w:rPr>
          <w:i/>
        </w:rPr>
        <w:t xml:space="preserve"> Report</w:t>
      </w:r>
      <w:r>
        <w:rPr>
          <w:i/>
        </w:rPr>
        <w:t xml:space="preserve"> List</w:t>
      </w:r>
      <w:r>
        <w:t xml:space="preserve"> IE shall be included.</w:t>
      </w:r>
    </w:p>
    <w:p w14:paraId="09726F3F" w14:textId="77777777" w:rsidR="002B65DD" w:rsidRPr="00AA5DA2" w:rsidRDefault="002B65DD" w:rsidP="002B65DD">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p>
    <w:p w14:paraId="06227651" w14:textId="77777777" w:rsidR="002B65DD" w:rsidRDefault="002B65DD" w:rsidP="002B65DD">
      <w:pPr>
        <w:rPr>
          <w:b/>
        </w:rPr>
      </w:pPr>
      <w:r w:rsidRPr="00203098">
        <w:rPr>
          <w:b/>
        </w:rPr>
        <w:t>Interaction with other procedures</w:t>
      </w:r>
    </w:p>
    <w:p w14:paraId="7321BE44" w14:textId="77777777" w:rsidR="002B65DD" w:rsidRPr="00AA5DA2" w:rsidRDefault="002B65DD" w:rsidP="002B65DD">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t xml:space="preserve">gNB-DU </w:t>
      </w:r>
      <w:r w:rsidRPr="00AA5DA2">
        <w:t xml:space="preserve">shall perform measurements on. For each cell, </w:t>
      </w:r>
      <w:r>
        <w:t xml:space="preserve">gNB-DU </w:t>
      </w:r>
      <w:r w:rsidRPr="00AA5DA2">
        <w:t>shall include in the RESOURCE STATUS UPDATE message:</w:t>
      </w:r>
    </w:p>
    <w:p w14:paraId="708D236C" w14:textId="77777777" w:rsidR="002B65DD" w:rsidRDefault="002B65DD" w:rsidP="002B65DD">
      <w:pPr>
        <w:pStyle w:val="B10"/>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 xml:space="preserve">Resource </w:t>
      </w:r>
      <w:r>
        <w:t xml:space="preserve">IE for such cell shall only include the </w:t>
      </w:r>
      <w:r w:rsidRPr="00F45469">
        <w:rPr>
          <w:bCs/>
          <w:i/>
          <w:lang w:val="en-US" w:eastAsia="ja-JP"/>
        </w:rPr>
        <w:t>SSB Area Radio Resource Status List</w:t>
      </w:r>
      <w:r w:rsidRPr="00F45469">
        <w:rPr>
          <w:bCs/>
          <w:lang w:val="en-US" w:eastAsia="ja-JP"/>
        </w:rPr>
        <w:t xml:space="preserve"> IE</w:t>
      </w:r>
      <w:r>
        <w:rPr>
          <w:bCs/>
          <w:lang w:val="en-US" w:eastAsia="ja-JP"/>
        </w:rPr>
        <w:t>;</w:t>
      </w:r>
      <w:r>
        <w:t xml:space="preserve"> </w:t>
      </w:r>
      <w:r w:rsidRPr="006A6F20">
        <w:t xml:space="preserve">If the cell for which </w:t>
      </w:r>
      <w:r w:rsidRPr="006A6F20">
        <w:rPr>
          <w:i/>
          <w:iCs/>
        </w:rPr>
        <w:t>Radio</w:t>
      </w:r>
      <w:r w:rsidRPr="006A6F20">
        <w:t xml:space="preserve"> </w:t>
      </w:r>
      <w:r w:rsidRPr="006A6F20">
        <w:rPr>
          <w:i/>
          <w:iCs/>
        </w:rPr>
        <w:t>Resource Status</w:t>
      </w:r>
      <w:r w:rsidRPr="006A6F20">
        <w:t xml:space="preserve"> IE is requested to be reported supports more than one slice, </w:t>
      </w:r>
      <w:r w:rsidRPr="006A6F20">
        <w:lastRenderedPageBreak/>
        <w:t xml:space="preserve">and if the </w:t>
      </w:r>
      <w:r w:rsidRPr="006A6F20">
        <w:rPr>
          <w:i/>
        </w:rPr>
        <w:t xml:space="preserve">Slice To Report List </w:t>
      </w:r>
      <w:r w:rsidRPr="006A6F20">
        <w:t xml:space="preserve">IE is included for a cell, the </w:t>
      </w:r>
      <w:r w:rsidRPr="006A6F20">
        <w:rPr>
          <w:i/>
          <w:iCs/>
        </w:rPr>
        <w:t>Radio</w:t>
      </w:r>
      <w:r w:rsidRPr="006A6F20">
        <w:t xml:space="preserve"> </w:t>
      </w:r>
      <w:r w:rsidRPr="006A6F20">
        <w:rPr>
          <w:i/>
          <w:iCs/>
        </w:rPr>
        <w:t>Resource Status</w:t>
      </w:r>
      <w:r w:rsidRPr="006A6F20">
        <w:t xml:space="preserve"> IE for such cell shall, if supported, include the requested </w:t>
      </w:r>
      <w:r w:rsidRPr="006A6F20">
        <w:rPr>
          <w:i/>
          <w:lang w:eastAsia="ja-JP"/>
        </w:rPr>
        <w:t>Slice Radio Resource Status Item</w:t>
      </w:r>
      <w:r w:rsidRPr="006A6F20">
        <w:rPr>
          <w:iCs/>
        </w:rPr>
        <w:t xml:space="preserve"> IE</w:t>
      </w:r>
      <w:r w:rsidRPr="009E5709">
        <w:rPr>
          <w:iCs/>
        </w:rPr>
        <w:t xml:space="preserve"> </w:t>
      </w:r>
      <w:r>
        <w:rPr>
          <w:iCs/>
        </w:rPr>
        <w:t xml:space="preserve">if the cell for which </w:t>
      </w:r>
      <w:r w:rsidRPr="006A6F20">
        <w:rPr>
          <w:i/>
          <w:iCs/>
        </w:rPr>
        <w:t>Radio</w:t>
      </w:r>
      <w:r w:rsidRPr="006A6F20">
        <w:t xml:space="preserve"> </w:t>
      </w:r>
      <w:r w:rsidRPr="006A6F20">
        <w:rPr>
          <w:i/>
          <w:iCs/>
        </w:rPr>
        <w:t>Resource Status</w:t>
      </w:r>
      <w:r w:rsidRPr="006A6F20">
        <w:t xml:space="preserve"> IE is requested to be reported supports </w:t>
      </w:r>
      <w:r>
        <w:t xml:space="preserve">MIMO the </w:t>
      </w:r>
      <w:r>
        <w:rPr>
          <w:i/>
          <w:iCs/>
        </w:rPr>
        <w:t>Radio</w:t>
      </w:r>
      <w:r>
        <w:t xml:space="preserve"> </w:t>
      </w:r>
      <w:r>
        <w:rPr>
          <w:i/>
          <w:iCs/>
        </w:rPr>
        <w:t>Resource Status</w:t>
      </w:r>
      <w:r>
        <w:t xml:space="preserve"> IE for such cell shall</w:t>
      </w:r>
      <w:r w:rsidRPr="006A6F20">
        <w:t xml:space="preserve"> include the </w:t>
      </w:r>
      <w:r>
        <w:rPr>
          <w:i/>
          <w:lang w:eastAsia="ja-JP"/>
        </w:rPr>
        <w:t xml:space="preserve">MIMO PRB </w:t>
      </w:r>
      <w:proofErr w:type="spellStart"/>
      <w:r>
        <w:rPr>
          <w:i/>
          <w:lang w:eastAsia="ja-JP"/>
        </w:rPr>
        <w:t>usasge</w:t>
      </w:r>
      <w:proofErr w:type="spellEnd"/>
      <w:r>
        <w:rPr>
          <w:i/>
          <w:lang w:eastAsia="ja-JP"/>
        </w:rPr>
        <w:t xml:space="preserve"> Information</w:t>
      </w:r>
      <w:r w:rsidRPr="006A6F20">
        <w:rPr>
          <w:iCs/>
        </w:rPr>
        <w:t xml:space="preserve"> IE;</w:t>
      </w:r>
    </w:p>
    <w:p w14:paraId="7194D5A6" w14:textId="77777777" w:rsidR="002B65DD" w:rsidRDefault="002B65DD" w:rsidP="002B65DD">
      <w:pPr>
        <w:pStyle w:val="B10"/>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p>
    <w:p w14:paraId="75D54566" w14:textId="77777777" w:rsidR="002B65DD" w:rsidRDefault="002B65DD" w:rsidP="002B65DD">
      <w:pPr>
        <w:pStyle w:val="B10"/>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the cell for which </w:t>
      </w:r>
      <w:r>
        <w:rPr>
          <w:i/>
          <w:iCs/>
        </w:rPr>
        <w:t>Composite Available Capacity Group</w:t>
      </w:r>
      <w:r>
        <w:t xml:space="preserve"> IE is requested to be reported supports more than one SSB</w:t>
      </w:r>
      <w:r w:rsidRPr="00D0552F">
        <w:rPr>
          <w:rFonts w:eastAsia="MS Mincho"/>
        </w:rPr>
        <w:t xml:space="preserve"> </w:t>
      </w:r>
      <w:r>
        <w:t xml:space="preserve">the </w:t>
      </w:r>
      <w:r>
        <w:rPr>
          <w:i/>
          <w:iCs/>
        </w:rPr>
        <w:t>Composite Available Capacity Group</w:t>
      </w:r>
      <w:r>
        <w:t xml:space="preserve"> IE for such cell shall include the </w:t>
      </w:r>
      <w:r w:rsidRPr="00617106">
        <w:rPr>
          <w:bCs/>
          <w:i/>
          <w:lang w:val="en-US" w:eastAsia="ja-JP"/>
        </w:rPr>
        <w:t xml:space="preserve">SSB Area Capacity Value </w:t>
      </w:r>
      <w:r>
        <w:rPr>
          <w:bCs/>
          <w:i/>
          <w:lang w:val="en-US" w:eastAsia="ja-JP"/>
        </w:rPr>
        <w:t xml:space="preserve">List </w:t>
      </w:r>
      <w:r w:rsidRPr="00B26085">
        <w:rPr>
          <w:bCs/>
          <w:iCs/>
          <w:lang w:val="en-US" w:eastAsia="ja-JP"/>
        </w:rPr>
        <w:t xml:space="preserve">IE </w:t>
      </w:r>
      <w:r>
        <w:rPr>
          <w:bCs/>
          <w:iCs/>
          <w:lang w:val="en-US" w:eastAsia="ja-JP"/>
        </w:rPr>
        <w:t xml:space="preserve">for all SSB areas supported by the cell, </w:t>
      </w:r>
      <w:r>
        <w:rPr>
          <w:bCs/>
          <w:lang w:val="en-US" w:eastAsia="ja-JP"/>
        </w:rPr>
        <w:t xml:space="preserve">providing the SSB area capacity with respect to the </w:t>
      </w:r>
      <w:r w:rsidRPr="005819C8">
        <w:rPr>
          <w:bCs/>
          <w:i/>
          <w:iCs/>
          <w:lang w:val="en-US" w:eastAsia="ja-JP"/>
        </w:rPr>
        <w:t>Cell Capacity Class Value</w:t>
      </w:r>
      <w:r>
        <w:rPr>
          <w:bCs/>
          <w:i/>
          <w:iCs/>
          <w:lang w:val="en-US" w:eastAsia="ja-JP"/>
        </w:rPr>
        <w:t xml:space="preserve"> </w:t>
      </w:r>
      <w:r w:rsidRPr="00B26085">
        <w:rPr>
          <w:bCs/>
          <w:lang w:val="en-US" w:eastAsia="ja-JP"/>
        </w:rPr>
        <w:t>IE</w:t>
      </w:r>
      <w:r>
        <w:rPr>
          <w:bCs/>
          <w:lang w:val="en-US" w:eastAsia="ja-JP"/>
        </w:rPr>
        <w:t xml:space="preserve">. </w:t>
      </w:r>
      <w:r>
        <w:t>I</w:t>
      </w:r>
      <w:r w:rsidRPr="00E22360">
        <w:t xml:space="preserve">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r>
        <w:t>i</w:t>
      </w:r>
      <w:r w:rsidRPr="00E22360">
        <w:t xml:space="preserve">f the </w:t>
      </w:r>
      <w:r w:rsidRPr="00E22360">
        <w:rPr>
          <w:i/>
        </w:rPr>
        <w:t xml:space="preserve">Slice </w:t>
      </w:r>
      <w:proofErr w:type="gramStart"/>
      <w:r w:rsidRPr="00E22360">
        <w:rPr>
          <w:i/>
        </w:rPr>
        <w:t>To</w:t>
      </w:r>
      <w:proofErr w:type="gramEnd"/>
      <w:r w:rsidRPr="00E22360">
        <w:rPr>
          <w:i/>
        </w:rPr>
        <w:t xml:space="preserve"> Report List </w:t>
      </w:r>
      <w:r w:rsidRPr="00E22360">
        <w:t xml:space="preserve">IE is included for a cell, the </w:t>
      </w:r>
      <w:r>
        <w:rPr>
          <w:i/>
          <w:iCs/>
        </w:rPr>
        <w:t>Slice</w:t>
      </w:r>
      <w:r w:rsidRPr="00E22360">
        <w:rPr>
          <w:i/>
          <w:iCs/>
        </w:rPr>
        <w:t xml:space="preserve"> Available Capacity</w:t>
      </w:r>
      <w:r w:rsidRPr="00E22360">
        <w:t xml:space="preserve"> IE for such cell shall include the requested </w:t>
      </w:r>
      <w:r w:rsidRPr="00E22360">
        <w:rPr>
          <w:i/>
          <w:lang w:eastAsia="ja-JP"/>
        </w:rPr>
        <w:t>Slice Available Capacity</w:t>
      </w:r>
      <w:r>
        <w:rPr>
          <w:i/>
          <w:lang w:eastAsia="ja-JP"/>
        </w:rPr>
        <w:t xml:space="preserve"> Value Downlink</w:t>
      </w:r>
      <w:r w:rsidRPr="00E22360">
        <w:rPr>
          <w:lang w:eastAsia="ja-JP"/>
        </w:rPr>
        <w:t xml:space="preserve"> IE</w:t>
      </w:r>
      <w:r>
        <w:rPr>
          <w:lang w:eastAsia="ja-JP"/>
        </w:rPr>
        <w:t xml:space="preserve"> and </w:t>
      </w:r>
      <w:r w:rsidRPr="00E22360">
        <w:rPr>
          <w:i/>
          <w:lang w:eastAsia="ja-JP"/>
        </w:rPr>
        <w:t>Slice Available Capacity</w:t>
      </w:r>
      <w:r w:rsidRPr="00E22360">
        <w:rPr>
          <w:lang w:eastAsia="ja-JP"/>
        </w:rPr>
        <w:t xml:space="preserve"> </w:t>
      </w:r>
      <w:r w:rsidRPr="00B26085">
        <w:rPr>
          <w:i/>
          <w:lang w:eastAsia="ja-JP"/>
        </w:rPr>
        <w:t xml:space="preserve">Value </w:t>
      </w:r>
      <w:r>
        <w:rPr>
          <w:i/>
          <w:lang w:eastAsia="ja-JP"/>
        </w:rPr>
        <w:t>Up</w:t>
      </w:r>
      <w:r w:rsidRPr="00B26085">
        <w:rPr>
          <w:i/>
          <w:lang w:eastAsia="ja-JP"/>
        </w:rPr>
        <w:t xml:space="preserve">link </w:t>
      </w:r>
      <w:r w:rsidRPr="00E22360">
        <w:rPr>
          <w:lang w:eastAsia="ja-JP"/>
        </w:rPr>
        <w:t>IE</w:t>
      </w:r>
      <w:r w:rsidRPr="00E22360">
        <w:rPr>
          <w:bCs/>
          <w:lang w:val="en-US" w:eastAsia="ja-JP"/>
        </w:rPr>
        <w:t>, providing the slice capacity with respect to the Cell Capacity Class Value.</w:t>
      </w:r>
    </w:p>
    <w:p w14:paraId="11D46340" w14:textId="77777777" w:rsidR="002B65DD" w:rsidRPr="00D0552F" w:rsidRDefault="002B65DD" w:rsidP="002B65DD">
      <w:pPr>
        <w:pStyle w:val="B10"/>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w:t>
      </w:r>
      <w:proofErr w:type="spellStart"/>
      <w:r w:rsidRPr="00502646">
        <w:rPr>
          <w:rFonts w:eastAsia="MS Mincho"/>
        </w:rPr>
        <w:t>LoadInd</w:t>
      </w:r>
      <w:proofErr w:type="spellEnd"/>
      <w:r w:rsidRPr="00502646">
        <w:rPr>
          <w:rFonts w:eastAsia="MS Mincho"/>
        </w:rPr>
        <w:t xml:space="preserve">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1BF05835" w14:textId="77777777" w:rsidR="002B65DD" w:rsidRPr="002F0C5B" w:rsidRDefault="002B65DD" w:rsidP="002B65DD">
      <w:pPr>
        <w:pStyle w:val="B10"/>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fifth</w:t>
      </w:r>
      <w:r w:rsidRPr="00D0552F">
        <w:rPr>
          <w:rFonts w:eastAsia="MS Mincho"/>
        </w:rPr>
        <w:t xml:space="preserve"> bit, "</w:t>
      </w:r>
      <w:r>
        <w:rPr>
          <w:rFonts w:eastAsia="MS Mincho"/>
        </w:rPr>
        <w:t>Number of Active UEs Periodic</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6E74A771" w14:textId="5790C321" w:rsidR="002B65DD" w:rsidRDefault="002B65DD" w:rsidP="002B65DD">
      <w:pPr>
        <w:pStyle w:val="B10"/>
        <w:rPr>
          <w:ins w:id="33" w:author="Huawei" w:date="2023-09-22T17:02:00Z"/>
        </w:rPr>
      </w:pPr>
      <w:r w:rsidRPr="006A6F20">
        <w:t>-</w:t>
      </w:r>
      <w:r w:rsidRPr="006A6F20">
        <w:tab/>
        <w:t xml:space="preserve">the </w:t>
      </w:r>
      <w:r w:rsidRPr="006A6F20">
        <w:rPr>
          <w:i/>
          <w:iCs/>
          <w:lang w:eastAsia="ja-JP"/>
        </w:rPr>
        <w:t>NR-U Channel List</w:t>
      </w:r>
      <w:r w:rsidRPr="006A6F20">
        <w:t xml:space="preserve"> IE, if the </w:t>
      </w:r>
      <w:r w:rsidRPr="006A6F20">
        <w:rPr>
          <w:lang w:eastAsia="zh-CN"/>
        </w:rPr>
        <w:t>sixth</w:t>
      </w:r>
      <w:r w:rsidRPr="006A6F20">
        <w:t xml:space="preserve"> bit, "</w:t>
      </w:r>
      <w:r w:rsidRPr="006A6F20">
        <w:rPr>
          <w:lang w:eastAsia="ja-JP"/>
        </w:rPr>
        <w:t xml:space="preserve"> NR-U Channel List</w:t>
      </w:r>
      <w:r>
        <w:rPr>
          <w:lang w:eastAsia="ja-JP"/>
        </w:rPr>
        <w:t xml:space="preserve"> Periodic</w:t>
      </w:r>
      <w:r w:rsidRPr="006A6F20">
        <w:t xml:space="preserve">" of the </w:t>
      </w:r>
      <w:r w:rsidRPr="006A6F20">
        <w:rPr>
          <w:i/>
        </w:rPr>
        <w:t xml:space="preserve">Report Characteristics </w:t>
      </w:r>
      <w:r w:rsidRPr="006A6F20">
        <w:t>IE included in the RESOURCE STATUS REQUEST message is set to "1".</w:t>
      </w:r>
    </w:p>
    <w:p w14:paraId="679AA5F9" w14:textId="4DA12BFC" w:rsidR="009C0D5A" w:rsidRDefault="009C0D5A" w:rsidP="009C0D5A">
      <w:pPr>
        <w:pStyle w:val="B10"/>
        <w:ind w:left="284"/>
        <w:rPr>
          <w:ins w:id="34" w:author="Huawei" w:date="2023-09-22T17:02:00Z"/>
          <w:rFonts w:eastAsia="MS Mincho"/>
        </w:rPr>
      </w:pPr>
      <w:ins w:id="35" w:author="Huawei" w:date="2023-09-22T17:02:00Z">
        <w:r>
          <w:rPr>
            <w:rFonts w:eastAsia="MS Mincho"/>
          </w:rPr>
          <w:t>The gNB-DU shall include the following node level measurements in the RESOURCE STATUS UPDATE message:</w:t>
        </w:r>
      </w:ins>
    </w:p>
    <w:p w14:paraId="26B04F78" w14:textId="77777777" w:rsidR="009C0D5A" w:rsidRDefault="009C0D5A" w:rsidP="009C0D5A">
      <w:pPr>
        <w:pStyle w:val="B10"/>
        <w:rPr>
          <w:ins w:id="36" w:author="Huawei" w:date="2023-09-22T17:04:00Z"/>
          <w:rFonts w:eastAsia="MS Mincho"/>
        </w:rPr>
      </w:pPr>
      <w:ins w:id="37" w:author="Huawei" w:date="2023-09-22T17:03:00Z">
        <w:r>
          <w:rPr>
            <w:rFonts w:eastAsia="MS Mincho"/>
          </w:rPr>
          <w:t xml:space="preserve"> - </w:t>
        </w:r>
        <w:r>
          <w:rPr>
            <w:rFonts w:eastAsia="MS Mincho"/>
          </w:rPr>
          <w:tab/>
          <w:t xml:space="preserve">the </w:t>
        </w:r>
        <w:r w:rsidRPr="009C0D5A">
          <w:rPr>
            <w:rFonts w:eastAsia="MS Mincho"/>
            <w:i/>
          </w:rPr>
          <w:t>Energy Cost</w:t>
        </w:r>
        <w:r>
          <w:rPr>
            <w:rFonts w:eastAsia="MS Mincho"/>
          </w:rPr>
          <w:t xml:space="preserve"> IE, if the seventh bit, “Energy Cost” of the </w:t>
        </w:r>
        <w:r w:rsidRPr="009C0D5A">
          <w:rPr>
            <w:rFonts w:eastAsia="MS Mincho"/>
            <w:i/>
          </w:rPr>
          <w:t>Report Characteristics</w:t>
        </w:r>
        <w:r>
          <w:rPr>
            <w:rFonts w:eastAsia="MS Mincho"/>
          </w:rPr>
          <w:t xml:space="preserve"> IE included in the RESOURCE STATUS REQUEST message is set to “1”.</w:t>
        </w:r>
      </w:ins>
    </w:p>
    <w:p w14:paraId="3B213245" w14:textId="3EBF7A34" w:rsidR="009C0D5A" w:rsidRPr="006A6F20" w:rsidRDefault="009C0D5A" w:rsidP="009C0D5A">
      <w:pPr>
        <w:pStyle w:val="B10"/>
        <w:rPr>
          <w:rFonts w:eastAsia="MS Mincho"/>
        </w:rPr>
      </w:pPr>
      <w:ins w:id="38" w:author="Huawei" w:date="2023-09-22T17:04:00Z">
        <w:r>
          <w:rPr>
            <w:rFonts w:eastAsia="MS Mincho"/>
          </w:rPr>
          <w:t xml:space="preserve"> - </w:t>
        </w:r>
        <w:r>
          <w:rPr>
            <w:rFonts w:eastAsia="MS Mincho"/>
          </w:rPr>
          <w:tab/>
          <w:t xml:space="preserve">the </w:t>
        </w:r>
        <w:r w:rsidRPr="009C0D5A">
          <w:rPr>
            <w:rFonts w:eastAsia="MS Mincho"/>
            <w:i/>
          </w:rPr>
          <w:t>UE Performance</w:t>
        </w:r>
        <w:r>
          <w:rPr>
            <w:rFonts w:eastAsia="MS Mincho"/>
          </w:rPr>
          <w:t xml:space="preserve"> IE, if the eighth bit, “UE Performance” of the </w:t>
        </w:r>
        <w:r w:rsidRPr="009C0D5A">
          <w:rPr>
            <w:rFonts w:eastAsia="MS Mincho"/>
            <w:i/>
          </w:rPr>
          <w:t>Report Characteristics</w:t>
        </w:r>
        <w:r>
          <w:rPr>
            <w:rFonts w:eastAsia="MS Mincho"/>
          </w:rPr>
          <w:t xml:space="preserve"> IE included in the RESOURCE STATUS REQUEST message is set</w:t>
        </w:r>
      </w:ins>
      <w:ins w:id="39" w:author="Huawei" w:date="2023-09-22T17:05:00Z">
        <w:r>
          <w:rPr>
            <w:rFonts w:eastAsia="MS Mincho"/>
          </w:rPr>
          <w:t xml:space="preserve"> to “1”.</w:t>
        </w:r>
      </w:ins>
      <w:ins w:id="40" w:author="Huawei" w:date="2023-09-22T17:03:00Z">
        <w:r>
          <w:rPr>
            <w:rFonts w:eastAsia="MS Mincho"/>
          </w:rPr>
          <w:t xml:space="preserve"> </w:t>
        </w:r>
      </w:ins>
    </w:p>
    <w:p w14:paraId="0C48911E" w14:textId="77777777" w:rsidR="002B65DD" w:rsidRDefault="002B65DD" w:rsidP="002B65DD">
      <w:r w:rsidRPr="00C376A5">
        <w:t xml:space="preserve">If the Reporting Periodicity IE in the RESOURCE STATUS REQUEST is present, this indicates the periodicity for the reporting of periodic measurements. </w:t>
      </w:r>
      <w:r>
        <w:t>The</w:t>
      </w:r>
      <w:r w:rsidRPr="00C376A5">
        <w:t xml:space="preserve"> </w:t>
      </w:r>
      <w:r w:rsidRPr="00D0552F">
        <w:rPr>
          <w:rFonts w:eastAsia="SimSun"/>
        </w:rPr>
        <w:t>gNB-</w:t>
      </w:r>
      <w:r>
        <w:rPr>
          <w:rFonts w:eastAsia="SimSun"/>
        </w:rPr>
        <w:t>DU</w:t>
      </w:r>
      <w:r w:rsidRPr="00C376A5">
        <w:t xml:space="preserve"> shall report once</w:t>
      </w:r>
      <w:r w:rsidRPr="00765731">
        <w:t xml:space="preserve">, unless otherwise requested within the </w:t>
      </w:r>
      <w:r w:rsidRPr="00765731">
        <w:rPr>
          <w:i/>
          <w:iCs/>
        </w:rPr>
        <w:t>Reporting Periodicity</w:t>
      </w:r>
      <w:r w:rsidRPr="00765731">
        <w:t xml:space="preserve"> IE</w:t>
      </w:r>
      <w:r w:rsidRPr="00C376A5">
        <w:t>.</w:t>
      </w:r>
    </w:p>
    <w:p w14:paraId="56F3D123" w14:textId="77777777" w:rsidR="002B65DD" w:rsidRPr="00AA5DA2" w:rsidRDefault="002B65DD" w:rsidP="002B65DD">
      <w:pPr>
        <w:pStyle w:val="Heading4"/>
      </w:pPr>
      <w:bookmarkStart w:id="41" w:name="_Toc146226224"/>
      <w:r>
        <w:t>8.2.10</w:t>
      </w:r>
      <w:r w:rsidRPr="00AA5DA2">
        <w:t>.3</w:t>
      </w:r>
      <w:r w:rsidRPr="00AA5DA2">
        <w:tab/>
        <w:t>Unsuccessful Operation</w:t>
      </w:r>
      <w:bookmarkEnd w:id="41"/>
    </w:p>
    <w:p w14:paraId="62AB101E" w14:textId="77777777" w:rsidR="002B65DD" w:rsidRPr="00AA5DA2" w:rsidRDefault="002B65DD" w:rsidP="002B65DD">
      <w:pPr>
        <w:pStyle w:val="TH"/>
      </w:pPr>
      <w:r w:rsidRPr="00AA5DA2">
        <w:object w:dxaOrig="5673" w:dyaOrig="2355" w14:anchorId="58353D0E">
          <v:shape id="_x0000_i1026" type="#_x0000_t75" style="width:275.1pt;height:112.3pt" o:ole="">
            <v:imagedata r:id="rId13" o:title=""/>
          </v:shape>
          <o:OLEObject Type="Embed" ProgID="Word.Picture.8" ShapeID="_x0000_i1026" DrawAspect="Content" ObjectID="_1757424960" r:id="rId14"/>
        </w:object>
      </w:r>
    </w:p>
    <w:p w14:paraId="57963806" w14:textId="77777777" w:rsidR="002B65DD" w:rsidRDefault="002B65DD" w:rsidP="002B65DD">
      <w:pPr>
        <w:pStyle w:val="TF"/>
      </w:pPr>
      <w:r w:rsidRPr="00AA5DA2">
        <w:t xml:space="preserve">Figure </w:t>
      </w:r>
      <w:r>
        <w:t>8.2.10</w:t>
      </w:r>
      <w:r w:rsidRPr="00AA5DA2">
        <w:t>.3-1: Resource Status Reporting Initiation, unsuccessful operation</w:t>
      </w:r>
    </w:p>
    <w:p w14:paraId="38F011F3" w14:textId="77777777" w:rsidR="002B65DD" w:rsidRPr="00AA5DA2" w:rsidRDefault="002B65DD" w:rsidP="002B65DD">
      <w:r w:rsidRPr="00AA5DA2">
        <w:t xml:space="preserve">If </w:t>
      </w:r>
      <w:r>
        <w:t>any</w:t>
      </w:r>
      <w:r w:rsidRPr="00AA5DA2">
        <w:t xml:space="preserve"> of the requested measurements can</w:t>
      </w:r>
      <w:r>
        <w:t>not</w:t>
      </w:r>
      <w:r w:rsidRPr="00AA5DA2">
        <w:t xml:space="preserve"> be initiated, </w:t>
      </w:r>
      <w:r>
        <w:t>gNB-DU</w:t>
      </w:r>
      <w:r w:rsidRPr="00AA5DA2">
        <w:t xml:space="preserve"> shall send </w:t>
      </w:r>
      <w:r>
        <w:t>the</w:t>
      </w:r>
      <w:r w:rsidRPr="00AA5DA2">
        <w:t xml:space="preserve"> RESOURCE STATUS FAILURE message</w:t>
      </w:r>
      <w:r>
        <w:rPr>
          <w:rFonts w:eastAsia="SimSun" w:hint="eastAsia"/>
          <w:lang w:val="en-US" w:eastAsia="zh-CN"/>
        </w:rPr>
        <w:t xml:space="preserve"> with an appropriate cause value</w:t>
      </w:r>
      <w:r w:rsidRPr="00AA5DA2">
        <w:t xml:space="preserve">. </w:t>
      </w:r>
    </w:p>
    <w:p w14:paraId="6CED73F6" w14:textId="77777777" w:rsidR="002B65DD" w:rsidRPr="00AA5DA2" w:rsidRDefault="002B65DD" w:rsidP="002B65DD">
      <w:pPr>
        <w:pStyle w:val="Heading4"/>
      </w:pPr>
      <w:bookmarkStart w:id="42" w:name="_Toc146226225"/>
      <w:r>
        <w:lastRenderedPageBreak/>
        <w:t>8.2.10</w:t>
      </w:r>
      <w:r w:rsidRPr="00AA5DA2">
        <w:t>.4</w:t>
      </w:r>
      <w:r w:rsidRPr="00AA5DA2">
        <w:tab/>
        <w:t>Abnormal Conditions</w:t>
      </w:r>
      <w:bookmarkEnd w:id="42"/>
    </w:p>
    <w:p w14:paraId="6C8698A7" w14:textId="77777777" w:rsidR="002B65DD" w:rsidRDefault="002B65DD" w:rsidP="002B65DD">
      <w:r>
        <w:rPr>
          <w:rFonts w:eastAsia="SimSun" w:hint="eastAsia"/>
          <w:lang w:val="en-US" w:eastAsia="zh-CN"/>
        </w:rPr>
        <w:t>I</w:t>
      </w:r>
      <w:proofErr w:type="spellStart"/>
      <w:r>
        <w:t>f</w:t>
      </w:r>
      <w:proofErr w:type="spellEnd"/>
      <w:r>
        <w:t xml:space="preserve"> the initiati</w:t>
      </w:r>
      <w:r>
        <w:rPr>
          <w:lang w:eastAsia="zh-CN"/>
        </w:rPr>
        <w:t xml:space="preserve">ng </w:t>
      </w:r>
      <w:r>
        <w:rPr>
          <w:rFonts w:hint="eastAsia"/>
          <w:lang w:val="en-US" w:eastAsia="zh-CN"/>
        </w:rPr>
        <w:t xml:space="preserve">gNB-CU </w:t>
      </w:r>
      <w:r>
        <w:rPr>
          <w:lang w:eastAsia="zh-CN"/>
        </w:rPr>
        <w:t xml:space="preserve">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r>
        <w:rPr>
          <w:rFonts w:hint="eastAsia"/>
          <w:lang w:val="en-US" w:eastAsia="zh-CN"/>
        </w:rPr>
        <w:t>gNB-CU</w:t>
      </w:r>
      <w:r>
        <w:t xml:space="preserve"> </w:t>
      </w:r>
      <w:r>
        <w:rPr>
          <w:lang w:eastAsia="zh-CN"/>
        </w:rPr>
        <w:t>may</w:t>
      </w:r>
      <w:r>
        <w:t xml:space="preserve"> reinitiat</w:t>
      </w:r>
      <w:r>
        <w:rPr>
          <w:lang w:eastAsia="zh-CN"/>
        </w:rPr>
        <w:t>e</w:t>
      </w:r>
      <w:r>
        <w:t xml:space="preserve"> the Resource Status Reporting Initiation procedure towards the same </w:t>
      </w:r>
      <w:r>
        <w:rPr>
          <w:rFonts w:hint="eastAsia"/>
          <w:lang w:val="en-US" w:eastAsia="zh-CN"/>
        </w:rPr>
        <w:t>gNB-DU</w:t>
      </w:r>
      <w:r>
        <w:t>, provided that the content of the new RESOURCE STATUS REQUEST message is identical to the content of the previously unacknowledged RESOURCE STATUS REQUEST message</w:t>
      </w:r>
      <w:r>
        <w:rPr>
          <w:rFonts w:eastAsia="SimSun" w:hint="eastAsia"/>
          <w:lang w:val="en-US" w:eastAsia="zh-CN"/>
        </w:rPr>
        <w:t xml:space="preserve"> with the same Transaction ID</w:t>
      </w:r>
      <w:r>
        <w:t>.</w:t>
      </w:r>
    </w:p>
    <w:p w14:paraId="029B3B47" w14:textId="77777777" w:rsidR="002B65DD" w:rsidRDefault="002B65DD" w:rsidP="002B65DD">
      <w:pPr>
        <w:rPr>
          <w:rFonts w:eastAsia="SimSun"/>
          <w:lang w:eastAsia="zh-CN"/>
        </w:rPr>
      </w:pPr>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RESOURCE STATUS REQUEST message </w:t>
      </w:r>
      <w:r>
        <w:rPr>
          <w:bCs/>
        </w:rPr>
        <w:t xml:space="preserve">then </w:t>
      </w:r>
      <w:r>
        <w:rPr>
          <w:rFonts w:hint="eastAsia"/>
          <w:lang w:val="en-US" w:eastAsia="zh-CN"/>
        </w:rPr>
        <w:t>gNB-DU</w:t>
      </w:r>
      <w:r>
        <w:rPr>
          <w:bCs/>
        </w:rPr>
        <w:t xml:space="preserve"> shall initiate a </w:t>
      </w:r>
      <w:r>
        <w:t>RESOURCE STATUS FAILURE message</w:t>
      </w:r>
      <w:r>
        <w:rPr>
          <w:rFonts w:eastAsia="SimSun" w:hint="eastAsia"/>
          <w:lang w:val="en-US" w:eastAsia="zh-CN"/>
        </w:rPr>
        <w:t xml:space="preserve"> with an appropriate cause value.</w:t>
      </w:r>
    </w:p>
    <w:p w14:paraId="183DC8F8" w14:textId="671848F4" w:rsidR="002B65DD" w:rsidRDefault="002B65DD" w:rsidP="002B65DD">
      <w:pPr>
        <w:rPr>
          <w:rFonts w:eastAsia="SimSun"/>
          <w:lang w:val="en-US" w:eastAsia="zh-CN"/>
        </w:rPr>
      </w:pPr>
      <w:r>
        <w:t xml:space="preserve">If the </w:t>
      </w:r>
      <w:r>
        <w:rPr>
          <w:rFonts w:hint="eastAsia"/>
          <w:lang w:val="en-US" w:eastAsia="zh-CN"/>
        </w:rPr>
        <w:t>gNB-DU</w:t>
      </w:r>
      <w:r>
        <w:t xml:space="preserve"> receive</w:t>
      </w:r>
      <w:r>
        <w:rPr>
          <w:rFonts w:eastAsia="SimSun" w:hint="eastAsia"/>
          <w:lang w:val="en-US" w:eastAsia="zh-CN"/>
        </w:rPr>
        <w:t>s</w:t>
      </w:r>
      <w:r>
        <w:t xml:space="preserve"> a RESOURCE STATUS REQUEST message which includes the </w:t>
      </w:r>
      <w:r>
        <w:rPr>
          <w:i/>
        </w:rPr>
        <w:t>Registration Request</w:t>
      </w:r>
      <w:r>
        <w:t xml:space="preserve"> IE set to "start" and </w:t>
      </w:r>
      <w:r>
        <w:rPr>
          <w:rFonts w:eastAsia="SimSun"/>
          <w:lang w:eastAsia="zh-CN"/>
        </w:rPr>
        <w:t>the</w:t>
      </w:r>
      <w:r>
        <w:t xml:space="preserve"> </w:t>
      </w:r>
      <w:r>
        <w:rPr>
          <w:rFonts w:eastAsia="SimSun" w:hint="eastAsia"/>
          <w:i/>
          <w:iCs/>
          <w:lang w:val="en-US" w:eastAsia="zh-CN"/>
        </w:rPr>
        <w:t xml:space="preserve">gNB-CU </w:t>
      </w:r>
      <w:r>
        <w:rPr>
          <w:i/>
        </w:rPr>
        <w:t xml:space="preserve">Measurement ID </w:t>
      </w:r>
      <w:r>
        <w:t xml:space="preserve">IE corresponding to an existing on-going load measurement reporting, </w:t>
      </w:r>
      <w:r>
        <w:rPr>
          <w:rFonts w:eastAsia="SimSun" w:hint="eastAsia"/>
          <w:lang w:val="en-US" w:eastAsia="zh-CN"/>
        </w:rPr>
        <w:t xml:space="preserve">for which a different Transaction ID is used, </w:t>
      </w:r>
      <w:r>
        <w:rPr>
          <w:bCs/>
        </w:rPr>
        <w:t xml:space="preserve">then </w:t>
      </w:r>
      <w:r>
        <w:rPr>
          <w:rFonts w:hint="eastAsia"/>
          <w:lang w:val="en-US" w:eastAsia="zh-CN"/>
        </w:rPr>
        <w:t>gNB-DU</w:t>
      </w:r>
      <w:r>
        <w:rPr>
          <w:bCs/>
        </w:rPr>
        <w:t xml:space="preserve"> shall initiate a </w:t>
      </w:r>
      <w:r>
        <w:t>RESOURCE STATUS FAILURE message</w:t>
      </w:r>
      <w:r>
        <w:rPr>
          <w:rFonts w:eastAsia="SimSun" w:hint="eastAsia"/>
          <w:lang w:val="en-US" w:eastAsia="zh-CN"/>
        </w:rPr>
        <w:t xml:space="preserve"> with an appropriate cause value.</w:t>
      </w:r>
    </w:p>
    <w:p w14:paraId="6E934A77" w14:textId="1FD30AF5" w:rsidR="00CF0924" w:rsidRDefault="00CF0924" w:rsidP="00CF0924">
      <w:pPr>
        <w:jc w:val="center"/>
        <w:rPr>
          <w:b/>
          <w:color w:val="FF0000"/>
        </w:rPr>
      </w:pPr>
      <w:r w:rsidRPr="00036C94">
        <w:rPr>
          <w:b/>
          <w:color w:val="FF0000"/>
        </w:rPr>
        <w:t xml:space="preserve">&lt;&lt;&lt;&lt;&lt;&lt; </w:t>
      </w:r>
      <w:r>
        <w:rPr>
          <w:b/>
          <w:color w:val="FF0000"/>
        </w:rPr>
        <w:t xml:space="preserve">Next </w:t>
      </w:r>
      <w:r w:rsidRPr="00036C94">
        <w:rPr>
          <w:b/>
          <w:color w:val="FF0000"/>
        </w:rPr>
        <w:t>CHANGE &gt;&gt;&gt;&gt;&gt;</w:t>
      </w:r>
    </w:p>
    <w:p w14:paraId="362A1AAB" w14:textId="77777777" w:rsidR="00C02EE0" w:rsidRPr="00EA5FA7" w:rsidRDefault="00C02EE0" w:rsidP="00C02EE0">
      <w:pPr>
        <w:pStyle w:val="Heading3"/>
      </w:pPr>
      <w:bookmarkStart w:id="43" w:name="_Toc20955773"/>
      <w:bookmarkStart w:id="44" w:name="_Toc29892867"/>
      <w:bookmarkStart w:id="45" w:name="_Toc36556804"/>
      <w:bookmarkStart w:id="46" w:name="_Toc45832190"/>
      <w:bookmarkStart w:id="47" w:name="_Toc51763370"/>
      <w:bookmarkStart w:id="48" w:name="_Toc64448533"/>
      <w:bookmarkStart w:id="49" w:name="_Toc66289192"/>
      <w:bookmarkStart w:id="50" w:name="_Toc74154305"/>
      <w:bookmarkStart w:id="51" w:name="_Toc81383049"/>
      <w:bookmarkStart w:id="52" w:name="_Toc88657682"/>
      <w:bookmarkStart w:id="53" w:name="_Toc97910594"/>
      <w:bookmarkStart w:id="54" w:name="_Toc99038233"/>
      <w:bookmarkStart w:id="55" w:name="_Toc99730494"/>
      <w:bookmarkStart w:id="56" w:name="_Toc105510613"/>
      <w:bookmarkStart w:id="57" w:name="_Toc105927145"/>
      <w:bookmarkStart w:id="58" w:name="_Toc106109685"/>
      <w:bookmarkStart w:id="59" w:name="_Toc113835122"/>
      <w:bookmarkStart w:id="60" w:name="_Toc120123965"/>
      <w:bookmarkStart w:id="61" w:name="_Toc146226232"/>
      <w:r w:rsidRPr="00EA5FA7">
        <w:t>8.3.1</w:t>
      </w:r>
      <w:r w:rsidRPr="00EA5FA7">
        <w:tab/>
        <w:t>UE Context Setup</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EA5FA7">
        <w:t xml:space="preserve"> </w:t>
      </w:r>
    </w:p>
    <w:p w14:paraId="084DD423" w14:textId="77777777" w:rsidR="00C02EE0" w:rsidRPr="00EA5FA7" w:rsidRDefault="00C02EE0" w:rsidP="00C02EE0">
      <w:pPr>
        <w:pStyle w:val="Heading4"/>
        <w:rPr>
          <w:lang w:eastAsia="zh-CN"/>
        </w:rPr>
      </w:pPr>
      <w:bookmarkStart w:id="62" w:name="_Toc20955774"/>
      <w:bookmarkStart w:id="63" w:name="_Toc29892868"/>
      <w:bookmarkStart w:id="64" w:name="_Toc36556805"/>
      <w:bookmarkStart w:id="65" w:name="_Toc45832191"/>
      <w:bookmarkStart w:id="66" w:name="_Toc51763371"/>
      <w:bookmarkStart w:id="67" w:name="_Toc64448534"/>
      <w:bookmarkStart w:id="68" w:name="_Toc66289193"/>
      <w:bookmarkStart w:id="69" w:name="_Toc74154306"/>
      <w:bookmarkStart w:id="70" w:name="_Toc81383050"/>
      <w:bookmarkStart w:id="71" w:name="_Toc88657683"/>
      <w:bookmarkStart w:id="72" w:name="_Toc97910595"/>
      <w:bookmarkStart w:id="73" w:name="_Toc99038234"/>
      <w:bookmarkStart w:id="74" w:name="_Toc99730495"/>
      <w:bookmarkStart w:id="75" w:name="_Toc105510614"/>
      <w:bookmarkStart w:id="76" w:name="_Toc105927146"/>
      <w:bookmarkStart w:id="77" w:name="_Toc106109686"/>
      <w:bookmarkStart w:id="78" w:name="_Toc113835123"/>
      <w:bookmarkStart w:id="79" w:name="_Toc120123966"/>
      <w:bookmarkStart w:id="80" w:name="_Toc146226233"/>
      <w:r w:rsidRPr="00EA5FA7">
        <w:t>8.3.1.1</w:t>
      </w:r>
      <w:r w:rsidRPr="00EA5FA7">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CCFF72B" w14:textId="77777777" w:rsidR="00C02EE0" w:rsidRPr="00EA5FA7" w:rsidRDefault="00C02EE0" w:rsidP="00C02EE0">
      <w:pPr>
        <w:rPr>
          <w:lang w:eastAsia="zh-CN"/>
        </w:rPr>
      </w:pPr>
      <w:r w:rsidRPr="00EA5FA7">
        <w:rPr>
          <w:lang w:eastAsia="zh-CN"/>
        </w:rPr>
        <w:t xml:space="preserve">The purpose of the UE Context Setup procedure is to </w:t>
      </w:r>
      <w:r w:rsidRPr="00EA5FA7">
        <w:t xml:space="preserve">establish the UE Context including, among others, </w:t>
      </w:r>
      <w:proofErr w:type="gramStart"/>
      <w:r w:rsidRPr="00EA5FA7">
        <w:t>SRB,DRB</w:t>
      </w:r>
      <w:proofErr w:type="gramEnd"/>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ins w:id="81" w:author="Huawei" w:date="2023-09-26T14:51:00Z">
        <w:r>
          <w:rPr>
            <w:lang w:eastAsia="zh-CN"/>
          </w:rPr>
          <w:t>, UE trajectory prediction</w:t>
        </w:r>
      </w:ins>
      <w:r w:rsidRPr="00EA5FA7">
        <w:rPr>
          <w:lang w:eastAsia="zh-CN"/>
        </w:rPr>
        <w:t>.</w:t>
      </w:r>
      <w:r w:rsidRPr="00EA5FA7">
        <w:t xml:space="preserve"> </w:t>
      </w:r>
      <w:r w:rsidRPr="00EA5FA7">
        <w:rPr>
          <w:lang w:eastAsia="zh-CN"/>
        </w:rPr>
        <w:t>The procedure uses UE-associated signalling.</w:t>
      </w:r>
    </w:p>
    <w:p w14:paraId="4149E5CB" w14:textId="77777777" w:rsidR="00C02EE0" w:rsidRPr="00EA5FA7" w:rsidRDefault="00C02EE0" w:rsidP="00C02EE0">
      <w:pPr>
        <w:pStyle w:val="Heading4"/>
      </w:pPr>
      <w:bookmarkStart w:id="82" w:name="_Toc20955775"/>
      <w:bookmarkStart w:id="83" w:name="_Toc29892869"/>
      <w:bookmarkStart w:id="84" w:name="_Toc36556806"/>
      <w:bookmarkStart w:id="85" w:name="_Toc45832192"/>
      <w:bookmarkStart w:id="86" w:name="_Toc51763372"/>
      <w:bookmarkStart w:id="87" w:name="_Toc64448535"/>
      <w:bookmarkStart w:id="88" w:name="_Toc66289194"/>
      <w:bookmarkStart w:id="89" w:name="_Toc74154307"/>
      <w:bookmarkStart w:id="90" w:name="_Toc81383051"/>
      <w:bookmarkStart w:id="91" w:name="_Toc88657684"/>
      <w:bookmarkStart w:id="92" w:name="_Toc97910596"/>
      <w:bookmarkStart w:id="93" w:name="_Toc99038235"/>
      <w:bookmarkStart w:id="94" w:name="_Toc99730496"/>
      <w:bookmarkStart w:id="95" w:name="_Toc105510615"/>
      <w:bookmarkStart w:id="96" w:name="_Toc105927147"/>
      <w:bookmarkStart w:id="97" w:name="_Toc106109687"/>
      <w:bookmarkStart w:id="98" w:name="_Toc113835124"/>
      <w:bookmarkStart w:id="99" w:name="_Toc120123967"/>
      <w:bookmarkStart w:id="100" w:name="_Toc146226234"/>
      <w:r w:rsidRPr="00EA5FA7">
        <w:t>8.3.1.2</w:t>
      </w:r>
      <w:r w:rsidRPr="00EA5FA7">
        <w:tab/>
        <w:t>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B0166ED" w14:textId="77777777" w:rsidR="00C02EE0" w:rsidRPr="00EA5FA7" w:rsidRDefault="00C02EE0" w:rsidP="00C02EE0">
      <w:pPr>
        <w:pStyle w:val="TH"/>
      </w:pPr>
      <w:r>
        <w:rPr>
          <w:noProof/>
        </w:rPr>
        <w:drawing>
          <wp:inline distT="0" distB="0" distL="0" distR="0" wp14:anchorId="574E9C9D" wp14:editId="7DDB04C7">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FD66532" w14:textId="77777777" w:rsidR="00C02EE0" w:rsidRPr="00EA5FA7" w:rsidRDefault="00C02EE0" w:rsidP="00C02EE0">
      <w:pPr>
        <w:pStyle w:val="TF"/>
      </w:pPr>
      <w:r w:rsidRPr="00EA5FA7">
        <w:t xml:space="preserve">Figure </w:t>
      </w:r>
      <w:bookmarkStart w:id="101" w:name="_Hlk44097902"/>
      <w:r w:rsidRPr="00EA5FA7">
        <w:t>8.3.1.2</w:t>
      </w:r>
      <w:bookmarkEnd w:id="101"/>
      <w:r w:rsidRPr="00EA5FA7">
        <w:t>-1: UE Context Setup Request procedure: Successful Operation</w:t>
      </w:r>
    </w:p>
    <w:p w14:paraId="2EF4F380" w14:textId="77777777" w:rsidR="00C02EE0" w:rsidRPr="00EA5FA7" w:rsidRDefault="00C02EE0" w:rsidP="00C02EE0">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In the case of RACH based SDT procedure</w:t>
      </w:r>
      <w:r w:rsidRPr="000E790E">
        <w:t xml:space="preserve">, the </w:t>
      </w:r>
      <w:proofErr w:type="spellStart"/>
      <w:r w:rsidRPr="000E790E">
        <w:rPr>
          <w:i/>
        </w:rPr>
        <w:t>CellGroupConfig</w:t>
      </w:r>
      <w:proofErr w:type="spellEnd"/>
      <w:r w:rsidRPr="000E790E">
        <w:t xml:space="preserve"> IE shall be ignored by the gNB-CU.</w:t>
      </w:r>
    </w:p>
    <w:p w14:paraId="062E4228" w14:textId="77777777" w:rsidR="00C02EE0" w:rsidRPr="0019319C" w:rsidRDefault="00C02EE0" w:rsidP="00C02EE0">
      <w:pPr>
        <w:rPr>
          <w:color w:val="00B050"/>
          <w:lang w:val="en-IN"/>
        </w:rPr>
      </w:pPr>
      <w:r w:rsidRPr="0019319C">
        <w:rPr>
          <w:color w:val="00B050"/>
          <w:lang w:val="en-IN"/>
        </w:rPr>
        <w:t>****** skip unchanged parts ******</w:t>
      </w:r>
    </w:p>
    <w:p w14:paraId="37ACA50A" w14:textId="77777777" w:rsidR="00C02EE0" w:rsidRDefault="00C02EE0" w:rsidP="00C02EE0">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7E580FC6" w14:textId="25F765D2" w:rsidR="00C02EE0" w:rsidRDefault="00C02EE0" w:rsidP="00C02EE0">
      <w:pPr>
        <w:jc w:val="both"/>
      </w:pPr>
      <w:ins w:id="102" w:author="Huawei" w:date="2023-09-26T14:5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 xml:space="preserve">is contained in the </w:t>
        </w:r>
        <w:r>
          <w:t xml:space="preserve">UE CONTEXT SETUP REQUEST </w:t>
        </w:r>
        <w:r w:rsidRPr="006A2F9D">
          <w:t>message, the</w:t>
        </w:r>
      </w:ins>
      <w:ins w:id="103" w:author="Huawei" w:date="2023-09-26T14:55:00Z">
        <w:r>
          <w:t xml:space="preserve"> gNB-DU </w:t>
        </w:r>
      </w:ins>
      <w:ins w:id="104" w:author="Huawei" w:date="2023-09-26T14:54:00Z">
        <w:r>
          <w:t xml:space="preserve">shall, if supported, consider the content of this list as the predicted cells for UE trajectory by the source NG-RAN node, and may use it for e.g. </w:t>
        </w:r>
      </w:ins>
      <w:ins w:id="105" w:author="Huawei" w:date="2023-09-26T15:15:00Z">
        <w:r>
          <w:t>resource allocation purposes</w:t>
        </w:r>
      </w:ins>
      <w:ins w:id="106" w:author="Huawei" w:date="2023-09-26T14:54:00Z">
        <w:r>
          <w:t>.</w:t>
        </w:r>
      </w:ins>
    </w:p>
    <w:p w14:paraId="5A4FC6E3" w14:textId="6AA91D9B" w:rsidR="00C02EE0" w:rsidRDefault="00C02EE0" w:rsidP="00C02EE0">
      <w:pPr>
        <w:jc w:val="center"/>
        <w:rPr>
          <w:b/>
          <w:color w:val="FF0000"/>
        </w:rPr>
      </w:pPr>
      <w:r w:rsidRPr="00036C94">
        <w:rPr>
          <w:b/>
          <w:color w:val="FF0000"/>
        </w:rPr>
        <w:t xml:space="preserve">&lt;&lt;&lt;&lt;&lt;&lt; </w:t>
      </w:r>
      <w:r>
        <w:rPr>
          <w:b/>
          <w:color w:val="FF0000"/>
        </w:rPr>
        <w:t xml:space="preserve">Next </w:t>
      </w:r>
      <w:r w:rsidRPr="00036C94">
        <w:rPr>
          <w:b/>
          <w:color w:val="FF0000"/>
        </w:rPr>
        <w:t>CHANGE &gt;&gt;&gt;&gt;&gt;</w:t>
      </w:r>
    </w:p>
    <w:p w14:paraId="2AB8DBC1" w14:textId="77777777" w:rsidR="00C02EE0" w:rsidRPr="00C02EE0" w:rsidRDefault="00C02EE0" w:rsidP="00C02EE0">
      <w:pPr>
        <w:keepNext/>
        <w:keepLines/>
        <w:overflowPunct w:val="0"/>
        <w:autoSpaceDE w:val="0"/>
        <w:autoSpaceDN w:val="0"/>
        <w:adjustRightInd w:val="0"/>
        <w:spacing w:before="120"/>
        <w:ind w:left="1134" w:hanging="1134"/>
        <w:textAlignment w:val="baseline"/>
        <w:outlineLvl w:val="2"/>
        <w:rPr>
          <w:rFonts w:ascii="Arial" w:hAnsi="Arial"/>
          <w:sz w:val="28"/>
          <w:lang w:val="fr-FR" w:eastAsia="zh-CN"/>
        </w:rPr>
      </w:pPr>
      <w:bookmarkStart w:id="107" w:name="_Toc20955786"/>
      <w:bookmarkStart w:id="108" w:name="_Toc29892880"/>
      <w:bookmarkStart w:id="109" w:name="_Toc36556817"/>
      <w:bookmarkStart w:id="110" w:name="_Toc45832203"/>
      <w:bookmarkStart w:id="111" w:name="_Toc51763383"/>
      <w:bookmarkStart w:id="112" w:name="_Toc64448546"/>
      <w:bookmarkStart w:id="113" w:name="_Toc66289205"/>
      <w:bookmarkStart w:id="114" w:name="_Toc74154318"/>
      <w:bookmarkStart w:id="115" w:name="_Toc81383062"/>
      <w:bookmarkStart w:id="116" w:name="_Toc88657695"/>
      <w:bookmarkStart w:id="117" w:name="_Toc97910607"/>
      <w:bookmarkStart w:id="118" w:name="_Toc99038246"/>
      <w:bookmarkStart w:id="119" w:name="_Toc99730507"/>
      <w:bookmarkStart w:id="120" w:name="_Toc105510626"/>
      <w:bookmarkStart w:id="121" w:name="_Toc105927158"/>
      <w:bookmarkStart w:id="122" w:name="_Toc106109698"/>
      <w:bookmarkStart w:id="123" w:name="_Toc113835135"/>
      <w:bookmarkStart w:id="124" w:name="_Toc120123978"/>
      <w:bookmarkStart w:id="125" w:name="_Toc146226245"/>
      <w:r w:rsidRPr="00C02EE0">
        <w:rPr>
          <w:rFonts w:ascii="Arial" w:hAnsi="Arial"/>
          <w:sz w:val="28"/>
          <w:lang w:val="fr-FR" w:eastAsia="ko-KR"/>
        </w:rPr>
        <w:lastRenderedPageBreak/>
        <w:t>8.3.4</w:t>
      </w:r>
      <w:r w:rsidRPr="00C02EE0">
        <w:rPr>
          <w:rFonts w:ascii="Arial" w:hAnsi="Arial"/>
          <w:sz w:val="28"/>
          <w:lang w:val="fr-FR" w:eastAsia="ko-KR"/>
        </w:rPr>
        <w:tab/>
        <w:t>UE Context Modification (gNB-CU initiated)</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0D34392" w14:textId="77777777" w:rsidR="00C02EE0" w:rsidRPr="00C02EE0" w:rsidRDefault="00C02EE0" w:rsidP="00C02EE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26" w:name="_Toc20955787"/>
      <w:bookmarkStart w:id="127" w:name="_Toc29892881"/>
      <w:bookmarkStart w:id="128" w:name="_Toc36556818"/>
      <w:bookmarkStart w:id="129" w:name="_Toc45832204"/>
      <w:bookmarkStart w:id="130" w:name="_Toc51763384"/>
      <w:bookmarkStart w:id="131" w:name="_Toc64448547"/>
      <w:bookmarkStart w:id="132" w:name="_Toc66289206"/>
      <w:bookmarkStart w:id="133" w:name="_Toc74154319"/>
      <w:bookmarkStart w:id="134" w:name="_Toc81383063"/>
      <w:bookmarkStart w:id="135" w:name="_Toc88657696"/>
      <w:bookmarkStart w:id="136" w:name="_Toc97910608"/>
      <w:bookmarkStart w:id="137" w:name="_Toc99038247"/>
      <w:bookmarkStart w:id="138" w:name="_Toc99730508"/>
      <w:bookmarkStart w:id="139" w:name="_Toc105510627"/>
      <w:bookmarkStart w:id="140" w:name="_Toc105927159"/>
      <w:bookmarkStart w:id="141" w:name="_Toc106109699"/>
      <w:bookmarkStart w:id="142" w:name="_Toc113835136"/>
      <w:bookmarkStart w:id="143" w:name="_Toc120123979"/>
      <w:bookmarkStart w:id="144" w:name="_Toc146226246"/>
      <w:r w:rsidRPr="00C02EE0">
        <w:rPr>
          <w:rFonts w:ascii="Arial" w:hAnsi="Arial"/>
          <w:sz w:val="24"/>
          <w:lang w:eastAsia="ko-KR"/>
        </w:rPr>
        <w:t>8.3.4.1</w:t>
      </w:r>
      <w:r w:rsidRPr="00C02EE0">
        <w:rPr>
          <w:rFonts w:ascii="Arial" w:hAnsi="Arial"/>
          <w:sz w:val="24"/>
          <w:lang w:eastAsia="ko-KR"/>
        </w:rPr>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3D40452" w14:textId="77777777" w:rsidR="00C02EE0" w:rsidRPr="00C02EE0" w:rsidRDefault="00C02EE0" w:rsidP="00C02EE0">
      <w:pPr>
        <w:overflowPunct w:val="0"/>
        <w:autoSpaceDE w:val="0"/>
        <w:autoSpaceDN w:val="0"/>
        <w:adjustRightInd w:val="0"/>
        <w:textAlignment w:val="baseline"/>
        <w:rPr>
          <w:lang w:eastAsia="zh-CN"/>
        </w:rPr>
      </w:pPr>
      <w:r w:rsidRPr="00C02EE0">
        <w:rPr>
          <w:lang w:eastAsia="zh-CN"/>
        </w:rPr>
        <w:t>The purpose of the UE Context Modification procedure is to modify the established</w:t>
      </w:r>
      <w:r w:rsidRPr="00C02EE0">
        <w:rPr>
          <w:lang w:eastAsia="ko-KR"/>
        </w:rPr>
        <w:t xml:space="preserve"> UE Context, e.g., establishing, modifying and releasing radio resources </w:t>
      </w:r>
      <w:r w:rsidRPr="00C02EE0">
        <w:rPr>
          <w:lang w:val="en-US" w:eastAsia="zh-CN"/>
        </w:rPr>
        <w:t xml:space="preserve">or </w:t>
      </w:r>
      <w:proofErr w:type="spellStart"/>
      <w:r w:rsidRPr="00C02EE0">
        <w:rPr>
          <w:lang w:val="en-US" w:eastAsia="zh-CN"/>
        </w:rPr>
        <w:t>sidelink</w:t>
      </w:r>
      <w:proofErr w:type="spellEnd"/>
      <w:r w:rsidRPr="00C02EE0">
        <w:rPr>
          <w:lang w:val="en-US" w:eastAsia="zh-CN"/>
        </w:rPr>
        <w:t xml:space="preserve"> resources</w:t>
      </w:r>
      <w:r w:rsidRPr="00C02EE0">
        <w:rPr>
          <w:lang w:eastAsia="zh-CN"/>
        </w:rPr>
        <w:t>.</w:t>
      </w:r>
      <w:r w:rsidRPr="00C02EE0">
        <w:rPr>
          <w:lang w:eastAsia="ko-KR"/>
        </w:rPr>
        <w:t xml:space="preserve"> This procedure is also used to command the gNB-DU to stop data transmission for the UE</w:t>
      </w:r>
      <w:r w:rsidRPr="00C02EE0">
        <w:rPr>
          <w:rFonts w:eastAsia="MS Mincho"/>
          <w:lang w:eastAsia="ja-JP"/>
        </w:rPr>
        <w:t xml:space="preserve"> for mobility (see TS 38.401 [4])</w:t>
      </w:r>
      <w:r w:rsidRPr="00C02EE0">
        <w:rPr>
          <w:lang w:eastAsia="ko-KR"/>
        </w:rPr>
        <w:t xml:space="preserve">. </w:t>
      </w:r>
      <w:r w:rsidRPr="00C02EE0">
        <w:rPr>
          <w:lang w:eastAsia="zh-CN"/>
        </w:rPr>
        <w:t>The procedure uses UE-associated signalling.</w:t>
      </w:r>
    </w:p>
    <w:p w14:paraId="47B66DD1" w14:textId="77777777" w:rsidR="00C02EE0" w:rsidRPr="00C02EE0" w:rsidRDefault="00C02EE0" w:rsidP="00C02EE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45" w:name="_Toc20955788"/>
      <w:bookmarkStart w:id="146" w:name="_Toc29892882"/>
      <w:bookmarkStart w:id="147" w:name="_Toc36556819"/>
      <w:bookmarkStart w:id="148" w:name="_Toc45832205"/>
      <w:bookmarkStart w:id="149" w:name="_Toc51763385"/>
      <w:bookmarkStart w:id="150" w:name="_Toc64448548"/>
      <w:bookmarkStart w:id="151" w:name="_Toc66289207"/>
      <w:bookmarkStart w:id="152" w:name="_Toc74154320"/>
      <w:bookmarkStart w:id="153" w:name="_Toc81383064"/>
      <w:bookmarkStart w:id="154" w:name="_Toc88657697"/>
      <w:bookmarkStart w:id="155" w:name="_Toc97910609"/>
      <w:bookmarkStart w:id="156" w:name="_Toc99038248"/>
      <w:bookmarkStart w:id="157" w:name="_Toc99730509"/>
      <w:bookmarkStart w:id="158" w:name="_Toc105510628"/>
      <w:bookmarkStart w:id="159" w:name="_Toc105927160"/>
      <w:bookmarkStart w:id="160" w:name="_Toc106109700"/>
      <w:bookmarkStart w:id="161" w:name="_Toc113835137"/>
      <w:bookmarkStart w:id="162" w:name="_Toc120123980"/>
      <w:bookmarkStart w:id="163" w:name="_Toc146226247"/>
      <w:r w:rsidRPr="00C02EE0">
        <w:rPr>
          <w:rFonts w:ascii="Arial" w:hAnsi="Arial"/>
          <w:sz w:val="24"/>
          <w:lang w:eastAsia="ko-KR"/>
        </w:rPr>
        <w:t>8.3.4.2</w:t>
      </w:r>
      <w:r w:rsidRPr="00C02EE0">
        <w:rPr>
          <w:rFonts w:ascii="Arial" w:hAnsi="Arial"/>
          <w:sz w:val="24"/>
          <w:lang w:eastAsia="ko-KR"/>
        </w:rPr>
        <w:tab/>
        <w:t>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C9FD553" w14:textId="77777777" w:rsidR="00C02EE0" w:rsidRPr="00C02EE0" w:rsidRDefault="00C02EE0" w:rsidP="00C02EE0">
      <w:pPr>
        <w:keepNext/>
        <w:keepLines/>
        <w:overflowPunct w:val="0"/>
        <w:autoSpaceDE w:val="0"/>
        <w:autoSpaceDN w:val="0"/>
        <w:adjustRightInd w:val="0"/>
        <w:spacing w:before="60"/>
        <w:jc w:val="center"/>
        <w:textAlignment w:val="baseline"/>
        <w:rPr>
          <w:rFonts w:ascii="Arial" w:hAnsi="Arial"/>
          <w:b/>
          <w:lang w:eastAsia="zh-CN"/>
        </w:rPr>
      </w:pPr>
      <w:r w:rsidRPr="00C02EE0">
        <w:rPr>
          <w:rFonts w:ascii="Arial" w:hAnsi="Arial"/>
          <w:b/>
          <w:noProof/>
          <w:lang w:eastAsia="ko-KR"/>
        </w:rPr>
        <w:drawing>
          <wp:inline distT="0" distB="0" distL="0" distR="0" wp14:anchorId="0C059DE0" wp14:editId="4E864FCC">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AC7A84B" w14:textId="77777777" w:rsidR="00C02EE0" w:rsidRPr="00C02EE0" w:rsidRDefault="00C02EE0" w:rsidP="00C02EE0">
      <w:pPr>
        <w:keepLines/>
        <w:overflowPunct w:val="0"/>
        <w:autoSpaceDE w:val="0"/>
        <w:autoSpaceDN w:val="0"/>
        <w:adjustRightInd w:val="0"/>
        <w:spacing w:after="240"/>
        <w:jc w:val="center"/>
        <w:textAlignment w:val="baseline"/>
        <w:rPr>
          <w:rFonts w:ascii="Arial" w:hAnsi="Arial"/>
          <w:b/>
          <w:lang w:eastAsia="ko-KR"/>
        </w:rPr>
      </w:pPr>
      <w:r w:rsidRPr="00C02EE0">
        <w:rPr>
          <w:rFonts w:ascii="Arial" w:hAnsi="Arial"/>
          <w:b/>
          <w:lang w:eastAsia="ko-KR"/>
        </w:rPr>
        <w:t xml:space="preserve">Figure 8.3.4.2-1: UE Context Modification procedure. Successful </w:t>
      </w:r>
      <w:r w:rsidRPr="00C02EE0">
        <w:rPr>
          <w:rFonts w:ascii="Arial" w:eastAsia="MS Mincho" w:hAnsi="Arial"/>
          <w:b/>
          <w:lang w:eastAsia="ko-KR"/>
        </w:rPr>
        <w:t>o</w:t>
      </w:r>
      <w:r w:rsidRPr="00C02EE0">
        <w:rPr>
          <w:rFonts w:ascii="Arial" w:hAnsi="Arial"/>
          <w:b/>
          <w:lang w:eastAsia="ko-KR"/>
        </w:rPr>
        <w:t>peration</w:t>
      </w:r>
    </w:p>
    <w:p w14:paraId="3890289A" w14:textId="77777777" w:rsidR="00C02EE0" w:rsidRPr="00C02EE0" w:rsidRDefault="00C02EE0" w:rsidP="00C02EE0">
      <w:pPr>
        <w:overflowPunct w:val="0"/>
        <w:autoSpaceDE w:val="0"/>
        <w:autoSpaceDN w:val="0"/>
        <w:adjustRightInd w:val="0"/>
        <w:jc w:val="both"/>
        <w:textAlignment w:val="baseline"/>
        <w:rPr>
          <w:snapToGrid w:val="0"/>
          <w:lang w:eastAsia="ko-KR"/>
        </w:rPr>
      </w:pPr>
      <w:r w:rsidRPr="00C02EE0">
        <w:rPr>
          <w:snapToGrid w:val="0"/>
          <w:lang w:eastAsia="ko-KR"/>
        </w:rPr>
        <w:t>The UE CONTEXT MODIFICATION REQUEST message is initiated by the gNB-CU.</w:t>
      </w:r>
    </w:p>
    <w:p w14:paraId="0D72703E" w14:textId="77777777" w:rsidR="00C02EE0" w:rsidRPr="00C02EE0" w:rsidRDefault="00C02EE0" w:rsidP="00C02EE0">
      <w:pPr>
        <w:overflowPunct w:val="0"/>
        <w:autoSpaceDE w:val="0"/>
        <w:autoSpaceDN w:val="0"/>
        <w:adjustRightInd w:val="0"/>
        <w:textAlignment w:val="baseline"/>
        <w:rPr>
          <w:lang w:eastAsia="ko-KR"/>
        </w:rPr>
      </w:pPr>
      <w:r w:rsidRPr="00C02EE0">
        <w:rPr>
          <w:snapToGrid w:val="0"/>
          <w:lang w:eastAsia="ko-KR"/>
        </w:rPr>
        <w:t xml:space="preserve">Upon reception of the UE CONTEXT MODIFICATION REQUEST message, the gNB-DU shall perform the modifications, and if successful </w:t>
      </w:r>
      <w:r w:rsidRPr="00C02EE0">
        <w:rPr>
          <w:lang w:eastAsia="ko-KR"/>
        </w:rPr>
        <w:t xml:space="preserve">reports the update in the UE </w:t>
      </w:r>
      <w:r w:rsidRPr="00C02EE0">
        <w:rPr>
          <w:lang w:eastAsia="zh-CN"/>
        </w:rPr>
        <w:t xml:space="preserve">CONTEXT MODIFICATION </w:t>
      </w:r>
      <w:r w:rsidRPr="00C02EE0">
        <w:rPr>
          <w:lang w:eastAsia="ko-KR"/>
        </w:rPr>
        <w:t>RESPONSE message.</w:t>
      </w:r>
    </w:p>
    <w:p w14:paraId="0A252120" w14:textId="247ECC2D" w:rsidR="00C02EE0" w:rsidRPr="00C02EE0" w:rsidRDefault="00C02EE0" w:rsidP="00C02EE0">
      <w:pPr>
        <w:rPr>
          <w:color w:val="00B050"/>
          <w:lang w:val="en-IN"/>
        </w:rPr>
      </w:pPr>
      <w:r w:rsidRPr="0019319C">
        <w:rPr>
          <w:color w:val="00B050"/>
          <w:lang w:val="en-IN"/>
        </w:rPr>
        <w:t>****** skip unchanged parts ******</w:t>
      </w:r>
    </w:p>
    <w:p w14:paraId="74E1A4CA" w14:textId="5070F82E" w:rsidR="00C02EE0" w:rsidRDefault="00C02EE0" w:rsidP="00C02EE0">
      <w:pPr>
        <w:rPr>
          <w:ins w:id="164" w:author="Huawei" w:date="2023-09-26T15:20:00Z"/>
          <w:lang w:val="en-IN" w:eastAsia="ko-KR"/>
        </w:rPr>
      </w:pPr>
      <w:r w:rsidRPr="00C02EE0">
        <w:rPr>
          <w:lang w:val="en-IN" w:eastAsia="ko-KR"/>
        </w:rPr>
        <w:t>If the </w:t>
      </w:r>
      <w:proofErr w:type="spellStart"/>
      <w:r w:rsidRPr="00C02EE0">
        <w:rPr>
          <w:i/>
          <w:iCs/>
          <w:lang w:val="en-IN" w:eastAsia="ko-KR"/>
        </w:rPr>
        <w:t>ncd</w:t>
      </w:r>
      <w:proofErr w:type="spellEnd"/>
      <w:r w:rsidRPr="00C02EE0">
        <w:rPr>
          <w:i/>
          <w:iCs/>
          <w:lang w:val="en-IN" w:eastAsia="ko-KR"/>
        </w:rPr>
        <w:t>-SSB-</w:t>
      </w:r>
      <w:proofErr w:type="spellStart"/>
      <w:r w:rsidRPr="00C02EE0">
        <w:rPr>
          <w:i/>
          <w:iCs/>
          <w:lang w:val="en-IN" w:eastAsia="ko-KR"/>
        </w:rPr>
        <w:t>RedCapInitialBWP</w:t>
      </w:r>
      <w:proofErr w:type="spellEnd"/>
      <w:r w:rsidRPr="00C02EE0">
        <w:rPr>
          <w:i/>
          <w:iCs/>
          <w:lang w:val="en-IN" w:eastAsia="ko-KR"/>
        </w:rPr>
        <w:t>-SDT</w:t>
      </w:r>
      <w:r w:rsidRPr="00C02EE0">
        <w:rPr>
          <w:lang w:val="en-IN" w:eastAsia="ko-KR"/>
        </w:rPr>
        <w:t xml:space="preserve"> IE is contained in the </w:t>
      </w:r>
      <w:r w:rsidRPr="00C02EE0">
        <w:rPr>
          <w:i/>
          <w:iCs/>
          <w:lang w:val="en-IN" w:eastAsia="ko-KR"/>
        </w:rPr>
        <w:t>DU to CU RRC Information</w:t>
      </w:r>
      <w:r w:rsidRPr="00C02EE0">
        <w:rPr>
          <w:lang w:val="en-IN" w:eastAsia="ko-KR"/>
        </w:rPr>
        <w:t xml:space="preserve"> IE that is included in the UE CONTEXT </w:t>
      </w:r>
      <w:r w:rsidRPr="00C02EE0">
        <w:rPr>
          <w:lang w:eastAsia="zh-CN"/>
        </w:rPr>
        <w:t xml:space="preserve">MODIFICATION </w:t>
      </w:r>
      <w:r w:rsidRPr="00C02EE0">
        <w:rPr>
          <w:lang w:val="en-IN" w:eastAsia="ko-KR"/>
        </w:rPr>
        <w:t>RESPONSE message, the gNB-CU shall, if supported, use it as described in TS 38.331 [8].</w:t>
      </w:r>
    </w:p>
    <w:p w14:paraId="18EDDCFF" w14:textId="3A17D4BF" w:rsidR="00C02EE0" w:rsidRDefault="00C02EE0" w:rsidP="00C02EE0">
      <w:pPr>
        <w:rPr>
          <w:b/>
          <w:color w:val="FF0000"/>
        </w:rPr>
      </w:pPr>
      <w:ins w:id="165" w:author="Huawei" w:date="2023-09-26T15:20: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 xml:space="preserve">is contained in the </w:t>
        </w:r>
        <w:r>
          <w:t xml:space="preserve">UE CONTEXT MODIFICATION REQUEST </w:t>
        </w:r>
        <w:r w:rsidRPr="006A2F9D">
          <w:t>message, the</w:t>
        </w:r>
        <w:r>
          <w:t xml:space="preserve"> gNB-DU shall, if supported, consider the content of this list as the predicted cells for UE trajectory by the source NG-RAN node, and may use it for e.g. resource allocation purposes.</w:t>
        </w:r>
      </w:ins>
    </w:p>
    <w:p w14:paraId="418DE82D" w14:textId="77777777" w:rsidR="00C02EE0" w:rsidRDefault="00C02EE0" w:rsidP="00C02EE0">
      <w:pPr>
        <w:jc w:val="center"/>
        <w:rPr>
          <w:b/>
          <w:color w:val="FF0000"/>
        </w:rPr>
      </w:pPr>
      <w:r w:rsidRPr="00036C94">
        <w:rPr>
          <w:b/>
          <w:color w:val="FF0000"/>
        </w:rPr>
        <w:t xml:space="preserve">&lt;&lt;&lt;&lt;&lt;&lt; </w:t>
      </w:r>
      <w:r>
        <w:rPr>
          <w:b/>
          <w:color w:val="FF0000"/>
        </w:rPr>
        <w:t xml:space="preserve">Next </w:t>
      </w:r>
      <w:r w:rsidRPr="00036C94">
        <w:rPr>
          <w:b/>
          <w:color w:val="FF0000"/>
        </w:rPr>
        <w:t>CHANGE &gt;&gt;&gt;&gt;&gt;</w:t>
      </w:r>
    </w:p>
    <w:p w14:paraId="6C04BC6E" w14:textId="77777777" w:rsidR="002A7FBB" w:rsidRPr="00AA5DA2" w:rsidRDefault="002A7FBB" w:rsidP="002A7FBB">
      <w:pPr>
        <w:pStyle w:val="Heading4"/>
      </w:pPr>
      <w:bookmarkStart w:id="166" w:name="_Toc45832348"/>
      <w:bookmarkStart w:id="167" w:name="_Toc51763601"/>
      <w:bookmarkStart w:id="168" w:name="_Toc64448767"/>
      <w:bookmarkStart w:id="169" w:name="_Toc66289426"/>
      <w:bookmarkStart w:id="170" w:name="_Toc74154539"/>
      <w:bookmarkStart w:id="171" w:name="_Toc81383283"/>
      <w:bookmarkStart w:id="172" w:name="_Toc88657916"/>
      <w:bookmarkStart w:id="173" w:name="_Toc97910828"/>
      <w:bookmarkStart w:id="174" w:name="_Toc99038548"/>
      <w:bookmarkStart w:id="175" w:name="_Toc99730811"/>
      <w:bookmarkStart w:id="176" w:name="_Toc105510940"/>
      <w:bookmarkStart w:id="177" w:name="_Toc105927472"/>
      <w:bookmarkStart w:id="178" w:name="_Toc106110012"/>
      <w:bookmarkStart w:id="179" w:name="_Toc113835449"/>
      <w:bookmarkStart w:id="180" w:name="_Toc146226563"/>
      <w:r>
        <w:t>9.2.1.20</w:t>
      </w:r>
      <w:r w:rsidRPr="00AA5DA2">
        <w:tab/>
        <w:t>RESOURCE STATUS REQUEST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CBDA613" w14:textId="77777777" w:rsidR="002A7FBB" w:rsidRPr="00AA5DA2" w:rsidRDefault="002A7FBB" w:rsidP="002A7FBB">
      <w:r>
        <w:t>This message is sent by gNB-CU</w:t>
      </w:r>
      <w:r w:rsidRPr="00AA5DA2">
        <w:t xml:space="preserve"> to </w:t>
      </w:r>
      <w:r>
        <w:t>gNB-DU</w:t>
      </w:r>
      <w:r w:rsidRPr="00AA5DA2">
        <w:t xml:space="preserve"> to initiate the requested measurement according to the parameters given in the message.</w:t>
      </w:r>
    </w:p>
    <w:p w14:paraId="6298DFC5" w14:textId="77777777" w:rsidR="002A7FBB" w:rsidRPr="0009701E" w:rsidRDefault="002A7FBB" w:rsidP="002A7FBB">
      <w:pPr>
        <w:rPr>
          <w:lang w:val="fr-FR"/>
        </w:rPr>
      </w:pPr>
      <w:r w:rsidRPr="0009701E">
        <w:rPr>
          <w:lang w:val="fr-FR"/>
        </w:rPr>
        <w:t xml:space="preserve">Direction: gNB-CU </w:t>
      </w:r>
      <w:r w:rsidRPr="00AA5DA2">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A7FBB" w:rsidRPr="00AA5DA2" w14:paraId="6D4794DF" w14:textId="77777777" w:rsidTr="000B71DC">
        <w:trPr>
          <w:tblHeader/>
        </w:trPr>
        <w:tc>
          <w:tcPr>
            <w:tcW w:w="2160" w:type="dxa"/>
            <w:tcBorders>
              <w:top w:val="single" w:sz="4" w:space="0" w:color="auto"/>
              <w:left w:val="single" w:sz="4" w:space="0" w:color="auto"/>
              <w:bottom w:val="single" w:sz="4" w:space="0" w:color="auto"/>
              <w:right w:val="single" w:sz="4" w:space="0" w:color="auto"/>
            </w:tcBorders>
          </w:tcPr>
          <w:p w14:paraId="1DCD839A" w14:textId="77777777" w:rsidR="002A7FBB" w:rsidRPr="00AA5DA2" w:rsidRDefault="002A7FBB" w:rsidP="000B71DC">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03E6829" w14:textId="77777777" w:rsidR="002A7FBB" w:rsidRPr="00AA5DA2" w:rsidRDefault="002A7FBB" w:rsidP="000B71DC">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52ED619" w14:textId="77777777" w:rsidR="002A7FBB" w:rsidRPr="00AA5DA2" w:rsidRDefault="002A7FBB" w:rsidP="000B71DC">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0D83176" w14:textId="77777777" w:rsidR="002A7FBB" w:rsidRPr="00AA5DA2" w:rsidRDefault="002A7FBB" w:rsidP="000B71DC">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0EE2E12" w14:textId="77777777" w:rsidR="002A7FBB" w:rsidRPr="00AA5DA2" w:rsidRDefault="002A7FBB" w:rsidP="000B71DC">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C6A36D6" w14:textId="77777777" w:rsidR="002A7FBB" w:rsidRPr="00AA5DA2" w:rsidRDefault="002A7FBB" w:rsidP="000B71DC">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1C6A8D3" w14:textId="77777777" w:rsidR="002A7FBB" w:rsidRPr="00AA5DA2" w:rsidRDefault="002A7FBB" w:rsidP="000B71DC">
            <w:pPr>
              <w:pStyle w:val="TAH"/>
              <w:keepNext w:val="0"/>
              <w:keepLines w:val="0"/>
              <w:widowControl w:val="0"/>
              <w:rPr>
                <w:lang w:eastAsia="ja-JP"/>
              </w:rPr>
            </w:pPr>
            <w:r w:rsidRPr="00AA5DA2">
              <w:rPr>
                <w:lang w:eastAsia="ja-JP"/>
              </w:rPr>
              <w:t>Assigned Criticality</w:t>
            </w:r>
          </w:p>
        </w:tc>
      </w:tr>
      <w:tr w:rsidR="002A7FBB" w:rsidRPr="00AA5DA2" w14:paraId="621A9407" w14:textId="77777777" w:rsidTr="000B71DC">
        <w:tc>
          <w:tcPr>
            <w:tcW w:w="2160" w:type="dxa"/>
            <w:tcBorders>
              <w:top w:val="single" w:sz="4" w:space="0" w:color="auto"/>
              <w:left w:val="single" w:sz="4" w:space="0" w:color="auto"/>
              <w:bottom w:val="single" w:sz="4" w:space="0" w:color="auto"/>
              <w:right w:val="single" w:sz="4" w:space="0" w:color="auto"/>
            </w:tcBorders>
          </w:tcPr>
          <w:p w14:paraId="6E271057" w14:textId="77777777" w:rsidR="002A7FBB" w:rsidRPr="00AA5DA2" w:rsidRDefault="002A7FBB" w:rsidP="000B71DC">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BAAD802" w14:textId="77777777" w:rsidR="002A7FBB" w:rsidRPr="00AA5DA2" w:rsidRDefault="002A7FBB" w:rsidP="000B71DC">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2DAF0E" w14:textId="77777777" w:rsidR="002A7FBB" w:rsidRPr="00AA5DA2" w:rsidRDefault="002A7FBB" w:rsidP="000B71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A155F9" w14:textId="77777777" w:rsidR="002A7FBB" w:rsidRPr="00AA5DA2" w:rsidRDefault="002A7FBB" w:rsidP="000B71DC">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36BF98A" w14:textId="77777777" w:rsidR="002A7FBB" w:rsidRPr="00AA5DA2"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50F2EF" w14:textId="77777777" w:rsidR="002A7FBB" w:rsidRPr="00AA5DA2" w:rsidRDefault="002A7FBB" w:rsidP="000B71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847F75" w14:textId="77777777" w:rsidR="002A7FBB" w:rsidRPr="00AA5DA2" w:rsidRDefault="002A7FBB" w:rsidP="000B71DC">
            <w:pPr>
              <w:pStyle w:val="TAC"/>
              <w:keepNext w:val="0"/>
              <w:keepLines w:val="0"/>
              <w:widowControl w:val="0"/>
              <w:rPr>
                <w:lang w:eastAsia="ja-JP"/>
              </w:rPr>
            </w:pPr>
            <w:r w:rsidRPr="00AA5DA2">
              <w:rPr>
                <w:lang w:eastAsia="ja-JP"/>
              </w:rPr>
              <w:t>reject</w:t>
            </w:r>
          </w:p>
        </w:tc>
      </w:tr>
      <w:tr w:rsidR="002A7FBB" w:rsidRPr="00AA5DA2" w14:paraId="2BF2D125" w14:textId="77777777" w:rsidTr="000B71DC">
        <w:tc>
          <w:tcPr>
            <w:tcW w:w="2160" w:type="dxa"/>
            <w:tcBorders>
              <w:top w:val="single" w:sz="4" w:space="0" w:color="auto"/>
              <w:left w:val="single" w:sz="4" w:space="0" w:color="auto"/>
              <w:bottom w:val="single" w:sz="4" w:space="0" w:color="auto"/>
              <w:right w:val="single" w:sz="4" w:space="0" w:color="auto"/>
            </w:tcBorders>
          </w:tcPr>
          <w:p w14:paraId="30ADB94B" w14:textId="77777777" w:rsidR="002A7FBB" w:rsidRPr="00AA5DA2" w:rsidRDefault="002A7FBB" w:rsidP="000B71DC">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3AA498A" w14:textId="77777777" w:rsidR="002A7FBB" w:rsidRPr="00AA5DA2" w:rsidRDefault="002A7FBB" w:rsidP="000B71DC">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D3FE11" w14:textId="77777777" w:rsidR="002A7FBB" w:rsidRPr="00AA5DA2"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C677DE" w14:textId="77777777" w:rsidR="002A7FBB" w:rsidRPr="00AA5DA2" w:rsidRDefault="002A7FBB" w:rsidP="000B71DC">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11F14124" w14:textId="77777777" w:rsidR="002A7FBB" w:rsidRPr="00AA5DA2"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5CAC1C" w14:textId="77777777" w:rsidR="002A7FBB" w:rsidRPr="00AA5DA2" w:rsidRDefault="002A7FBB" w:rsidP="000B71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43AA8D" w14:textId="77777777" w:rsidR="002A7FBB" w:rsidRPr="00AA5DA2" w:rsidRDefault="002A7FBB" w:rsidP="000B71DC">
            <w:pPr>
              <w:pStyle w:val="TAC"/>
              <w:keepNext w:val="0"/>
              <w:keepLines w:val="0"/>
              <w:widowControl w:val="0"/>
              <w:rPr>
                <w:lang w:eastAsia="ja-JP"/>
              </w:rPr>
            </w:pPr>
            <w:r w:rsidRPr="00AA5DA2">
              <w:rPr>
                <w:lang w:eastAsia="ja-JP"/>
              </w:rPr>
              <w:t>reject</w:t>
            </w:r>
          </w:p>
        </w:tc>
      </w:tr>
      <w:tr w:rsidR="002A7FBB" w:rsidRPr="00AA5DA2" w14:paraId="0D09BD50" w14:textId="77777777" w:rsidTr="000B71DC">
        <w:tc>
          <w:tcPr>
            <w:tcW w:w="2160" w:type="dxa"/>
            <w:tcBorders>
              <w:top w:val="single" w:sz="4" w:space="0" w:color="auto"/>
              <w:left w:val="single" w:sz="4" w:space="0" w:color="auto"/>
              <w:bottom w:val="single" w:sz="4" w:space="0" w:color="auto"/>
              <w:right w:val="single" w:sz="4" w:space="0" w:color="auto"/>
            </w:tcBorders>
          </w:tcPr>
          <w:p w14:paraId="1D4E3DD4" w14:textId="77777777" w:rsidR="002A7FBB" w:rsidRPr="00AA5DA2" w:rsidRDefault="002A7FBB" w:rsidP="000B71DC">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5DA6A922" w14:textId="77777777" w:rsidR="002A7FBB" w:rsidRPr="00AA5DA2" w:rsidRDefault="002A7FBB" w:rsidP="000B71DC">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B36341" w14:textId="77777777" w:rsidR="002A7FBB" w:rsidRPr="00AA5DA2"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5F38FA7" w14:textId="77777777" w:rsidR="002A7FBB" w:rsidRPr="00AA5DA2" w:rsidRDefault="002A7FBB" w:rsidP="000B71DC">
            <w:pPr>
              <w:pStyle w:val="TAL"/>
              <w:keepNext w:val="0"/>
              <w:keepLines w:val="0"/>
              <w:widowControl w:val="0"/>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2BDAC7BF" w14:textId="77777777" w:rsidR="002A7FBB" w:rsidRPr="00AA5DA2" w:rsidRDefault="002A7FBB" w:rsidP="000B71DC">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032DA835" w14:textId="77777777" w:rsidR="002A7FBB" w:rsidRPr="00AA5DA2" w:rsidRDefault="002A7FBB" w:rsidP="000B71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9AA71D" w14:textId="77777777" w:rsidR="002A7FBB" w:rsidRPr="00AA5DA2" w:rsidRDefault="002A7FBB" w:rsidP="000B71DC">
            <w:pPr>
              <w:pStyle w:val="TAC"/>
              <w:keepNext w:val="0"/>
              <w:keepLines w:val="0"/>
              <w:widowControl w:val="0"/>
              <w:rPr>
                <w:lang w:eastAsia="ja-JP"/>
              </w:rPr>
            </w:pPr>
            <w:r w:rsidRPr="00AA5DA2">
              <w:rPr>
                <w:lang w:eastAsia="ja-JP"/>
              </w:rPr>
              <w:t>reject</w:t>
            </w:r>
          </w:p>
        </w:tc>
      </w:tr>
      <w:tr w:rsidR="002A7FBB" w:rsidRPr="00AA5DA2" w14:paraId="05DB4EAD" w14:textId="77777777" w:rsidTr="000B71DC">
        <w:tc>
          <w:tcPr>
            <w:tcW w:w="2160" w:type="dxa"/>
            <w:tcBorders>
              <w:top w:val="single" w:sz="4" w:space="0" w:color="auto"/>
              <w:left w:val="single" w:sz="4" w:space="0" w:color="auto"/>
              <w:bottom w:val="single" w:sz="4" w:space="0" w:color="auto"/>
              <w:right w:val="single" w:sz="4" w:space="0" w:color="auto"/>
            </w:tcBorders>
          </w:tcPr>
          <w:p w14:paraId="49B04BE4" w14:textId="77777777" w:rsidR="002A7FBB" w:rsidRPr="00AA5DA2" w:rsidRDefault="002A7FBB" w:rsidP="000B71DC">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B5C505D" w14:textId="77777777" w:rsidR="002A7FBB" w:rsidRPr="00AA5DA2" w:rsidRDefault="002A7FBB" w:rsidP="000B71DC">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StoporAdd</w:t>
            </w:r>
            <w:proofErr w:type="spellEnd"/>
          </w:p>
        </w:tc>
        <w:tc>
          <w:tcPr>
            <w:tcW w:w="1080" w:type="dxa"/>
            <w:tcBorders>
              <w:top w:val="single" w:sz="4" w:space="0" w:color="auto"/>
              <w:left w:val="single" w:sz="4" w:space="0" w:color="auto"/>
              <w:bottom w:val="single" w:sz="4" w:space="0" w:color="auto"/>
              <w:right w:val="single" w:sz="4" w:space="0" w:color="auto"/>
            </w:tcBorders>
          </w:tcPr>
          <w:p w14:paraId="6F83A6E5" w14:textId="77777777" w:rsidR="002A7FBB" w:rsidRPr="00AA5DA2"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A6985A" w14:textId="77777777" w:rsidR="002A7FBB" w:rsidRPr="00AA5DA2" w:rsidRDefault="002A7FBB" w:rsidP="000B71DC">
            <w:pPr>
              <w:pStyle w:val="TAL"/>
              <w:keepNext w:val="0"/>
              <w:keepLines w:val="0"/>
              <w:widowControl w:val="0"/>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1A2F8399" w14:textId="77777777" w:rsidR="002A7FBB" w:rsidRPr="00AA5DA2" w:rsidRDefault="002A7FBB" w:rsidP="000B71DC">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2BD84253" w14:textId="77777777" w:rsidR="002A7FBB" w:rsidRPr="00AA5DA2" w:rsidRDefault="002A7FBB" w:rsidP="000B71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753768" w14:textId="77777777" w:rsidR="002A7FBB" w:rsidRPr="00AA5DA2" w:rsidRDefault="002A7FBB" w:rsidP="000B71DC">
            <w:pPr>
              <w:pStyle w:val="TAC"/>
              <w:keepNext w:val="0"/>
              <w:keepLines w:val="0"/>
              <w:widowControl w:val="0"/>
              <w:rPr>
                <w:lang w:eastAsia="ja-JP"/>
              </w:rPr>
            </w:pPr>
            <w:r w:rsidRPr="00AA5DA2">
              <w:rPr>
                <w:lang w:eastAsia="ja-JP"/>
              </w:rPr>
              <w:t>ignore</w:t>
            </w:r>
          </w:p>
        </w:tc>
      </w:tr>
      <w:tr w:rsidR="002A7FBB" w:rsidRPr="00DB4D57" w14:paraId="0563DF23" w14:textId="77777777" w:rsidTr="000B71DC">
        <w:tc>
          <w:tcPr>
            <w:tcW w:w="2160" w:type="dxa"/>
            <w:tcBorders>
              <w:top w:val="single" w:sz="4" w:space="0" w:color="auto"/>
              <w:left w:val="single" w:sz="4" w:space="0" w:color="auto"/>
              <w:bottom w:val="single" w:sz="4" w:space="0" w:color="auto"/>
              <w:right w:val="single" w:sz="4" w:space="0" w:color="auto"/>
            </w:tcBorders>
          </w:tcPr>
          <w:p w14:paraId="4965F7AC" w14:textId="77777777" w:rsidR="002A7FBB" w:rsidRPr="00DB4D57" w:rsidRDefault="002A7FBB" w:rsidP="000B71DC">
            <w:pPr>
              <w:pStyle w:val="TAL"/>
              <w:keepNext w:val="0"/>
              <w:keepLines w:val="0"/>
              <w:widowControl w:val="0"/>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67DB5D7F" w14:textId="77777777" w:rsidR="002A7FBB" w:rsidRPr="00DB4D57" w:rsidRDefault="002A7FBB" w:rsidP="000B71DC">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9EAD12" w14:textId="77777777" w:rsidR="002A7FBB" w:rsidRPr="00DB4D57"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6286E0" w14:textId="77777777" w:rsidR="002A7FBB" w:rsidRPr="001F67C9" w:rsidRDefault="002A7FBB" w:rsidP="000B71DC">
            <w:pPr>
              <w:pStyle w:val="TAL"/>
              <w:keepNext w:val="0"/>
              <w:keepLines w:val="0"/>
              <w:widowControl w:val="0"/>
              <w:rPr>
                <w:lang w:eastAsia="ja-JP"/>
              </w:rPr>
            </w:pPr>
            <w:proofErr w:type="gramStart"/>
            <w:r w:rsidRPr="001F67C9">
              <w:rPr>
                <w:lang w:eastAsia="ja-JP"/>
              </w:rPr>
              <w:t>ENUMERATED(</w:t>
            </w:r>
            <w:proofErr w:type="gramEnd"/>
            <w:r w:rsidRPr="001F67C9">
              <w:rPr>
                <w:lang w:eastAsia="ja-JP"/>
              </w:rPr>
              <w:t>start, stop,</w:t>
            </w:r>
          </w:p>
          <w:p w14:paraId="45DCF21A" w14:textId="77777777" w:rsidR="002A7FBB" w:rsidRPr="00DB4D57" w:rsidRDefault="002A7FBB" w:rsidP="000B71DC">
            <w:pPr>
              <w:pStyle w:val="TAL"/>
              <w:keepNext w:val="0"/>
              <w:keepLines w:val="0"/>
              <w:widowControl w:val="0"/>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4840A829" w14:textId="77777777" w:rsidR="002A7FBB" w:rsidRPr="00DB4D57" w:rsidRDefault="002A7FBB" w:rsidP="000B71DC">
            <w:pPr>
              <w:pStyle w:val="TAL"/>
              <w:keepNext w:val="0"/>
              <w:keepLines w:val="0"/>
              <w:widowControl w:val="0"/>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73800921" w14:textId="77777777" w:rsidR="002A7FBB" w:rsidRPr="00DB4D57" w:rsidRDefault="002A7FBB" w:rsidP="000B71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EB27D5" w14:textId="77777777" w:rsidR="002A7FBB" w:rsidRPr="00DB4D57" w:rsidRDefault="002A7FBB" w:rsidP="000B71DC">
            <w:pPr>
              <w:pStyle w:val="TAC"/>
              <w:keepNext w:val="0"/>
              <w:keepLines w:val="0"/>
              <w:widowControl w:val="0"/>
              <w:rPr>
                <w:lang w:eastAsia="ja-JP"/>
              </w:rPr>
            </w:pPr>
            <w:r w:rsidRPr="00AA5DA2">
              <w:rPr>
                <w:lang w:eastAsia="ja-JP"/>
              </w:rPr>
              <w:t>ignore</w:t>
            </w:r>
          </w:p>
        </w:tc>
      </w:tr>
      <w:tr w:rsidR="002A7FBB" w:rsidRPr="00DB4D57" w14:paraId="127D43D9" w14:textId="77777777" w:rsidTr="000B71DC">
        <w:tc>
          <w:tcPr>
            <w:tcW w:w="2160" w:type="dxa"/>
            <w:tcBorders>
              <w:top w:val="single" w:sz="4" w:space="0" w:color="auto"/>
              <w:left w:val="single" w:sz="4" w:space="0" w:color="auto"/>
              <w:bottom w:val="single" w:sz="4" w:space="0" w:color="auto"/>
              <w:right w:val="single" w:sz="4" w:space="0" w:color="auto"/>
            </w:tcBorders>
          </w:tcPr>
          <w:p w14:paraId="63740380" w14:textId="77777777" w:rsidR="002A7FBB" w:rsidRPr="00DB4D57" w:rsidRDefault="002A7FBB" w:rsidP="000B71DC">
            <w:pPr>
              <w:pStyle w:val="TAL"/>
              <w:keepNext w:val="0"/>
              <w:keepLines w:val="0"/>
              <w:widowControl w:val="0"/>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74B731C5" w14:textId="77777777" w:rsidR="002A7FBB" w:rsidRPr="00DB4D57" w:rsidRDefault="002A7FBB" w:rsidP="000B71DC">
            <w:pPr>
              <w:pStyle w:val="TAL"/>
              <w:keepNext w:val="0"/>
              <w:keepLines w:val="0"/>
              <w:widowControl w:val="0"/>
              <w:rPr>
                <w:lang w:eastAsia="ja-JP"/>
              </w:rPr>
            </w:pPr>
            <w:r w:rsidRPr="00AA5DA2">
              <w:rPr>
                <w:lang w:eastAsia="ja-JP"/>
              </w:rPr>
              <w:t>C-</w:t>
            </w:r>
            <w:proofErr w:type="spellStart"/>
            <w:r w:rsidRPr="00AA5DA2">
              <w:rPr>
                <w:lang w:eastAsia="ja-JP"/>
              </w:rPr>
              <w:lastRenderedPageBreak/>
              <w:t>ifRegistrationRequest</w:t>
            </w:r>
            <w:r>
              <w:rPr>
                <w:lang w:eastAsia="ja-JP"/>
              </w:rPr>
              <w: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32FD3E77" w14:textId="77777777" w:rsidR="002A7FBB" w:rsidRPr="001F67C9"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522449" w14:textId="77777777" w:rsidR="002A7FBB" w:rsidRPr="001F67C9" w:rsidRDefault="002A7FBB" w:rsidP="000B71DC">
            <w:pPr>
              <w:pStyle w:val="TAL"/>
              <w:keepNext w:val="0"/>
              <w:keepLines w:val="0"/>
              <w:widowControl w:val="0"/>
              <w:rPr>
                <w:lang w:eastAsia="ja-JP"/>
              </w:rPr>
            </w:pPr>
            <w:r w:rsidRPr="001F67C9">
              <w:rPr>
                <w:lang w:eastAsia="ja-JP"/>
              </w:rPr>
              <w:t>BIT</w:t>
            </w:r>
            <w:r>
              <w:rPr>
                <w:lang w:eastAsia="ja-JP"/>
              </w:rPr>
              <w:t xml:space="preserve"> </w:t>
            </w:r>
            <w:r w:rsidRPr="001F67C9">
              <w:rPr>
                <w:lang w:eastAsia="ja-JP"/>
              </w:rPr>
              <w:t>STRING</w:t>
            </w:r>
          </w:p>
          <w:p w14:paraId="4246E22E" w14:textId="77777777" w:rsidR="002A7FBB" w:rsidRPr="00DB4D57" w:rsidRDefault="002A7FBB" w:rsidP="000B71DC">
            <w:pPr>
              <w:pStyle w:val="TAL"/>
              <w:keepNext w:val="0"/>
              <w:keepLines w:val="0"/>
              <w:widowControl w:val="0"/>
              <w:rPr>
                <w:lang w:eastAsia="ja-JP"/>
              </w:rPr>
            </w:pPr>
            <w:r w:rsidRPr="001F67C9">
              <w:rPr>
                <w:lang w:eastAsia="ja-JP"/>
              </w:rPr>
              <w:lastRenderedPageBreak/>
              <w:t>(</w:t>
            </w:r>
            <w:proofErr w:type="gramStart"/>
            <w:r w:rsidRPr="001F67C9">
              <w:rPr>
                <w:lang w:eastAsia="ja-JP"/>
              </w:rPr>
              <w:t>SIZE(</w:t>
            </w:r>
            <w:proofErr w:type="gramEnd"/>
            <w:r w:rsidRPr="001F67C9">
              <w:rPr>
                <w:lang w:eastAsia="ja-JP"/>
              </w:rPr>
              <w:t>32))</w:t>
            </w:r>
          </w:p>
        </w:tc>
        <w:tc>
          <w:tcPr>
            <w:tcW w:w="1728" w:type="dxa"/>
            <w:tcBorders>
              <w:top w:val="single" w:sz="4" w:space="0" w:color="auto"/>
              <w:left w:val="single" w:sz="4" w:space="0" w:color="auto"/>
              <w:bottom w:val="single" w:sz="4" w:space="0" w:color="auto"/>
              <w:right w:val="single" w:sz="4" w:space="0" w:color="auto"/>
            </w:tcBorders>
          </w:tcPr>
          <w:p w14:paraId="345FDA80" w14:textId="77777777" w:rsidR="002A7FBB" w:rsidRPr="001F67C9" w:rsidRDefault="002A7FBB" w:rsidP="000B71DC">
            <w:pPr>
              <w:pStyle w:val="TAL"/>
              <w:keepNext w:val="0"/>
              <w:keepLines w:val="0"/>
              <w:widowControl w:val="0"/>
              <w:rPr>
                <w:lang w:eastAsia="ja-JP"/>
              </w:rPr>
            </w:pPr>
            <w:r w:rsidRPr="001F67C9">
              <w:rPr>
                <w:lang w:eastAsia="ja-JP"/>
              </w:rPr>
              <w:lastRenderedPageBreak/>
              <w:t xml:space="preserve">Each position in </w:t>
            </w:r>
            <w:r w:rsidRPr="001F67C9">
              <w:rPr>
                <w:lang w:eastAsia="ja-JP"/>
              </w:rPr>
              <w:lastRenderedPageBreak/>
              <w:t xml:space="preserve">the bitmap indicates measurement object the </w:t>
            </w:r>
            <w:r>
              <w:rPr>
                <w:lang w:eastAsia="ja-JP"/>
              </w:rPr>
              <w:t>gNB-DU</w:t>
            </w:r>
            <w:r w:rsidRPr="001F67C9">
              <w:rPr>
                <w:lang w:eastAsia="ja-JP"/>
              </w:rPr>
              <w:t xml:space="preserve"> is requested to report.</w:t>
            </w:r>
          </w:p>
          <w:p w14:paraId="5C4E2788" w14:textId="77777777" w:rsidR="002A7FBB" w:rsidRPr="001F67C9" w:rsidRDefault="002A7FBB" w:rsidP="000B71DC">
            <w:pPr>
              <w:pStyle w:val="TAL"/>
              <w:keepNext w:val="0"/>
              <w:keepLines w:val="0"/>
              <w:widowControl w:val="0"/>
              <w:rPr>
                <w:lang w:eastAsia="ja-JP"/>
              </w:rPr>
            </w:pPr>
            <w:r w:rsidRPr="001F67C9">
              <w:rPr>
                <w:lang w:eastAsia="ja-JP"/>
              </w:rPr>
              <w:t>First Bit = PRB Periodic,</w:t>
            </w:r>
          </w:p>
          <w:p w14:paraId="3D4F6DBD" w14:textId="77777777" w:rsidR="002A7FBB" w:rsidRPr="001F67C9" w:rsidRDefault="002A7FBB" w:rsidP="000B71DC">
            <w:pPr>
              <w:pStyle w:val="TAL"/>
              <w:keepNext w:val="0"/>
              <w:keepLines w:val="0"/>
              <w:widowControl w:val="0"/>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14:paraId="2B31C3A1" w14:textId="77777777" w:rsidR="002A7FBB" w:rsidRPr="001F67C9" w:rsidRDefault="002A7FBB" w:rsidP="000B71DC">
            <w:pPr>
              <w:pStyle w:val="TAL"/>
              <w:keepNext w:val="0"/>
              <w:keepLines w:val="0"/>
              <w:widowControl w:val="0"/>
              <w:rPr>
                <w:lang w:eastAsia="ja-JP"/>
              </w:rPr>
            </w:pPr>
            <w:r w:rsidRPr="001F67C9">
              <w:rPr>
                <w:lang w:eastAsia="ja-JP"/>
              </w:rPr>
              <w:t xml:space="preserve">Third Bit = </w:t>
            </w:r>
          </w:p>
          <w:p w14:paraId="2F2AB468" w14:textId="3E5498FE" w:rsidR="002A7FBB" w:rsidRPr="001F67C9" w:rsidRDefault="002A7FBB" w:rsidP="000B71DC">
            <w:pPr>
              <w:pStyle w:val="TAL"/>
              <w:keepNext w:val="0"/>
              <w:keepLines w:val="0"/>
              <w:widowControl w:val="0"/>
              <w:rPr>
                <w:lang w:eastAsia="ja-JP"/>
              </w:rPr>
            </w:pPr>
            <w:r w:rsidRPr="001F67C9">
              <w:rPr>
                <w:lang w:eastAsia="ja-JP"/>
              </w:rPr>
              <w:t>Composite Available Capacity Periodic</w:t>
            </w:r>
            <w:r w:rsidRPr="00F45469">
              <w:rPr>
                <w:lang w:eastAsia="ja-JP"/>
              </w:rPr>
              <w:t xml:space="preserve">, Fourth Bit = </w:t>
            </w:r>
            <w:r>
              <w:rPr>
                <w:lang w:eastAsia="ja-JP"/>
              </w:rPr>
              <w:t xml:space="preserve">HW </w:t>
            </w:r>
            <w:proofErr w:type="spellStart"/>
            <w:r>
              <w:rPr>
                <w:rFonts w:eastAsia="MS Mincho" w:cs="Arial"/>
                <w:lang w:eastAsia="ja-JP"/>
              </w:rPr>
              <w:t>Load</w:t>
            </w:r>
            <w:r>
              <w:rPr>
                <w:lang w:eastAsia="ja-JP"/>
              </w:rPr>
              <w:t>Ind</w:t>
            </w:r>
            <w:proofErr w:type="spellEnd"/>
            <w:r>
              <w:rPr>
                <w:lang w:eastAsia="ja-JP"/>
              </w:rPr>
              <w:t xml:space="preserve"> Periodic, Fifth Bit = Number of Active UEs Periodic</w:t>
            </w:r>
            <w:r w:rsidRPr="006A6F20">
              <w:rPr>
                <w:lang w:eastAsia="ja-JP"/>
              </w:rPr>
              <w:t>, Sixth Bit = NR-U Channel List</w:t>
            </w:r>
            <w:r>
              <w:rPr>
                <w:lang w:eastAsia="ja-JP"/>
              </w:rPr>
              <w:t xml:space="preserve"> Periodic</w:t>
            </w:r>
            <w:ins w:id="181" w:author="Huawei" w:date="2023-09-22T17:26:00Z">
              <w:r w:rsidR="000B71DC">
                <w:rPr>
                  <w:lang w:eastAsia="ja-JP"/>
                </w:rPr>
                <w:t>, Seventh Bit = Energy Cost, Eighth Bit = UE Performance</w:t>
              </w:r>
            </w:ins>
            <w:r w:rsidRPr="006A6F20">
              <w:rPr>
                <w:lang w:eastAsia="ja-JP"/>
              </w:rPr>
              <w:t>.</w:t>
            </w:r>
            <w:r>
              <w:rPr>
                <w:lang w:eastAsia="ja-JP"/>
              </w:rPr>
              <w:t xml:space="preserve"> </w:t>
            </w:r>
          </w:p>
          <w:p w14:paraId="1457C71C" w14:textId="77777777" w:rsidR="002A7FBB" w:rsidRPr="00DB4D57" w:rsidRDefault="002A7FBB" w:rsidP="000B71DC">
            <w:pPr>
              <w:pStyle w:val="TAL"/>
              <w:keepNext w:val="0"/>
              <w:keepLines w:val="0"/>
              <w:widowControl w:val="0"/>
              <w:rPr>
                <w:lang w:eastAsia="ja-JP"/>
              </w:rPr>
            </w:pPr>
            <w:r w:rsidRPr="001F67C9">
              <w:rPr>
                <w:lang w:eastAsia="ja-JP"/>
              </w:rPr>
              <w:t xml:space="preserve">Other bits shall be ignored by the </w:t>
            </w:r>
            <w:r>
              <w:rPr>
                <w:lang w:eastAsia="ja-JP"/>
              </w:rPr>
              <w:t>gNB-DU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7E4209" w14:textId="77777777" w:rsidR="002A7FBB" w:rsidRPr="00DB4D57" w:rsidRDefault="002A7FBB" w:rsidP="000B71DC">
            <w:pPr>
              <w:pStyle w:val="TAC"/>
              <w:keepNext w:val="0"/>
              <w:keepLines w:val="0"/>
              <w:widowControl w:val="0"/>
              <w:rPr>
                <w:lang w:eastAsia="ja-JP"/>
              </w:rPr>
            </w:pPr>
            <w:r w:rsidRPr="00AA5DA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4B803F9" w14:textId="77777777" w:rsidR="002A7FBB" w:rsidRPr="00DB4D57" w:rsidRDefault="002A7FBB" w:rsidP="000B71DC">
            <w:pPr>
              <w:pStyle w:val="TAC"/>
              <w:keepNext w:val="0"/>
              <w:keepLines w:val="0"/>
              <w:widowControl w:val="0"/>
              <w:rPr>
                <w:lang w:eastAsia="ja-JP"/>
              </w:rPr>
            </w:pPr>
            <w:r w:rsidRPr="00AA5DA2">
              <w:rPr>
                <w:lang w:eastAsia="ja-JP"/>
              </w:rPr>
              <w:t>ignore</w:t>
            </w:r>
          </w:p>
        </w:tc>
      </w:tr>
      <w:tr w:rsidR="002A7FBB" w:rsidRPr="00DB4D57" w14:paraId="61AB7A58" w14:textId="77777777" w:rsidTr="000B71DC">
        <w:tc>
          <w:tcPr>
            <w:tcW w:w="2160" w:type="dxa"/>
            <w:tcBorders>
              <w:top w:val="single" w:sz="4" w:space="0" w:color="auto"/>
              <w:left w:val="single" w:sz="4" w:space="0" w:color="auto"/>
              <w:bottom w:val="single" w:sz="4" w:space="0" w:color="auto"/>
              <w:right w:val="single" w:sz="4" w:space="0" w:color="auto"/>
            </w:tcBorders>
          </w:tcPr>
          <w:p w14:paraId="6AA08DE2" w14:textId="77777777" w:rsidR="002A7FBB" w:rsidRPr="00AA1BAE" w:rsidRDefault="002A7FBB" w:rsidP="000B71DC">
            <w:pPr>
              <w:pStyle w:val="TAL"/>
              <w:keepNext w:val="0"/>
              <w:keepLines w:val="0"/>
              <w:widowControl w:val="0"/>
              <w:rPr>
                <w:b/>
                <w:lang w:eastAsia="ja-JP"/>
              </w:rPr>
            </w:pPr>
            <w:r w:rsidRPr="00AA1BAE">
              <w:rPr>
                <w:b/>
                <w:lang w:eastAsia="ja-JP"/>
              </w:rPr>
              <w:t xml:space="preserve">Cell </w:t>
            </w:r>
            <w:proofErr w:type="gramStart"/>
            <w:r w:rsidRPr="00AA1BAE">
              <w:rPr>
                <w:b/>
                <w:lang w:eastAsia="ja-JP"/>
              </w:rPr>
              <w:t>To</w:t>
            </w:r>
            <w:proofErr w:type="gramEnd"/>
            <w:r w:rsidRPr="00AA1BAE">
              <w:rPr>
                <w:b/>
                <w:lang w:eastAsia="ja-JP"/>
              </w:rPr>
              <w:t xml:space="preserve"> Report List</w:t>
            </w:r>
          </w:p>
        </w:tc>
        <w:tc>
          <w:tcPr>
            <w:tcW w:w="1080" w:type="dxa"/>
            <w:tcBorders>
              <w:top w:val="single" w:sz="4" w:space="0" w:color="auto"/>
              <w:left w:val="single" w:sz="4" w:space="0" w:color="auto"/>
              <w:bottom w:val="single" w:sz="4" w:space="0" w:color="auto"/>
              <w:right w:val="single" w:sz="4" w:space="0" w:color="auto"/>
            </w:tcBorders>
          </w:tcPr>
          <w:p w14:paraId="2C6FFDD4"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6988FA" w14:textId="77777777" w:rsidR="002A7FBB" w:rsidRPr="001F67C9" w:rsidRDefault="002A7FBB" w:rsidP="000B71DC">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EB8CC4A" w14:textId="77777777" w:rsidR="002A7FBB" w:rsidRPr="00DB4D57" w:rsidRDefault="002A7FBB" w:rsidP="000B71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821B2F" w14:textId="77777777" w:rsidR="002A7FBB" w:rsidRPr="00DB4D57" w:rsidRDefault="002A7FBB" w:rsidP="000B71DC">
            <w:pPr>
              <w:pStyle w:val="TAL"/>
              <w:keepNext w:val="0"/>
              <w:keepLines w:val="0"/>
              <w:widowControl w:val="0"/>
              <w:rPr>
                <w:lang w:eastAsia="ja-JP"/>
              </w:rPr>
            </w:pPr>
            <w:r w:rsidRPr="001F67C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1459ADEC" w14:textId="77777777" w:rsidR="002A7FBB" w:rsidRPr="00DB4D57" w:rsidRDefault="002A7FBB" w:rsidP="000B71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71F406" w14:textId="77777777" w:rsidR="002A7FBB" w:rsidRPr="00DB4D57" w:rsidRDefault="002A7FBB" w:rsidP="000B71DC">
            <w:pPr>
              <w:pStyle w:val="TAC"/>
              <w:keepNext w:val="0"/>
              <w:keepLines w:val="0"/>
              <w:widowControl w:val="0"/>
              <w:rPr>
                <w:lang w:eastAsia="ja-JP"/>
              </w:rPr>
            </w:pPr>
            <w:r w:rsidRPr="00AA5DA2">
              <w:rPr>
                <w:lang w:eastAsia="ja-JP"/>
              </w:rPr>
              <w:t>ignore</w:t>
            </w:r>
          </w:p>
        </w:tc>
      </w:tr>
      <w:tr w:rsidR="002A7FBB" w:rsidRPr="00DB4D57" w14:paraId="34196353" w14:textId="77777777" w:rsidTr="000B71DC">
        <w:tc>
          <w:tcPr>
            <w:tcW w:w="2160" w:type="dxa"/>
            <w:tcBorders>
              <w:top w:val="single" w:sz="4" w:space="0" w:color="auto"/>
              <w:left w:val="single" w:sz="4" w:space="0" w:color="auto"/>
              <w:bottom w:val="single" w:sz="4" w:space="0" w:color="auto"/>
              <w:right w:val="single" w:sz="4" w:space="0" w:color="auto"/>
            </w:tcBorders>
          </w:tcPr>
          <w:p w14:paraId="0A817EF4" w14:textId="77777777" w:rsidR="002A7FBB" w:rsidRPr="00AA1BAE" w:rsidRDefault="002A7FBB" w:rsidP="000B71DC">
            <w:pPr>
              <w:pStyle w:val="TAL"/>
              <w:keepNext w:val="0"/>
              <w:keepLines w:val="0"/>
              <w:widowControl w:val="0"/>
              <w:ind w:left="100"/>
              <w:rPr>
                <w:b/>
                <w:lang w:eastAsia="ja-JP"/>
              </w:rPr>
            </w:pPr>
            <w:r w:rsidRPr="00AA1BAE">
              <w:rPr>
                <w:b/>
                <w:lang w:eastAsia="ja-JP"/>
              </w:rPr>
              <w:t xml:space="preserve">&gt;Cell </w:t>
            </w:r>
            <w:proofErr w:type="gramStart"/>
            <w:r w:rsidRPr="00AA1BAE">
              <w:rPr>
                <w:b/>
                <w:lang w:eastAsia="ja-JP"/>
              </w:rPr>
              <w:t>To</w:t>
            </w:r>
            <w:proofErr w:type="gramEnd"/>
            <w:r w:rsidRPr="00AA1BAE">
              <w:rPr>
                <w:b/>
                <w:lang w:eastAsia="ja-JP"/>
              </w:rPr>
              <w:t xml:space="preserve"> Report Item</w:t>
            </w:r>
          </w:p>
        </w:tc>
        <w:tc>
          <w:tcPr>
            <w:tcW w:w="1080" w:type="dxa"/>
            <w:tcBorders>
              <w:top w:val="single" w:sz="4" w:space="0" w:color="auto"/>
              <w:left w:val="single" w:sz="4" w:space="0" w:color="auto"/>
              <w:bottom w:val="single" w:sz="4" w:space="0" w:color="auto"/>
              <w:right w:val="single" w:sz="4" w:space="0" w:color="auto"/>
            </w:tcBorders>
          </w:tcPr>
          <w:p w14:paraId="24F00938"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9E7420" w14:textId="77777777" w:rsidR="002A7FBB" w:rsidRPr="001F67C9" w:rsidRDefault="002A7FBB" w:rsidP="000B71DC">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4D9ADBF" w14:textId="77777777" w:rsidR="002A7FBB" w:rsidRPr="00DB4D57" w:rsidRDefault="002A7FBB" w:rsidP="000B71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EB1BC1"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948AC3" w14:textId="77777777" w:rsidR="002A7FBB" w:rsidRPr="00DB4D57" w:rsidRDefault="002A7FBB" w:rsidP="000B71D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9C37E6" w14:textId="77777777" w:rsidR="002A7FBB" w:rsidRPr="00DB4D57" w:rsidRDefault="002A7FBB" w:rsidP="000B71DC">
            <w:pPr>
              <w:pStyle w:val="TAC"/>
              <w:keepNext w:val="0"/>
              <w:keepLines w:val="0"/>
              <w:widowControl w:val="0"/>
              <w:rPr>
                <w:lang w:eastAsia="ja-JP"/>
              </w:rPr>
            </w:pPr>
          </w:p>
        </w:tc>
      </w:tr>
      <w:tr w:rsidR="002A7FBB" w:rsidRPr="00DB4D57" w14:paraId="2CE6CCE5" w14:textId="77777777" w:rsidTr="000B71DC">
        <w:tc>
          <w:tcPr>
            <w:tcW w:w="2160" w:type="dxa"/>
            <w:tcBorders>
              <w:top w:val="single" w:sz="4" w:space="0" w:color="auto"/>
              <w:left w:val="single" w:sz="4" w:space="0" w:color="auto"/>
              <w:bottom w:val="single" w:sz="4" w:space="0" w:color="auto"/>
              <w:right w:val="single" w:sz="4" w:space="0" w:color="auto"/>
            </w:tcBorders>
          </w:tcPr>
          <w:p w14:paraId="4D0428DD" w14:textId="77777777" w:rsidR="002A7FBB" w:rsidRPr="00DB4D57" w:rsidRDefault="002A7FBB" w:rsidP="000B71DC">
            <w:pPr>
              <w:pStyle w:val="TAL"/>
              <w:keepNext w:val="0"/>
              <w:keepLines w:val="0"/>
              <w:widowControl w:val="0"/>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33A08B97" w14:textId="77777777" w:rsidR="002A7FBB" w:rsidRPr="00DB4D57" w:rsidRDefault="002A7FBB" w:rsidP="000B71DC">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17E983" w14:textId="77777777" w:rsidR="002A7FBB" w:rsidRPr="001F67C9"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660F44" w14:textId="77777777" w:rsidR="002A7FBB" w:rsidRPr="00DB4D57" w:rsidRDefault="002A7FBB" w:rsidP="000B71DC">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F64AB3F"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0A805A" w14:textId="77777777" w:rsidR="002A7FBB" w:rsidRPr="00DB4D57" w:rsidRDefault="002A7FBB" w:rsidP="000B71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EAEF31" w14:textId="77777777" w:rsidR="002A7FBB" w:rsidRPr="00DB4D57" w:rsidRDefault="002A7FBB" w:rsidP="000B71DC">
            <w:pPr>
              <w:pStyle w:val="TAC"/>
              <w:keepNext w:val="0"/>
              <w:keepLines w:val="0"/>
              <w:widowControl w:val="0"/>
              <w:rPr>
                <w:lang w:eastAsia="ja-JP"/>
              </w:rPr>
            </w:pPr>
          </w:p>
        </w:tc>
      </w:tr>
      <w:tr w:rsidR="002A7FBB" w:rsidRPr="00E22360" w14:paraId="4A72EF29" w14:textId="77777777" w:rsidTr="000B71DC">
        <w:tc>
          <w:tcPr>
            <w:tcW w:w="2160" w:type="dxa"/>
            <w:tcBorders>
              <w:top w:val="single" w:sz="4" w:space="0" w:color="auto"/>
              <w:left w:val="single" w:sz="4" w:space="0" w:color="auto"/>
              <w:bottom w:val="single" w:sz="4" w:space="0" w:color="auto"/>
              <w:right w:val="single" w:sz="4" w:space="0" w:color="auto"/>
            </w:tcBorders>
          </w:tcPr>
          <w:p w14:paraId="2D4F3979" w14:textId="77777777" w:rsidR="002A7FBB" w:rsidRPr="001D7923" w:rsidRDefault="002A7FBB" w:rsidP="000B71DC">
            <w:pPr>
              <w:pStyle w:val="TAL"/>
              <w:keepNext w:val="0"/>
              <w:keepLines w:val="0"/>
              <w:widowControl w:val="0"/>
              <w:ind w:left="200"/>
              <w:rPr>
                <w:b/>
                <w:lang w:eastAsia="ja-JP"/>
              </w:rPr>
            </w:pPr>
            <w:r w:rsidRPr="001D7923">
              <w:rPr>
                <w:b/>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535C9DFD" w14:textId="77777777" w:rsidR="002A7FBB" w:rsidRPr="00E22360"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25D43E" w14:textId="77777777" w:rsidR="002A7FBB" w:rsidRPr="00E22360" w:rsidRDefault="002A7FBB" w:rsidP="000B71DC">
            <w:pPr>
              <w:pStyle w:val="TAL"/>
              <w:keepNext w:val="0"/>
              <w:keepLines w:val="0"/>
              <w:widowControl w:val="0"/>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D4C267C" w14:textId="77777777" w:rsidR="002A7FBB" w:rsidRPr="00E22360" w:rsidRDefault="002A7FBB" w:rsidP="000B71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6D6CB0" w14:textId="77777777" w:rsidR="002A7FBB" w:rsidRPr="00E22360" w:rsidRDefault="002A7FBB" w:rsidP="000B71DC">
            <w:pPr>
              <w:pStyle w:val="TAL"/>
              <w:keepNext w:val="0"/>
              <w:keepLines w:val="0"/>
              <w:widowControl w:val="0"/>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19EF8FB4" w14:textId="77777777" w:rsidR="002A7FBB" w:rsidRPr="00E22360" w:rsidRDefault="002A7FBB" w:rsidP="000B71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68B84C" w14:textId="77777777" w:rsidR="002A7FBB" w:rsidRPr="00E22360" w:rsidRDefault="002A7FBB" w:rsidP="000B71DC">
            <w:pPr>
              <w:pStyle w:val="TAC"/>
              <w:keepNext w:val="0"/>
              <w:keepLines w:val="0"/>
              <w:widowControl w:val="0"/>
              <w:rPr>
                <w:lang w:eastAsia="ja-JP"/>
              </w:rPr>
            </w:pPr>
          </w:p>
        </w:tc>
      </w:tr>
      <w:tr w:rsidR="002A7FBB" w:rsidRPr="00E22360" w14:paraId="1B109710" w14:textId="77777777" w:rsidTr="000B71DC">
        <w:tc>
          <w:tcPr>
            <w:tcW w:w="2160" w:type="dxa"/>
            <w:tcBorders>
              <w:top w:val="single" w:sz="4" w:space="0" w:color="auto"/>
              <w:left w:val="single" w:sz="4" w:space="0" w:color="auto"/>
              <w:bottom w:val="single" w:sz="4" w:space="0" w:color="auto"/>
              <w:right w:val="single" w:sz="4" w:space="0" w:color="auto"/>
            </w:tcBorders>
          </w:tcPr>
          <w:p w14:paraId="364DD089" w14:textId="77777777" w:rsidR="002A7FBB" w:rsidRPr="001D7923" w:rsidRDefault="002A7FBB" w:rsidP="000B71DC">
            <w:pPr>
              <w:pStyle w:val="TAL"/>
              <w:keepNext w:val="0"/>
              <w:keepLines w:val="0"/>
              <w:widowControl w:val="0"/>
              <w:ind w:left="300"/>
              <w:rPr>
                <w:b/>
                <w:lang w:eastAsia="ja-JP"/>
              </w:rPr>
            </w:pPr>
            <w:r w:rsidRPr="001D7923">
              <w:rPr>
                <w:b/>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6245ED09" w14:textId="77777777" w:rsidR="002A7FBB" w:rsidRPr="00E22360"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A3673C" w14:textId="77777777" w:rsidR="002A7FBB" w:rsidRPr="00E22360" w:rsidRDefault="002A7FBB" w:rsidP="000B71DC">
            <w:pPr>
              <w:pStyle w:val="TAL"/>
              <w:keepNext w:val="0"/>
              <w:keepLines w:val="0"/>
              <w:widowControl w:val="0"/>
              <w:rPr>
                <w:i/>
                <w:lang w:eastAsia="ja-JP"/>
              </w:rPr>
            </w:pPr>
            <w:r w:rsidRPr="00E22360">
              <w:rPr>
                <w:i/>
                <w:lang w:eastAsia="ja-JP"/>
              </w:rPr>
              <w:t>1</w:t>
            </w:r>
            <w:proofErr w:type="gramStart"/>
            <w:r w:rsidRPr="00E22360">
              <w:rPr>
                <w:i/>
                <w:lang w:eastAsia="ja-JP"/>
              </w:rPr>
              <w:t xml:space="preserve"> ..</w:t>
            </w:r>
            <w:proofErr w:type="gramEnd"/>
            <w:r w:rsidRPr="00E22360">
              <w:rPr>
                <w:i/>
                <w:lang w:eastAsia="ja-JP"/>
              </w:rPr>
              <w:t xml:space="preserve"> &lt; </w:t>
            </w:r>
            <w:proofErr w:type="spellStart"/>
            <w:r w:rsidRPr="00E22360">
              <w:rPr>
                <w:i/>
                <w:lang w:eastAsia="ja-JP"/>
              </w:rPr>
              <w:t>maxnoofSSBAreas</w:t>
            </w:r>
            <w:proofErr w:type="spellEnd"/>
            <w:r w:rsidRPr="00E2236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ABC3108" w14:textId="77777777" w:rsidR="002A7FBB" w:rsidRPr="00E22360" w:rsidRDefault="002A7FBB" w:rsidP="000B71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B1B748" w14:textId="77777777" w:rsidR="002A7FBB" w:rsidRPr="00E22360"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D1018D" w14:textId="77777777" w:rsidR="002A7FBB" w:rsidRPr="00E22360" w:rsidRDefault="002A7FBB" w:rsidP="000B71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354122" w14:textId="77777777" w:rsidR="002A7FBB" w:rsidRPr="00E22360" w:rsidRDefault="002A7FBB" w:rsidP="000B71DC">
            <w:pPr>
              <w:pStyle w:val="TAC"/>
              <w:keepNext w:val="0"/>
              <w:keepLines w:val="0"/>
              <w:widowControl w:val="0"/>
              <w:rPr>
                <w:lang w:eastAsia="ja-JP"/>
              </w:rPr>
            </w:pPr>
          </w:p>
        </w:tc>
      </w:tr>
      <w:tr w:rsidR="002A7FBB" w:rsidRPr="00E22360" w14:paraId="21696B04" w14:textId="77777777" w:rsidTr="000B71DC">
        <w:tc>
          <w:tcPr>
            <w:tcW w:w="2160" w:type="dxa"/>
            <w:tcBorders>
              <w:top w:val="single" w:sz="4" w:space="0" w:color="auto"/>
              <w:left w:val="single" w:sz="4" w:space="0" w:color="auto"/>
              <w:bottom w:val="single" w:sz="4" w:space="0" w:color="auto"/>
              <w:right w:val="single" w:sz="4" w:space="0" w:color="auto"/>
            </w:tcBorders>
          </w:tcPr>
          <w:p w14:paraId="667FEEE4" w14:textId="77777777" w:rsidR="002A7FBB" w:rsidRPr="00304A4C" w:rsidRDefault="002A7FBB" w:rsidP="000B71DC">
            <w:pPr>
              <w:pStyle w:val="TAL"/>
              <w:keepNext w:val="0"/>
              <w:keepLines w:val="0"/>
              <w:widowControl w:val="0"/>
              <w:ind w:left="400"/>
              <w:rPr>
                <w:lang w:eastAsia="ja-JP"/>
              </w:rPr>
            </w:pPr>
            <w:r w:rsidRPr="00304A4C">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54FC95DD" w14:textId="77777777" w:rsidR="002A7FBB" w:rsidRPr="00E22360" w:rsidRDefault="002A7FBB" w:rsidP="000B71D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0E34D8" w14:textId="77777777" w:rsidR="002A7FBB" w:rsidRPr="00E22360"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0E4273" w14:textId="77777777" w:rsidR="002A7FBB" w:rsidRPr="00E22360" w:rsidRDefault="002A7FBB" w:rsidP="000B71DC">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0B17F28C" w14:textId="77777777" w:rsidR="002A7FBB" w:rsidRPr="00E22360"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C0A440" w14:textId="77777777" w:rsidR="002A7FBB" w:rsidRPr="00E22360" w:rsidRDefault="002A7FBB" w:rsidP="000B71D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69F859" w14:textId="77777777" w:rsidR="002A7FBB" w:rsidRPr="00E22360" w:rsidRDefault="002A7FBB" w:rsidP="000B71DC">
            <w:pPr>
              <w:pStyle w:val="TAC"/>
              <w:keepNext w:val="0"/>
              <w:keepLines w:val="0"/>
              <w:widowControl w:val="0"/>
              <w:rPr>
                <w:lang w:eastAsia="ja-JP"/>
              </w:rPr>
            </w:pPr>
          </w:p>
        </w:tc>
      </w:tr>
      <w:tr w:rsidR="002A7FBB" w:rsidRPr="00DB4D57" w14:paraId="722FB015" w14:textId="77777777" w:rsidTr="000B71DC">
        <w:tc>
          <w:tcPr>
            <w:tcW w:w="2160" w:type="dxa"/>
            <w:tcBorders>
              <w:top w:val="single" w:sz="4" w:space="0" w:color="auto"/>
              <w:left w:val="single" w:sz="4" w:space="0" w:color="auto"/>
              <w:bottom w:val="single" w:sz="4" w:space="0" w:color="auto"/>
              <w:right w:val="single" w:sz="4" w:space="0" w:color="auto"/>
            </w:tcBorders>
          </w:tcPr>
          <w:p w14:paraId="643B3585" w14:textId="77777777" w:rsidR="002A7FBB" w:rsidRPr="00396359" w:rsidRDefault="002A7FBB" w:rsidP="000B71DC">
            <w:pPr>
              <w:pStyle w:val="TAL"/>
              <w:keepNext w:val="0"/>
              <w:keepLines w:val="0"/>
              <w:widowControl w:val="0"/>
              <w:ind w:left="200"/>
              <w:rPr>
                <w:b/>
                <w:lang w:eastAsia="ja-JP"/>
              </w:rPr>
            </w:pPr>
            <w:r w:rsidRPr="00396359">
              <w:rPr>
                <w:b/>
                <w:lang w:eastAsia="ja-JP"/>
              </w:rPr>
              <w:t xml:space="preserve">&gt;&gt;Slice </w:t>
            </w:r>
            <w:proofErr w:type="gramStart"/>
            <w:r w:rsidRPr="00396359">
              <w:rPr>
                <w:b/>
                <w:lang w:eastAsia="ja-JP"/>
              </w:rPr>
              <w:t>To</w:t>
            </w:r>
            <w:proofErr w:type="gramEnd"/>
            <w:r w:rsidRPr="00396359">
              <w:rPr>
                <w:b/>
                <w:lang w:eastAsia="ja-JP"/>
              </w:rPr>
              <w:t xml:space="preserve"> Report List </w:t>
            </w:r>
          </w:p>
        </w:tc>
        <w:tc>
          <w:tcPr>
            <w:tcW w:w="1080" w:type="dxa"/>
            <w:tcBorders>
              <w:top w:val="single" w:sz="4" w:space="0" w:color="auto"/>
              <w:left w:val="single" w:sz="4" w:space="0" w:color="auto"/>
              <w:bottom w:val="single" w:sz="4" w:space="0" w:color="auto"/>
              <w:right w:val="single" w:sz="4" w:space="0" w:color="auto"/>
            </w:tcBorders>
          </w:tcPr>
          <w:p w14:paraId="4E810A94" w14:textId="77777777" w:rsidR="002A7FBB" w:rsidRPr="00E211EB"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7FB2BF" w14:textId="77777777" w:rsidR="002A7FBB" w:rsidRPr="001F67C9" w:rsidRDefault="002A7FBB" w:rsidP="000B71DC">
            <w:pPr>
              <w:pStyle w:val="TAL"/>
              <w:keepNext w:val="0"/>
              <w:keepLines w:val="0"/>
              <w:widowControl w:val="0"/>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8F92135" w14:textId="77777777" w:rsidR="002A7FBB" w:rsidRPr="00E211EB" w:rsidRDefault="002A7FBB" w:rsidP="000B71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87B9D3C" w14:textId="77777777" w:rsidR="002A7FBB" w:rsidRPr="00DB4D57" w:rsidRDefault="002A7FBB" w:rsidP="000B71DC">
            <w:pPr>
              <w:pStyle w:val="TAL"/>
              <w:keepNext w:val="0"/>
              <w:keepLines w:val="0"/>
              <w:widowControl w:val="0"/>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194BDC5E" w14:textId="77777777" w:rsidR="002A7FBB" w:rsidRPr="00DB4D57" w:rsidRDefault="002A7FBB" w:rsidP="000B71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51C643" w14:textId="77777777" w:rsidR="002A7FBB" w:rsidRPr="00DB4D57" w:rsidRDefault="002A7FBB" w:rsidP="000B71DC">
            <w:pPr>
              <w:pStyle w:val="TAC"/>
              <w:keepNext w:val="0"/>
              <w:keepLines w:val="0"/>
              <w:widowControl w:val="0"/>
              <w:rPr>
                <w:lang w:eastAsia="ja-JP"/>
              </w:rPr>
            </w:pPr>
          </w:p>
        </w:tc>
      </w:tr>
      <w:tr w:rsidR="002A7FBB" w:rsidRPr="00DB4D57" w14:paraId="5DEF43BF" w14:textId="77777777" w:rsidTr="000B71DC">
        <w:tc>
          <w:tcPr>
            <w:tcW w:w="2160" w:type="dxa"/>
            <w:tcBorders>
              <w:top w:val="single" w:sz="4" w:space="0" w:color="auto"/>
              <w:left w:val="single" w:sz="4" w:space="0" w:color="auto"/>
              <w:bottom w:val="single" w:sz="4" w:space="0" w:color="auto"/>
              <w:right w:val="single" w:sz="4" w:space="0" w:color="auto"/>
            </w:tcBorders>
          </w:tcPr>
          <w:p w14:paraId="2A831B3A" w14:textId="77777777" w:rsidR="002A7FBB" w:rsidRPr="009260EA" w:rsidRDefault="002A7FBB" w:rsidP="000B71DC">
            <w:pPr>
              <w:pStyle w:val="TAL"/>
              <w:keepNext w:val="0"/>
              <w:keepLines w:val="0"/>
              <w:widowControl w:val="0"/>
              <w:ind w:left="300"/>
              <w:rPr>
                <w:b/>
                <w:lang w:eastAsia="ja-JP"/>
              </w:rPr>
            </w:pPr>
            <w:r w:rsidRPr="00396359">
              <w:rPr>
                <w:b/>
                <w:lang w:eastAsia="ja-JP"/>
              </w:rPr>
              <w:t xml:space="preserve">&gt;&gt;&gt;Slice </w:t>
            </w:r>
            <w:proofErr w:type="gramStart"/>
            <w:r w:rsidRPr="00396359">
              <w:rPr>
                <w:b/>
                <w:lang w:eastAsia="ja-JP"/>
              </w:rPr>
              <w:t>To</w:t>
            </w:r>
            <w:proofErr w:type="gramEnd"/>
            <w:r w:rsidRPr="00396359">
              <w:rPr>
                <w:b/>
                <w:lang w:eastAsia="ja-JP"/>
              </w:rPr>
              <w:t xml:space="preserve"> Report Item</w:t>
            </w:r>
          </w:p>
        </w:tc>
        <w:tc>
          <w:tcPr>
            <w:tcW w:w="1080" w:type="dxa"/>
            <w:tcBorders>
              <w:top w:val="single" w:sz="4" w:space="0" w:color="auto"/>
              <w:left w:val="single" w:sz="4" w:space="0" w:color="auto"/>
              <w:bottom w:val="single" w:sz="4" w:space="0" w:color="auto"/>
              <w:right w:val="single" w:sz="4" w:space="0" w:color="auto"/>
            </w:tcBorders>
          </w:tcPr>
          <w:p w14:paraId="02B854D1" w14:textId="77777777" w:rsidR="002A7FBB" w:rsidRPr="00E211EB"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9A9A1C" w14:textId="77777777" w:rsidR="002A7FBB" w:rsidRPr="001F67C9" w:rsidRDefault="002A7FBB" w:rsidP="000B71DC">
            <w:pPr>
              <w:pStyle w:val="TAL"/>
              <w:keepNext w:val="0"/>
              <w:keepLines w:val="0"/>
              <w:widowControl w:val="0"/>
              <w:rPr>
                <w:i/>
                <w:lang w:eastAsia="ja-JP"/>
              </w:rPr>
            </w:pPr>
            <w:proofErr w:type="gramStart"/>
            <w:r w:rsidRPr="00396359">
              <w:rPr>
                <w:i/>
                <w:lang w:eastAsia="ja-JP"/>
              </w:rPr>
              <w:t>1..&lt;</w:t>
            </w:r>
            <w:proofErr w:type="gramEnd"/>
            <w:r w:rsidRPr="00396359">
              <w:rPr>
                <w:i/>
                <w:lang w:eastAsia="ja-JP"/>
              </w:rPr>
              <w:t xml:space="preserve"> </w:t>
            </w:r>
            <w:proofErr w:type="spellStart"/>
            <w:r>
              <w:rPr>
                <w:i/>
                <w:lang w:eastAsia="ja-JP"/>
              </w:rPr>
              <w:t>maxnoofBPLMNsNR</w:t>
            </w:r>
            <w:proofErr w:type="spellEnd"/>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A170940" w14:textId="77777777" w:rsidR="002A7FBB" w:rsidRPr="00E211EB" w:rsidRDefault="002A7FBB" w:rsidP="000B71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CACE5E" w14:textId="77777777" w:rsidR="002A7FBB"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5BB820" w14:textId="77777777" w:rsidR="002A7FBB" w:rsidRPr="00C67B9A" w:rsidDel="00F456B9" w:rsidRDefault="002A7FBB" w:rsidP="000B71D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B38483" w14:textId="77777777" w:rsidR="002A7FBB" w:rsidRPr="00C67B9A" w:rsidDel="00F456B9" w:rsidRDefault="002A7FBB" w:rsidP="000B71DC">
            <w:pPr>
              <w:pStyle w:val="TAC"/>
              <w:keepNext w:val="0"/>
              <w:keepLines w:val="0"/>
              <w:widowControl w:val="0"/>
              <w:rPr>
                <w:lang w:eastAsia="ja-JP"/>
              </w:rPr>
            </w:pPr>
          </w:p>
        </w:tc>
      </w:tr>
      <w:tr w:rsidR="002A7FBB" w:rsidRPr="00DB4D57" w14:paraId="1349FB05" w14:textId="77777777" w:rsidTr="000B71DC">
        <w:tc>
          <w:tcPr>
            <w:tcW w:w="2160" w:type="dxa"/>
            <w:tcBorders>
              <w:top w:val="single" w:sz="4" w:space="0" w:color="auto"/>
              <w:left w:val="single" w:sz="4" w:space="0" w:color="auto"/>
              <w:bottom w:val="single" w:sz="4" w:space="0" w:color="auto"/>
              <w:right w:val="single" w:sz="4" w:space="0" w:color="auto"/>
            </w:tcBorders>
          </w:tcPr>
          <w:p w14:paraId="3F06CC08" w14:textId="77777777" w:rsidR="002A7FBB" w:rsidRPr="009260EA" w:rsidRDefault="002A7FBB" w:rsidP="000B71DC">
            <w:pPr>
              <w:pStyle w:val="TAL"/>
              <w:keepNext w:val="0"/>
              <w:keepLines w:val="0"/>
              <w:widowControl w:val="0"/>
              <w:ind w:left="400"/>
              <w:rPr>
                <w:b/>
                <w:lang w:eastAsia="ja-JP"/>
              </w:rPr>
            </w:pPr>
            <w:r w:rsidRPr="00396359">
              <w:rPr>
                <w:b/>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02CE19FD" w14:textId="77777777" w:rsidR="002A7FBB" w:rsidRPr="00E211EB" w:rsidRDefault="002A7FBB" w:rsidP="000B71DC">
            <w:pPr>
              <w:pStyle w:val="TAL"/>
              <w:keepNext w:val="0"/>
              <w:keepLines w:val="0"/>
              <w:widowControl w:val="0"/>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C7B289" w14:textId="77777777" w:rsidR="002A7FBB" w:rsidRPr="001F67C9"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191162" w14:textId="77777777" w:rsidR="002A7FBB" w:rsidRPr="00E211EB" w:rsidRDefault="002A7FBB" w:rsidP="000B71DC">
            <w:pPr>
              <w:pStyle w:val="TAL"/>
              <w:keepNext w:val="0"/>
              <w:keepLines w:val="0"/>
              <w:widowControl w:val="0"/>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73BC9E63" w14:textId="77777777" w:rsidR="002A7FBB" w:rsidRDefault="002A7FBB" w:rsidP="000B71DC">
            <w:pPr>
              <w:pStyle w:val="TAL"/>
              <w:keepNext w:val="0"/>
              <w:keepLines w:val="0"/>
              <w:widowControl w:val="0"/>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2615283E" w14:textId="77777777" w:rsidR="002A7FBB" w:rsidRPr="00C67B9A" w:rsidDel="00F456B9" w:rsidRDefault="002A7FBB" w:rsidP="000B71D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B588B3" w14:textId="77777777" w:rsidR="002A7FBB" w:rsidRPr="00C67B9A" w:rsidDel="00F456B9" w:rsidRDefault="002A7FBB" w:rsidP="000B71DC">
            <w:pPr>
              <w:pStyle w:val="TAC"/>
              <w:keepNext w:val="0"/>
              <w:keepLines w:val="0"/>
              <w:widowControl w:val="0"/>
              <w:rPr>
                <w:lang w:eastAsia="ja-JP"/>
              </w:rPr>
            </w:pPr>
          </w:p>
        </w:tc>
      </w:tr>
      <w:tr w:rsidR="002A7FBB" w:rsidRPr="00DB4D57" w14:paraId="65DA5B28" w14:textId="77777777" w:rsidTr="000B71DC">
        <w:tc>
          <w:tcPr>
            <w:tcW w:w="2160" w:type="dxa"/>
            <w:tcBorders>
              <w:top w:val="single" w:sz="4" w:space="0" w:color="auto"/>
              <w:left w:val="single" w:sz="4" w:space="0" w:color="auto"/>
              <w:bottom w:val="single" w:sz="4" w:space="0" w:color="auto"/>
              <w:right w:val="single" w:sz="4" w:space="0" w:color="auto"/>
            </w:tcBorders>
          </w:tcPr>
          <w:p w14:paraId="182FA6F1" w14:textId="77777777" w:rsidR="002A7FBB" w:rsidRPr="00396359" w:rsidRDefault="002A7FBB" w:rsidP="000B71DC">
            <w:pPr>
              <w:pStyle w:val="TAL"/>
              <w:keepNext w:val="0"/>
              <w:keepLines w:val="0"/>
              <w:widowControl w:val="0"/>
              <w:ind w:left="400"/>
              <w:rPr>
                <w:b/>
                <w:lang w:eastAsia="ja-JP"/>
              </w:rPr>
            </w:pPr>
            <w:r w:rsidRPr="00396359">
              <w:rPr>
                <w:b/>
                <w:lang w:eastAsia="ja-JP"/>
              </w:rPr>
              <w:t>&gt;&gt;&gt;</w:t>
            </w:r>
            <w:r>
              <w:rPr>
                <w:b/>
                <w:lang w:eastAsia="ja-JP"/>
              </w:rPr>
              <w:t>&gt;S-NSSAI List</w:t>
            </w:r>
            <w:r w:rsidRPr="00396359">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72420E6" w14:textId="77777777" w:rsidR="002A7FBB" w:rsidRPr="00E211EB"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0EFDFB" w14:textId="77777777" w:rsidR="002A7FBB" w:rsidRPr="001F67C9" w:rsidRDefault="002A7FBB" w:rsidP="000B71DC">
            <w:pPr>
              <w:pStyle w:val="TAL"/>
              <w:keepNext w:val="0"/>
              <w:keepLines w:val="0"/>
              <w:widowControl w:val="0"/>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A326BB7" w14:textId="77777777" w:rsidR="002A7FBB" w:rsidRPr="00E211EB" w:rsidRDefault="002A7FBB" w:rsidP="000B71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5B03AE"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A8E688" w14:textId="77777777" w:rsidR="002A7FBB" w:rsidRPr="00DB4D57" w:rsidRDefault="002A7FBB" w:rsidP="000B71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A0AB5A" w14:textId="77777777" w:rsidR="002A7FBB" w:rsidRPr="00DB4D57" w:rsidRDefault="002A7FBB" w:rsidP="000B71DC">
            <w:pPr>
              <w:pStyle w:val="TAC"/>
              <w:keepNext w:val="0"/>
              <w:keepLines w:val="0"/>
              <w:widowControl w:val="0"/>
              <w:rPr>
                <w:lang w:eastAsia="ja-JP"/>
              </w:rPr>
            </w:pPr>
          </w:p>
        </w:tc>
      </w:tr>
      <w:tr w:rsidR="002A7FBB" w:rsidRPr="00DB4D57" w14:paraId="437F4EC0" w14:textId="77777777" w:rsidTr="000B71DC">
        <w:tc>
          <w:tcPr>
            <w:tcW w:w="2160" w:type="dxa"/>
            <w:tcBorders>
              <w:top w:val="single" w:sz="4" w:space="0" w:color="auto"/>
              <w:left w:val="single" w:sz="4" w:space="0" w:color="auto"/>
              <w:bottom w:val="single" w:sz="4" w:space="0" w:color="auto"/>
              <w:right w:val="single" w:sz="4" w:space="0" w:color="auto"/>
            </w:tcBorders>
          </w:tcPr>
          <w:p w14:paraId="04E807F8" w14:textId="77777777" w:rsidR="002A7FBB" w:rsidRPr="004C7D04" w:rsidRDefault="002A7FBB" w:rsidP="000B71DC">
            <w:pPr>
              <w:pStyle w:val="TAL"/>
              <w:keepNext w:val="0"/>
              <w:keepLines w:val="0"/>
              <w:widowControl w:val="0"/>
              <w:ind w:left="500"/>
              <w:rPr>
                <w:b/>
                <w:lang w:eastAsia="ja-JP"/>
              </w:rPr>
            </w:pPr>
            <w:r w:rsidRPr="00304A4C">
              <w:rPr>
                <w:b/>
                <w:lang w:eastAsia="ja-JP"/>
              </w:rPr>
              <w:t>&gt;&gt;&gt;</w:t>
            </w:r>
            <w:r>
              <w:rPr>
                <w:b/>
                <w:lang w:eastAsia="ja-JP"/>
              </w:rPr>
              <w:t>&gt;&gt;S-NSSAI Item</w:t>
            </w:r>
            <w:r w:rsidRPr="004C7D04">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48660ED" w14:textId="77777777" w:rsidR="002A7FBB" w:rsidRPr="00E211EB"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4147E7" w14:textId="77777777" w:rsidR="002A7FBB" w:rsidRPr="001F67C9" w:rsidRDefault="002A7FBB" w:rsidP="000B71DC">
            <w:pPr>
              <w:pStyle w:val="TAL"/>
              <w:keepNext w:val="0"/>
              <w:keepLines w:val="0"/>
              <w:widowControl w:val="0"/>
              <w:rPr>
                <w:i/>
                <w:lang w:eastAsia="ja-JP"/>
              </w:rPr>
            </w:pPr>
            <w:r w:rsidRPr="001F67C9">
              <w:rPr>
                <w:i/>
                <w:lang w:eastAsia="ja-JP"/>
              </w:rPr>
              <w:t>1</w:t>
            </w:r>
            <w:proofErr w:type="gramStart"/>
            <w:r w:rsidRPr="001F67C9">
              <w:rPr>
                <w:i/>
                <w:lang w:eastAsia="ja-JP"/>
              </w:rPr>
              <w:t xml:space="preserve"> ..</w:t>
            </w:r>
            <w:proofErr w:type="gramEnd"/>
            <w:r w:rsidRPr="001F67C9">
              <w:rPr>
                <w:i/>
                <w:lang w:eastAsia="ja-JP"/>
              </w:rPr>
              <w:t xml:space="preserve"> &lt; </w:t>
            </w:r>
            <w:proofErr w:type="spellStart"/>
            <w:r w:rsidRPr="001F67C9">
              <w:rPr>
                <w:i/>
                <w:lang w:eastAsia="ja-JP"/>
              </w:rPr>
              <w:t>maxnoofSliceItems</w:t>
            </w:r>
            <w:proofErr w:type="spellEnd"/>
            <w:r w:rsidRPr="001F67C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D7040A8" w14:textId="77777777" w:rsidR="002A7FBB" w:rsidRPr="00E211EB" w:rsidRDefault="002A7FBB" w:rsidP="000B71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6D61C5"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4C9C42" w14:textId="77777777" w:rsidR="002A7FBB" w:rsidRPr="00DB4D57" w:rsidRDefault="002A7FBB" w:rsidP="000B71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1353B7" w14:textId="77777777" w:rsidR="002A7FBB" w:rsidRPr="00DB4D57" w:rsidRDefault="002A7FBB" w:rsidP="000B71DC">
            <w:pPr>
              <w:pStyle w:val="TAC"/>
              <w:keepNext w:val="0"/>
              <w:keepLines w:val="0"/>
              <w:widowControl w:val="0"/>
              <w:rPr>
                <w:lang w:eastAsia="ja-JP"/>
              </w:rPr>
            </w:pPr>
          </w:p>
        </w:tc>
      </w:tr>
      <w:tr w:rsidR="002A7FBB" w:rsidRPr="00DB4D57" w14:paraId="5D6C4B43" w14:textId="77777777" w:rsidTr="000B71DC">
        <w:tc>
          <w:tcPr>
            <w:tcW w:w="2160" w:type="dxa"/>
            <w:tcBorders>
              <w:top w:val="single" w:sz="4" w:space="0" w:color="auto"/>
              <w:left w:val="single" w:sz="4" w:space="0" w:color="auto"/>
              <w:bottom w:val="single" w:sz="4" w:space="0" w:color="auto"/>
              <w:right w:val="single" w:sz="4" w:space="0" w:color="auto"/>
            </w:tcBorders>
          </w:tcPr>
          <w:p w14:paraId="05FCE93B" w14:textId="77777777" w:rsidR="002A7FBB" w:rsidRPr="00F45469" w:rsidRDefault="002A7FBB" w:rsidP="000B71DC">
            <w:pPr>
              <w:pStyle w:val="TAL"/>
              <w:keepNext w:val="0"/>
              <w:keepLines w:val="0"/>
              <w:widowControl w:val="0"/>
              <w:ind w:left="600"/>
              <w:rPr>
                <w:lang w:eastAsia="ja-JP"/>
              </w:rPr>
            </w:pPr>
            <w:r>
              <w:rPr>
                <w:lang w:eastAsia="ja-JP"/>
              </w:rPr>
              <w:t>&gt;&gt;</w:t>
            </w:r>
            <w:r w:rsidRPr="00C67B9A">
              <w:rPr>
                <w:lang w:eastAsia="ja-JP"/>
              </w:rPr>
              <w:t>&gt;</w:t>
            </w: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528C28DE" w14:textId="77777777" w:rsidR="002A7FBB" w:rsidRPr="00E211EB" w:rsidRDefault="002A7FBB" w:rsidP="000B71D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089B79" w14:textId="77777777" w:rsidR="002A7FBB" w:rsidRPr="001F67C9"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414E17" w14:textId="77777777" w:rsidR="002A7FBB" w:rsidRPr="00E211EB" w:rsidRDefault="002A7FBB" w:rsidP="000B71DC">
            <w:pPr>
              <w:pStyle w:val="TAL"/>
              <w:keepNext w:val="0"/>
              <w:keepLines w:val="0"/>
              <w:widowControl w:val="0"/>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2B5DC018"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9F1662" w14:textId="77777777" w:rsidR="002A7FBB" w:rsidRPr="00DB4D57" w:rsidRDefault="002A7FBB" w:rsidP="000B71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2A9A3F" w14:textId="77777777" w:rsidR="002A7FBB" w:rsidRPr="00DB4D57" w:rsidRDefault="002A7FBB" w:rsidP="000B71DC">
            <w:pPr>
              <w:pStyle w:val="TAC"/>
              <w:keepNext w:val="0"/>
              <w:keepLines w:val="0"/>
              <w:widowControl w:val="0"/>
              <w:rPr>
                <w:lang w:eastAsia="ja-JP"/>
              </w:rPr>
            </w:pPr>
          </w:p>
        </w:tc>
      </w:tr>
      <w:tr w:rsidR="002A7FBB" w:rsidRPr="00DB4D57" w14:paraId="54B63718" w14:textId="77777777" w:rsidTr="000B71DC">
        <w:tc>
          <w:tcPr>
            <w:tcW w:w="2160" w:type="dxa"/>
            <w:tcBorders>
              <w:top w:val="single" w:sz="4" w:space="0" w:color="auto"/>
              <w:left w:val="single" w:sz="4" w:space="0" w:color="auto"/>
              <w:bottom w:val="single" w:sz="4" w:space="0" w:color="auto"/>
              <w:right w:val="single" w:sz="4" w:space="0" w:color="auto"/>
            </w:tcBorders>
          </w:tcPr>
          <w:p w14:paraId="1E902428" w14:textId="77777777" w:rsidR="002A7FBB" w:rsidRPr="00DB4D57" w:rsidRDefault="002A7FBB" w:rsidP="000B71DC">
            <w:pPr>
              <w:pStyle w:val="TAL"/>
              <w:keepNext w:val="0"/>
              <w:keepLines w:val="0"/>
              <w:widowControl w:val="0"/>
              <w:rPr>
                <w:lang w:eastAsia="ja-JP"/>
              </w:rPr>
            </w:pPr>
            <w:r w:rsidRPr="001F67C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1AC7CBB4" w14:textId="77777777" w:rsidR="002A7FBB" w:rsidRPr="00DB4D57" w:rsidRDefault="002A7FBB" w:rsidP="000B71DC">
            <w:pPr>
              <w:pStyle w:val="TAL"/>
              <w:keepNext w:val="0"/>
              <w:keepLines w:val="0"/>
              <w:widowControl w:val="0"/>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DE8291" w14:textId="77777777" w:rsidR="002A7FBB" w:rsidRPr="001F67C9"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43EE22" w14:textId="77777777" w:rsidR="002A7FBB" w:rsidRPr="00DB4D57" w:rsidRDefault="002A7FBB" w:rsidP="000B71DC">
            <w:pPr>
              <w:pStyle w:val="TAL"/>
              <w:keepNext w:val="0"/>
              <w:keepLines w:val="0"/>
              <w:widowControl w:val="0"/>
              <w:rPr>
                <w:lang w:eastAsia="ja-JP"/>
              </w:rPr>
            </w:pPr>
            <w:proofErr w:type="gramStart"/>
            <w:r w:rsidRPr="001F67C9">
              <w:rPr>
                <w:lang w:eastAsia="ja-JP"/>
              </w:rPr>
              <w:t>ENUMERATED(</w:t>
            </w:r>
            <w:proofErr w:type="gramEnd"/>
            <w:r w:rsidRPr="00F45469">
              <w:rPr>
                <w:lang w:eastAsia="ja-JP"/>
              </w:rPr>
              <w:t xml:space="preserve">500ms, </w:t>
            </w:r>
            <w:r w:rsidRPr="001F67C9">
              <w:rPr>
                <w:lang w:eastAsia="ja-JP"/>
              </w:rPr>
              <w:t>1000ms, 2000ms, 5000ms,10000ms, …)</w:t>
            </w:r>
          </w:p>
        </w:tc>
        <w:tc>
          <w:tcPr>
            <w:tcW w:w="1728" w:type="dxa"/>
            <w:tcBorders>
              <w:top w:val="single" w:sz="4" w:space="0" w:color="auto"/>
              <w:left w:val="single" w:sz="4" w:space="0" w:color="auto"/>
              <w:bottom w:val="single" w:sz="4" w:space="0" w:color="auto"/>
              <w:right w:val="single" w:sz="4" w:space="0" w:color="auto"/>
            </w:tcBorders>
          </w:tcPr>
          <w:p w14:paraId="35137920" w14:textId="77777777" w:rsidR="002A7FBB" w:rsidRDefault="002A7FBB" w:rsidP="000B71DC">
            <w:pPr>
              <w:pStyle w:val="TAL"/>
              <w:keepNext w:val="0"/>
              <w:keepLines w:val="0"/>
              <w:widowControl w:val="0"/>
            </w:pPr>
            <w:r w:rsidRPr="001F67C9">
              <w:rPr>
                <w:lang w:eastAsia="ja-JP"/>
              </w:rPr>
              <w:t xml:space="preserve">Periodicity that can be used for reporting of </w:t>
            </w:r>
            <w:r>
              <w:rPr>
                <w:lang w:eastAsia="ja-JP"/>
              </w:rPr>
              <w:t>indicated measurements</w:t>
            </w:r>
            <w:r w:rsidRPr="00372B40">
              <w:rPr>
                <w:lang w:eastAsia="ja-JP"/>
              </w:rPr>
              <w:t>.</w:t>
            </w:r>
            <w:r w:rsidRPr="00372B40">
              <w:t xml:space="preserve"> Also used as the </w:t>
            </w:r>
            <w:r w:rsidRPr="00372B40">
              <w:lastRenderedPageBreak/>
              <w:t>averaging window length for all measurement object if supported.</w:t>
            </w:r>
          </w:p>
          <w:p w14:paraId="471A943F" w14:textId="77777777" w:rsidR="002A7FBB" w:rsidRPr="00DB4D57" w:rsidRDefault="002A7FBB" w:rsidP="000B71DC">
            <w:pPr>
              <w:pStyle w:val="TAL"/>
              <w:keepNext w:val="0"/>
              <w:keepLines w:val="0"/>
              <w:widowControl w:val="0"/>
              <w:rPr>
                <w:lang w:eastAsia="ja-JP"/>
              </w:rPr>
            </w:pPr>
            <w:r>
              <w:rPr>
                <w:rFonts w:eastAsiaTheme="minorEastAsia" w:hint="eastAsia"/>
                <w:lang w:eastAsia="zh-CN"/>
              </w:rPr>
              <w:t>T</w:t>
            </w:r>
            <w:r>
              <w:rPr>
                <w:rFonts w:eastAsiaTheme="minorEastAsia"/>
                <w:lang w:eastAsia="zh-CN"/>
              </w:rPr>
              <w:t xml:space="preserve">his IE is ignored if the </w:t>
            </w:r>
            <w:r>
              <w:rPr>
                <w:rFonts w:eastAsiaTheme="minorEastAsia"/>
                <w:i/>
                <w:lang w:eastAsia="zh-CN"/>
              </w:rPr>
              <w:t>Registration Request</w:t>
            </w:r>
            <w:r>
              <w:rPr>
                <w:rFonts w:eastAsiaTheme="minorEastAsia"/>
                <w:lang w:eastAsia="zh-CN"/>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61B603A2" w14:textId="77777777" w:rsidR="002A7FBB" w:rsidRPr="00DB4D57" w:rsidRDefault="002A7FBB" w:rsidP="000B71DC">
            <w:pPr>
              <w:pStyle w:val="TAC"/>
              <w:keepNext w:val="0"/>
              <w:keepLines w:val="0"/>
              <w:widowControl w:val="0"/>
              <w:rPr>
                <w:lang w:eastAsia="ja-JP"/>
              </w:rPr>
            </w:pPr>
            <w:r w:rsidRPr="00AA5DA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EB65A62" w14:textId="77777777" w:rsidR="002A7FBB" w:rsidRPr="00DB4D57" w:rsidRDefault="002A7FBB" w:rsidP="000B71DC">
            <w:pPr>
              <w:pStyle w:val="TAC"/>
              <w:keepNext w:val="0"/>
              <w:keepLines w:val="0"/>
              <w:widowControl w:val="0"/>
              <w:rPr>
                <w:lang w:eastAsia="ja-JP"/>
              </w:rPr>
            </w:pPr>
            <w:r w:rsidRPr="00AA5DA2">
              <w:rPr>
                <w:lang w:eastAsia="ja-JP"/>
              </w:rPr>
              <w:t>ignore</w:t>
            </w:r>
          </w:p>
        </w:tc>
      </w:tr>
    </w:tbl>
    <w:p w14:paraId="6D6C7739" w14:textId="77777777" w:rsidR="002A7FBB" w:rsidRPr="00AA5DA2" w:rsidRDefault="002A7FBB" w:rsidP="002A7FBB"/>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A7FBB" w:rsidRPr="00F45469" w14:paraId="5937617F" w14:textId="77777777" w:rsidTr="000B71DC">
        <w:tc>
          <w:tcPr>
            <w:tcW w:w="3686" w:type="dxa"/>
          </w:tcPr>
          <w:p w14:paraId="7526A7EF" w14:textId="77777777" w:rsidR="002A7FBB" w:rsidRPr="00F45469" w:rsidRDefault="002A7FBB" w:rsidP="000B71DC">
            <w:pPr>
              <w:pStyle w:val="TAH"/>
              <w:rPr>
                <w:lang w:eastAsia="ja-JP"/>
              </w:rPr>
            </w:pPr>
            <w:r w:rsidRPr="00F45469">
              <w:rPr>
                <w:lang w:eastAsia="ja-JP"/>
              </w:rPr>
              <w:t>Condition</w:t>
            </w:r>
          </w:p>
        </w:tc>
        <w:tc>
          <w:tcPr>
            <w:tcW w:w="5670" w:type="dxa"/>
          </w:tcPr>
          <w:p w14:paraId="6705811F" w14:textId="77777777" w:rsidR="002A7FBB" w:rsidRPr="00F45469" w:rsidRDefault="002A7FBB" w:rsidP="000B71DC">
            <w:pPr>
              <w:pStyle w:val="TAH"/>
              <w:rPr>
                <w:lang w:eastAsia="ja-JP"/>
              </w:rPr>
            </w:pPr>
            <w:r w:rsidRPr="00F45469">
              <w:rPr>
                <w:lang w:eastAsia="ja-JP"/>
              </w:rPr>
              <w:t>Explanation</w:t>
            </w:r>
          </w:p>
        </w:tc>
      </w:tr>
      <w:tr w:rsidR="002A7FBB" w:rsidRPr="00F45469" w14:paraId="631AE6B5" w14:textId="77777777" w:rsidTr="000B71DC">
        <w:tc>
          <w:tcPr>
            <w:tcW w:w="3686" w:type="dxa"/>
          </w:tcPr>
          <w:p w14:paraId="3CA419CE" w14:textId="77777777" w:rsidR="002A7FBB" w:rsidRPr="00F45469" w:rsidRDefault="002A7FBB" w:rsidP="000B71DC">
            <w:pPr>
              <w:pStyle w:val="TAL"/>
              <w:rPr>
                <w:lang w:eastAsia="ja-JP"/>
              </w:rPr>
            </w:pPr>
            <w:proofErr w:type="spellStart"/>
            <w:r w:rsidRPr="00F45469">
              <w:rPr>
                <w:lang w:eastAsia="ja-JP"/>
              </w:rPr>
              <w:t>ifRegistrationRequestStoporAdd</w:t>
            </w:r>
            <w:proofErr w:type="spellEnd"/>
          </w:p>
        </w:tc>
        <w:tc>
          <w:tcPr>
            <w:tcW w:w="5670" w:type="dxa"/>
          </w:tcPr>
          <w:p w14:paraId="7E7ED76A" w14:textId="77777777" w:rsidR="002A7FBB" w:rsidRPr="00F45469" w:rsidRDefault="002A7FBB" w:rsidP="000B71DC">
            <w:pPr>
              <w:pStyle w:val="TAL"/>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2A7FBB" w:rsidRPr="00F45469" w14:paraId="0C6831E9" w14:textId="77777777" w:rsidTr="000B71DC">
        <w:tc>
          <w:tcPr>
            <w:tcW w:w="3686" w:type="dxa"/>
            <w:tcBorders>
              <w:top w:val="single" w:sz="4" w:space="0" w:color="auto"/>
              <w:left w:val="single" w:sz="4" w:space="0" w:color="auto"/>
              <w:bottom w:val="single" w:sz="4" w:space="0" w:color="auto"/>
              <w:right w:val="single" w:sz="4" w:space="0" w:color="auto"/>
            </w:tcBorders>
          </w:tcPr>
          <w:p w14:paraId="1A11887F" w14:textId="77777777" w:rsidR="002A7FBB" w:rsidRPr="00F45469" w:rsidRDefault="002A7FBB" w:rsidP="000B71DC">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2DAE2257" w14:textId="77777777" w:rsidR="002A7FBB" w:rsidRPr="00F45469" w:rsidRDefault="002A7FBB" w:rsidP="000B71DC">
            <w:pPr>
              <w:pStyle w:val="TAL"/>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144F6401" w14:textId="77777777" w:rsidR="002A7FBB" w:rsidRPr="00F45469" w:rsidRDefault="002A7FBB" w:rsidP="002A7FB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7FBB" w:rsidRPr="00F45469" w14:paraId="4CA5C7F1" w14:textId="77777777" w:rsidTr="000B71DC">
        <w:tc>
          <w:tcPr>
            <w:tcW w:w="3686" w:type="dxa"/>
            <w:tcBorders>
              <w:top w:val="single" w:sz="4" w:space="0" w:color="auto"/>
              <w:left w:val="single" w:sz="4" w:space="0" w:color="auto"/>
              <w:bottom w:val="single" w:sz="4" w:space="0" w:color="auto"/>
              <w:right w:val="single" w:sz="4" w:space="0" w:color="auto"/>
            </w:tcBorders>
            <w:hideMark/>
          </w:tcPr>
          <w:p w14:paraId="44BC4238" w14:textId="77777777" w:rsidR="002A7FBB" w:rsidRPr="001F67C9" w:rsidRDefault="002A7FBB" w:rsidP="000B71DC">
            <w:pPr>
              <w:pStyle w:val="TAH"/>
              <w:rPr>
                <w:lang w:eastAsia="ja-JP"/>
              </w:rPr>
            </w:pPr>
            <w:bookmarkStart w:id="182"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5453F9B" w14:textId="77777777" w:rsidR="002A7FBB" w:rsidRPr="001F67C9" w:rsidRDefault="002A7FBB" w:rsidP="000B71DC">
            <w:pPr>
              <w:pStyle w:val="TAH"/>
              <w:rPr>
                <w:lang w:eastAsia="ja-JP"/>
              </w:rPr>
            </w:pPr>
            <w:r w:rsidRPr="001F67C9">
              <w:rPr>
                <w:lang w:eastAsia="ja-JP"/>
              </w:rPr>
              <w:t>Explanation</w:t>
            </w:r>
          </w:p>
        </w:tc>
      </w:tr>
      <w:tr w:rsidR="002A7FBB" w:rsidRPr="00F45469" w14:paraId="5D055F99" w14:textId="77777777" w:rsidTr="000B71DC">
        <w:tc>
          <w:tcPr>
            <w:tcW w:w="3686" w:type="dxa"/>
            <w:tcBorders>
              <w:top w:val="single" w:sz="4" w:space="0" w:color="auto"/>
              <w:left w:val="single" w:sz="4" w:space="0" w:color="auto"/>
              <w:bottom w:val="single" w:sz="4" w:space="0" w:color="auto"/>
              <w:right w:val="single" w:sz="4" w:space="0" w:color="auto"/>
            </w:tcBorders>
            <w:hideMark/>
          </w:tcPr>
          <w:p w14:paraId="0EF44FF5" w14:textId="77777777" w:rsidR="002A7FBB" w:rsidRPr="001F67C9" w:rsidRDefault="002A7FBB" w:rsidP="000B71DC">
            <w:pPr>
              <w:pStyle w:val="TAL"/>
              <w:rPr>
                <w:lang w:eastAsia="ja-JP"/>
              </w:rPr>
            </w:pPr>
            <w:proofErr w:type="spellStart"/>
            <w:r w:rsidRPr="001F67C9">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DAC1097" w14:textId="77777777" w:rsidR="002A7FBB" w:rsidRPr="001F67C9" w:rsidRDefault="002A7FBB" w:rsidP="000B71DC">
            <w:pPr>
              <w:pStyle w:val="TAL"/>
              <w:rPr>
                <w:lang w:eastAsia="ja-JP"/>
              </w:rPr>
            </w:pPr>
            <w:r w:rsidRPr="00947439">
              <w:t>Maximum no. cells that can be served by a gNB-DU. Value is 512.</w:t>
            </w:r>
          </w:p>
        </w:tc>
      </w:tr>
      <w:tr w:rsidR="002A7FBB" w:rsidRPr="00E22360" w14:paraId="4A8429A6" w14:textId="77777777" w:rsidTr="000B71DC">
        <w:tc>
          <w:tcPr>
            <w:tcW w:w="3686" w:type="dxa"/>
            <w:tcBorders>
              <w:top w:val="single" w:sz="4" w:space="0" w:color="auto"/>
              <w:left w:val="single" w:sz="4" w:space="0" w:color="auto"/>
              <w:bottom w:val="single" w:sz="4" w:space="0" w:color="auto"/>
              <w:right w:val="single" w:sz="4" w:space="0" w:color="auto"/>
            </w:tcBorders>
          </w:tcPr>
          <w:p w14:paraId="32315C41" w14:textId="77777777" w:rsidR="002A7FBB" w:rsidRPr="00D42C27" w:rsidRDefault="002A7FBB" w:rsidP="000B71DC">
            <w:pPr>
              <w:pStyle w:val="TAL"/>
            </w:pPr>
            <w:proofErr w:type="spellStart"/>
            <w:r w:rsidRPr="00D42C27">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2AAD0421" w14:textId="77777777" w:rsidR="002A7FBB" w:rsidRPr="00E22360" w:rsidRDefault="002A7FBB" w:rsidP="000B71DC">
            <w:pPr>
              <w:pStyle w:val="TAL"/>
            </w:pPr>
            <w:r w:rsidRPr="00E22360">
              <w:rPr>
                <w:rFonts w:cs="Arial"/>
                <w:lang w:val="en-US" w:eastAsia="ja-JP"/>
              </w:rPr>
              <w:t xml:space="preserve">Maximum no. SSB Areas that can be served by a </w:t>
            </w:r>
            <w:r>
              <w:rPr>
                <w:rFonts w:cs="Arial"/>
                <w:lang w:val="en-US" w:eastAsia="ja-JP"/>
              </w:rPr>
              <w:t>gNB</w:t>
            </w:r>
            <w:r w:rsidRPr="00E22360">
              <w:rPr>
                <w:rFonts w:cs="Arial"/>
                <w:lang w:val="en-US" w:eastAsia="ja-JP"/>
              </w:rPr>
              <w:t xml:space="preserve"> node cell. Value is 64.</w:t>
            </w:r>
          </w:p>
        </w:tc>
      </w:tr>
      <w:tr w:rsidR="002A7FBB" w:rsidRPr="00F45469" w14:paraId="581F5EB9" w14:textId="77777777" w:rsidTr="000B71DC">
        <w:tc>
          <w:tcPr>
            <w:tcW w:w="3686" w:type="dxa"/>
            <w:tcBorders>
              <w:top w:val="single" w:sz="4" w:space="0" w:color="auto"/>
              <w:left w:val="single" w:sz="4" w:space="0" w:color="auto"/>
              <w:bottom w:val="single" w:sz="4" w:space="0" w:color="auto"/>
              <w:right w:val="single" w:sz="4" w:space="0" w:color="auto"/>
            </w:tcBorders>
          </w:tcPr>
          <w:p w14:paraId="4B3E9FF8" w14:textId="77777777" w:rsidR="002A7FBB" w:rsidRPr="0097152D" w:rsidRDefault="002A7FBB" w:rsidP="000B71DC">
            <w:pPr>
              <w:pStyle w:val="TAL"/>
            </w:pPr>
            <w:proofErr w:type="spellStart"/>
            <w:r>
              <w:t>maxnoofSliceItems</w:t>
            </w:r>
            <w:proofErr w:type="spellEnd"/>
            <w:r>
              <w:t xml:space="preserve"> </w:t>
            </w:r>
          </w:p>
        </w:tc>
        <w:tc>
          <w:tcPr>
            <w:tcW w:w="5670" w:type="dxa"/>
            <w:tcBorders>
              <w:top w:val="single" w:sz="4" w:space="0" w:color="auto"/>
              <w:left w:val="single" w:sz="4" w:space="0" w:color="auto"/>
              <w:bottom w:val="single" w:sz="4" w:space="0" w:color="auto"/>
              <w:right w:val="single" w:sz="4" w:space="0" w:color="auto"/>
            </w:tcBorders>
          </w:tcPr>
          <w:p w14:paraId="3C8BBEB1" w14:textId="77777777" w:rsidR="002A7FBB" w:rsidRPr="0097152D" w:rsidRDefault="002A7FBB" w:rsidP="000B71DC">
            <w:pPr>
              <w:pStyle w:val="TAL"/>
              <w:rPr>
                <w:rFonts w:cs="Arial"/>
                <w:lang w:val="en-US" w:eastAsia="ja-JP"/>
              </w:rPr>
            </w:pPr>
            <w:r>
              <w:t xml:space="preserve">Maximum no. of signalled slice support items. Value is </w:t>
            </w:r>
            <w:r>
              <w:rPr>
                <w:lang w:eastAsia="zh-CN"/>
              </w:rPr>
              <w:t>1024</w:t>
            </w:r>
            <w:r>
              <w:t xml:space="preserve">. </w:t>
            </w:r>
          </w:p>
        </w:tc>
      </w:tr>
      <w:bookmarkEnd w:id="182"/>
      <w:tr w:rsidR="002A7FBB" w:rsidRPr="00F45469" w14:paraId="2FBF563B" w14:textId="77777777" w:rsidTr="000B71DC">
        <w:tc>
          <w:tcPr>
            <w:tcW w:w="3686" w:type="dxa"/>
            <w:tcBorders>
              <w:top w:val="single" w:sz="4" w:space="0" w:color="auto"/>
              <w:left w:val="single" w:sz="4" w:space="0" w:color="auto"/>
              <w:bottom w:val="single" w:sz="4" w:space="0" w:color="auto"/>
              <w:right w:val="single" w:sz="4" w:space="0" w:color="auto"/>
            </w:tcBorders>
          </w:tcPr>
          <w:p w14:paraId="4681B18E" w14:textId="77777777" w:rsidR="002A7FBB" w:rsidRDefault="002A7FBB" w:rsidP="000B71DC">
            <w:pPr>
              <w:pStyle w:val="TAL"/>
            </w:pPr>
            <w:proofErr w:type="spellStart"/>
            <w:r>
              <w:rPr>
                <w:lang w:eastAsia="ja-JP"/>
              </w:rPr>
              <w:t>maxnoofBPLMNsNR</w:t>
            </w:r>
            <w:proofErr w:type="spellEnd"/>
          </w:p>
        </w:tc>
        <w:tc>
          <w:tcPr>
            <w:tcW w:w="5670" w:type="dxa"/>
            <w:tcBorders>
              <w:top w:val="single" w:sz="4" w:space="0" w:color="auto"/>
              <w:left w:val="single" w:sz="4" w:space="0" w:color="auto"/>
              <w:bottom w:val="single" w:sz="4" w:space="0" w:color="auto"/>
              <w:right w:val="single" w:sz="4" w:space="0" w:color="auto"/>
            </w:tcBorders>
          </w:tcPr>
          <w:p w14:paraId="78855FF6" w14:textId="77777777" w:rsidR="002A7FBB" w:rsidRDefault="002A7FBB" w:rsidP="000B71DC">
            <w:pPr>
              <w:pStyle w:val="TAL"/>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 cell</w:t>
            </w:r>
            <w:r>
              <w:rPr>
                <w:lang w:eastAsia="ja-JP"/>
              </w:rPr>
              <w:t>. Value is 12</w:t>
            </w:r>
            <w:r w:rsidRPr="00EA5FA7">
              <w:rPr>
                <w:lang w:eastAsia="ja-JP"/>
              </w:rPr>
              <w:t>.</w:t>
            </w:r>
          </w:p>
        </w:tc>
      </w:tr>
    </w:tbl>
    <w:p w14:paraId="26DC1C94" w14:textId="77777777" w:rsidR="002A7FBB" w:rsidRDefault="002A7FBB" w:rsidP="002A7FBB">
      <w:pPr>
        <w:jc w:val="center"/>
        <w:rPr>
          <w:b/>
          <w:color w:val="FF0000"/>
        </w:rPr>
      </w:pPr>
    </w:p>
    <w:p w14:paraId="5EF16B4A" w14:textId="1F3A9E6A" w:rsidR="002A7FBB" w:rsidRDefault="002A7FBB" w:rsidP="002A7FBB">
      <w:pPr>
        <w:jc w:val="center"/>
        <w:rPr>
          <w:b/>
          <w:color w:val="FF0000"/>
        </w:rPr>
      </w:pPr>
      <w:r w:rsidRPr="00036C94">
        <w:rPr>
          <w:b/>
          <w:color w:val="FF0000"/>
        </w:rPr>
        <w:t xml:space="preserve">&lt;&lt;&lt;&lt;&lt;&lt; </w:t>
      </w:r>
      <w:r>
        <w:rPr>
          <w:b/>
          <w:color w:val="FF0000"/>
        </w:rPr>
        <w:t xml:space="preserve">Next </w:t>
      </w:r>
      <w:r w:rsidRPr="00036C94">
        <w:rPr>
          <w:b/>
          <w:color w:val="FF0000"/>
        </w:rPr>
        <w:t>CHANGE &gt;&gt;&gt;&gt;&gt;</w:t>
      </w:r>
    </w:p>
    <w:p w14:paraId="3FDC600A" w14:textId="77777777" w:rsidR="002A7FBB" w:rsidRDefault="002A7FBB" w:rsidP="002A7FBB">
      <w:pPr>
        <w:pStyle w:val="Heading4"/>
      </w:pPr>
      <w:bookmarkStart w:id="183" w:name="_Toc5691059"/>
      <w:bookmarkStart w:id="184" w:name="_Toc45832351"/>
      <w:bookmarkStart w:id="185" w:name="_Toc51763604"/>
      <w:bookmarkStart w:id="186" w:name="_Toc64448770"/>
      <w:bookmarkStart w:id="187" w:name="_Toc66289429"/>
      <w:bookmarkStart w:id="188" w:name="_Toc74154542"/>
      <w:bookmarkStart w:id="189" w:name="_Toc81383286"/>
      <w:bookmarkStart w:id="190" w:name="_Toc88657919"/>
      <w:bookmarkStart w:id="191" w:name="_Toc97910831"/>
      <w:bookmarkStart w:id="192" w:name="_Toc99038551"/>
      <w:bookmarkStart w:id="193" w:name="_Toc99730814"/>
      <w:bookmarkStart w:id="194" w:name="_Toc105510943"/>
      <w:bookmarkStart w:id="195" w:name="_Toc105927475"/>
      <w:bookmarkStart w:id="196" w:name="_Toc106110015"/>
      <w:bookmarkStart w:id="197" w:name="_Toc113835452"/>
      <w:bookmarkStart w:id="198" w:name="_Toc146226566"/>
      <w:r>
        <w:t>9.2.1.23</w:t>
      </w:r>
      <w:r w:rsidRPr="00AA5DA2">
        <w:tab/>
      </w:r>
      <w:bookmarkStart w:id="199" w:name="_Hlk146788727"/>
      <w:r w:rsidRPr="00AA5DA2">
        <w:t>RESOURCE STATUS UPDATE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bookmarkEnd w:id="199"/>
    <w:p w14:paraId="045D2DA3" w14:textId="77777777" w:rsidR="002A7FBB" w:rsidRPr="00AA5DA2" w:rsidRDefault="002A7FBB" w:rsidP="002A7FBB">
      <w:r w:rsidRPr="00AA5DA2">
        <w:t xml:space="preserve">This message is sent by </w:t>
      </w:r>
      <w:r>
        <w:t>gNB-DU</w:t>
      </w:r>
      <w:r w:rsidRPr="00AA5DA2">
        <w:t xml:space="preserve"> to </w:t>
      </w:r>
      <w:r>
        <w:t>gNB-CU</w:t>
      </w:r>
      <w:r w:rsidRPr="00AA5DA2">
        <w:t xml:space="preserve"> to report the results of the requested measurements.</w:t>
      </w:r>
    </w:p>
    <w:p w14:paraId="05AC7D11" w14:textId="77777777" w:rsidR="002A7FBB" w:rsidRPr="0009701E" w:rsidRDefault="002A7FBB" w:rsidP="002A7FBB">
      <w:pPr>
        <w:rPr>
          <w:lang w:val="fr-FR"/>
        </w:rPr>
      </w:pPr>
      <w:r w:rsidRPr="0009701E">
        <w:rPr>
          <w:lang w:val="fr-FR"/>
        </w:rPr>
        <w:t xml:space="preserve">Direction: gNB-DU </w:t>
      </w:r>
      <w:r w:rsidRPr="00AA5DA2">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A7FBB" w:rsidRPr="00AA5DA2" w14:paraId="7A547388" w14:textId="77777777" w:rsidTr="000B71DC">
        <w:trPr>
          <w:tblHeader/>
        </w:trPr>
        <w:tc>
          <w:tcPr>
            <w:tcW w:w="2160" w:type="dxa"/>
            <w:tcBorders>
              <w:top w:val="single" w:sz="4" w:space="0" w:color="auto"/>
              <w:left w:val="single" w:sz="4" w:space="0" w:color="auto"/>
              <w:bottom w:val="single" w:sz="4" w:space="0" w:color="auto"/>
              <w:right w:val="single" w:sz="4" w:space="0" w:color="auto"/>
            </w:tcBorders>
          </w:tcPr>
          <w:p w14:paraId="4546A727" w14:textId="77777777" w:rsidR="002A7FBB" w:rsidRPr="00AA5DA2" w:rsidRDefault="002A7FBB" w:rsidP="000B71DC">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28762ED" w14:textId="77777777" w:rsidR="002A7FBB" w:rsidRPr="00AA5DA2" w:rsidRDefault="002A7FBB" w:rsidP="000B71DC">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EEAFD2E" w14:textId="77777777" w:rsidR="002A7FBB" w:rsidRPr="00AA5DA2" w:rsidRDefault="002A7FBB" w:rsidP="000B71DC">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7FFBACE" w14:textId="77777777" w:rsidR="002A7FBB" w:rsidRPr="00AA5DA2" w:rsidRDefault="002A7FBB" w:rsidP="000B71DC">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8AE5CA9" w14:textId="77777777" w:rsidR="002A7FBB" w:rsidRPr="00AA5DA2" w:rsidRDefault="002A7FBB" w:rsidP="000B71DC">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425818E" w14:textId="77777777" w:rsidR="002A7FBB" w:rsidRPr="00AA5DA2" w:rsidRDefault="002A7FBB" w:rsidP="000B71DC">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DE80D55" w14:textId="77777777" w:rsidR="002A7FBB" w:rsidRPr="00AA5DA2" w:rsidRDefault="002A7FBB" w:rsidP="000B71DC">
            <w:pPr>
              <w:pStyle w:val="TAH"/>
              <w:keepNext w:val="0"/>
              <w:keepLines w:val="0"/>
              <w:widowControl w:val="0"/>
              <w:rPr>
                <w:lang w:eastAsia="ja-JP"/>
              </w:rPr>
            </w:pPr>
            <w:r w:rsidRPr="00AA5DA2">
              <w:rPr>
                <w:lang w:eastAsia="ja-JP"/>
              </w:rPr>
              <w:t>Assigned Criticality</w:t>
            </w:r>
          </w:p>
        </w:tc>
      </w:tr>
      <w:tr w:rsidR="002A7FBB" w:rsidRPr="00AA5DA2" w14:paraId="42E5A795" w14:textId="77777777" w:rsidTr="000B71DC">
        <w:tc>
          <w:tcPr>
            <w:tcW w:w="2160" w:type="dxa"/>
            <w:tcBorders>
              <w:top w:val="single" w:sz="4" w:space="0" w:color="auto"/>
              <w:left w:val="single" w:sz="4" w:space="0" w:color="auto"/>
              <w:bottom w:val="single" w:sz="4" w:space="0" w:color="auto"/>
              <w:right w:val="single" w:sz="4" w:space="0" w:color="auto"/>
            </w:tcBorders>
          </w:tcPr>
          <w:p w14:paraId="14E119C7" w14:textId="77777777" w:rsidR="002A7FBB" w:rsidRPr="00AA5DA2" w:rsidRDefault="002A7FBB" w:rsidP="000B71DC">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AA69407" w14:textId="77777777" w:rsidR="002A7FBB" w:rsidRPr="00AA5DA2" w:rsidRDefault="002A7FBB" w:rsidP="000B71DC">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8994E2" w14:textId="77777777" w:rsidR="002A7FBB" w:rsidRPr="00AA5DA2" w:rsidRDefault="002A7FBB" w:rsidP="000B71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214864" w14:textId="77777777" w:rsidR="002A7FBB" w:rsidRPr="00AA5DA2" w:rsidRDefault="002A7FBB" w:rsidP="000B71DC">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7E2F733" w14:textId="77777777" w:rsidR="002A7FBB" w:rsidRPr="00AA5DA2"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323552" w14:textId="77777777" w:rsidR="002A7FBB" w:rsidRPr="00AA5DA2" w:rsidRDefault="002A7FBB" w:rsidP="000B71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3463CE" w14:textId="77777777" w:rsidR="002A7FBB" w:rsidRPr="00AA5DA2" w:rsidRDefault="002A7FBB" w:rsidP="000B71DC">
            <w:pPr>
              <w:pStyle w:val="TAC"/>
              <w:keepNext w:val="0"/>
              <w:keepLines w:val="0"/>
              <w:widowControl w:val="0"/>
              <w:rPr>
                <w:lang w:eastAsia="ja-JP"/>
              </w:rPr>
            </w:pPr>
            <w:r w:rsidRPr="00AA5DA2">
              <w:rPr>
                <w:lang w:eastAsia="ja-JP"/>
              </w:rPr>
              <w:t>ignore</w:t>
            </w:r>
          </w:p>
        </w:tc>
      </w:tr>
      <w:tr w:rsidR="002A7FBB" w:rsidRPr="00AA5DA2" w14:paraId="541288F7" w14:textId="77777777" w:rsidTr="000B71DC">
        <w:tc>
          <w:tcPr>
            <w:tcW w:w="2160" w:type="dxa"/>
            <w:tcBorders>
              <w:top w:val="single" w:sz="4" w:space="0" w:color="auto"/>
              <w:left w:val="single" w:sz="4" w:space="0" w:color="auto"/>
              <w:bottom w:val="single" w:sz="4" w:space="0" w:color="auto"/>
              <w:right w:val="single" w:sz="4" w:space="0" w:color="auto"/>
            </w:tcBorders>
          </w:tcPr>
          <w:p w14:paraId="7F5ADF7C" w14:textId="77777777" w:rsidR="002A7FBB" w:rsidRPr="00AA5DA2" w:rsidRDefault="002A7FBB" w:rsidP="000B71DC">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C3C8883" w14:textId="77777777" w:rsidR="002A7FBB" w:rsidRPr="00AA5DA2" w:rsidRDefault="002A7FBB" w:rsidP="000B71DC">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4DFC28" w14:textId="77777777" w:rsidR="002A7FBB" w:rsidRPr="00AA5DA2"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CF59F4" w14:textId="77777777" w:rsidR="002A7FBB" w:rsidRPr="00AA5DA2" w:rsidRDefault="002A7FBB" w:rsidP="000B71DC">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30BAD429" w14:textId="77777777" w:rsidR="002A7FBB" w:rsidRPr="00AA5DA2"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69FFAA" w14:textId="77777777" w:rsidR="002A7FBB" w:rsidRPr="00AA5DA2" w:rsidRDefault="002A7FBB" w:rsidP="000B71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81DD46" w14:textId="77777777" w:rsidR="002A7FBB" w:rsidRPr="00AA5DA2" w:rsidRDefault="002A7FBB" w:rsidP="000B71DC">
            <w:pPr>
              <w:pStyle w:val="TAC"/>
              <w:keepNext w:val="0"/>
              <w:keepLines w:val="0"/>
              <w:widowControl w:val="0"/>
              <w:rPr>
                <w:lang w:eastAsia="ja-JP"/>
              </w:rPr>
            </w:pPr>
            <w:r w:rsidRPr="00AA5DA2">
              <w:rPr>
                <w:lang w:eastAsia="ja-JP"/>
              </w:rPr>
              <w:t>reject</w:t>
            </w:r>
          </w:p>
        </w:tc>
      </w:tr>
      <w:tr w:rsidR="002A7FBB" w:rsidRPr="00AA5DA2" w14:paraId="7F1D9CB1" w14:textId="77777777" w:rsidTr="000B71DC">
        <w:tc>
          <w:tcPr>
            <w:tcW w:w="2160" w:type="dxa"/>
            <w:tcBorders>
              <w:top w:val="single" w:sz="4" w:space="0" w:color="auto"/>
              <w:left w:val="single" w:sz="4" w:space="0" w:color="auto"/>
              <w:bottom w:val="single" w:sz="4" w:space="0" w:color="auto"/>
              <w:right w:val="single" w:sz="4" w:space="0" w:color="auto"/>
            </w:tcBorders>
          </w:tcPr>
          <w:p w14:paraId="661D50F5" w14:textId="77777777" w:rsidR="002A7FBB" w:rsidRPr="00A423D1" w:rsidRDefault="002A7FBB" w:rsidP="000B71DC">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DB7B00F" w14:textId="77777777" w:rsidR="002A7FBB" w:rsidRPr="00A423D1" w:rsidRDefault="002A7FBB" w:rsidP="000B71DC">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E9D5E3" w14:textId="77777777" w:rsidR="002A7FBB" w:rsidRPr="00AA5DA2"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BF4645" w14:textId="77777777" w:rsidR="002A7FBB" w:rsidRPr="00A423D1" w:rsidRDefault="002A7FBB" w:rsidP="000B71DC">
            <w:pPr>
              <w:pStyle w:val="TAL"/>
              <w:keepNext w:val="0"/>
              <w:keepLines w:val="0"/>
              <w:widowControl w:val="0"/>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5FF7B8FB" w14:textId="77777777" w:rsidR="002A7FBB" w:rsidRPr="00AA5DA2" w:rsidRDefault="002A7FBB" w:rsidP="000B71DC">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3D804EF3" w14:textId="77777777" w:rsidR="002A7FBB" w:rsidRPr="00AA5DA2" w:rsidRDefault="002A7FBB" w:rsidP="000B71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618AFA" w14:textId="77777777" w:rsidR="002A7FBB" w:rsidRPr="00AA5DA2" w:rsidRDefault="002A7FBB" w:rsidP="000B71DC">
            <w:pPr>
              <w:pStyle w:val="TAC"/>
              <w:keepNext w:val="0"/>
              <w:keepLines w:val="0"/>
              <w:widowControl w:val="0"/>
              <w:rPr>
                <w:lang w:eastAsia="ja-JP"/>
              </w:rPr>
            </w:pPr>
            <w:r w:rsidRPr="00AA5DA2">
              <w:rPr>
                <w:lang w:eastAsia="ja-JP"/>
              </w:rPr>
              <w:t>reject</w:t>
            </w:r>
          </w:p>
        </w:tc>
      </w:tr>
      <w:tr w:rsidR="002A7FBB" w:rsidRPr="00AA5DA2" w14:paraId="6E041DB9" w14:textId="77777777" w:rsidTr="000B71DC">
        <w:tc>
          <w:tcPr>
            <w:tcW w:w="2160" w:type="dxa"/>
            <w:tcBorders>
              <w:top w:val="single" w:sz="4" w:space="0" w:color="auto"/>
              <w:left w:val="single" w:sz="4" w:space="0" w:color="auto"/>
              <w:bottom w:val="single" w:sz="4" w:space="0" w:color="auto"/>
              <w:right w:val="single" w:sz="4" w:space="0" w:color="auto"/>
            </w:tcBorders>
          </w:tcPr>
          <w:p w14:paraId="2E112684" w14:textId="77777777" w:rsidR="002A7FBB" w:rsidRPr="00A423D1" w:rsidRDefault="002A7FBB" w:rsidP="000B71DC">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62FF654D" w14:textId="77777777" w:rsidR="002A7FBB" w:rsidRPr="00A423D1" w:rsidRDefault="002A7FBB" w:rsidP="000B71D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DE2285" w14:textId="77777777" w:rsidR="002A7FBB" w:rsidRPr="00AA5DA2"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DF4992" w14:textId="77777777" w:rsidR="002A7FBB" w:rsidRPr="00A423D1" w:rsidRDefault="002A7FBB" w:rsidP="000B71DC">
            <w:pPr>
              <w:pStyle w:val="TAL"/>
              <w:keepNext w:val="0"/>
              <w:keepLines w:val="0"/>
              <w:widowControl w:val="0"/>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2F162641" w14:textId="77777777" w:rsidR="002A7FBB" w:rsidRPr="00AA5DA2" w:rsidRDefault="002A7FBB" w:rsidP="000B71DC">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7FC658A3" w14:textId="77777777" w:rsidR="002A7FBB" w:rsidRPr="00AA5DA2" w:rsidRDefault="002A7FBB" w:rsidP="000B71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435AED" w14:textId="77777777" w:rsidR="002A7FBB" w:rsidRPr="00AA5DA2" w:rsidRDefault="002A7FBB" w:rsidP="000B71DC">
            <w:pPr>
              <w:pStyle w:val="TAC"/>
              <w:keepNext w:val="0"/>
              <w:keepLines w:val="0"/>
              <w:widowControl w:val="0"/>
              <w:rPr>
                <w:lang w:eastAsia="ja-JP"/>
              </w:rPr>
            </w:pPr>
            <w:r w:rsidRPr="00AA5DA2">
              <w:rPr>
                <w:lang w:eastAsia="ja-JP"/>
              </w:rPr>
              <w:t>ignore</w:t>
            </w:r>
          </w:p>
        </w:tc>
      </w:tr>
      <w:tr w:rsidR="002A7FBB" w:rsidRPr="00E22360" w14:paraId="6F64E23D" w14:textId="77777777" w:rsidTr="000B71DC">
        <w:tc>
          <w:tcPr>
            <w:tcW w:w="2160" w:type="dxa"/>
            <w:tcBorders>
              <w:top w:val="single" w:sz="4" w:space="0" w:color="auto"/>
              <w:left w:val="single" w:sz="4" w:space="0" w:color="auto"/>
              <w:bottom w:val="single" w:sz="4" w:space="0" w:color="auto"/>
              <w:right w:val="single" w:sz="4" w:space="0" w:color="auto"/>
            </w:tcBorders>
          </w:tcPr>
          <w:p w14:paraId="2EF52424" w14:textId="77777777" w:rsidR="002A7FBB" w:rsidRPr="00E22360" w:rsidRDefault="002A7FBB" w:rsidP="000B71DC">
            <w:pPr>
              <w:pStyle w:val="TAL"/>
              <w:keepNext w:val="0"/>
              <w:keepLines w:val="0"/>
              <w:widowControl w:val="0"/>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0D783C24" w14:textId="77777777" w:rsidR="002A7FBB" w:rsidRPr="00E22360" w:rsidRDefault="002A7FBB" w:rsidP="000B71DC">
            <w:pPr>
              <w:pStyle w:val="TAL"/>
              <w:keepNext w:val="0"/>
              <w:keepLines w:val="0"/>
              <w:widowControl w:val="0"/>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A7FA5B" w14:textId="77777777" w:rsidR="002A7FBB" w:rsidRPr="00E22360"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3C67A0" w14:textId="77777777" w:rsidR="002A7FBB" w:rsidRPr="00E22360" w:rsidRDefault="002A7FBB" w:rsidP="000B71DC">
            <w:pPr>
              <w:pStyle w:val="TAL"/>
              <w:keepNext w:val="0"/>
              <w:keepLines w:val="0"/>
              <w:widowControl w:val="0"/>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0B60348D" w14:textId="77777777" w:rsidR="002A7FBB" w:rsidRPr="00E22360"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CCCD62" w14:textId="77777777" w:rsidR="002A7FBB" w:rsidRPr="00E22360" w:rsidRDefault="002A7FBB" w:rsidP="000B71D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EFD901" w14:textId="77777777" w:rsidR="002A7FBB" w:rsidRPr="00E22360" w:rsidRDefault="002A7FBB" w:rsidP="000B71DC">
            <w:pPr>
              <w:pStyle w:val="TAC"/>
              <w:keepNext w:val="0"/>
              <w:keepLines w:val="0"/>
              <w:widowControl w:val="0"/>
              <w:rPr>
                <w:lang w:eastAsia="ja-JP"/>
              </w:rPr>
            </w:pPr>
            <w:r>
              <w:rPr>
                <w:lang w:eastAsia="ja-JP"/>
              </w:rPr>
              <w:t>ignore</w:t>
            </w:r>
          </w:p>
        </w:tc>
      </w:tr>
      <w:tr w:rsidR="002A7FBB" w:rsidRPr="00D0552F" w14:paraId="0A90EAF4" w14:textId="77777777" w:rsidTr="000B71DC">
        <w:tc>
          <w:tcPr>
            <w:tcW w:w="2160" w:type="dxa"/>
            <w:tcBorders>
              <w:top w:val="single" w:sz="4" w:space="0" w:color="auto"/>
              <w:left w:val="single" w:sz="4" w:space="0" w:color="auto"/>
              <w:bottom w:val="single" w:sz="4" w:space="0" w:color="auto"/>
              <w:right w:val="single" w:sz="4" w:space="0" w:color="auto"/>
            </w:tcBorders>
          </w:tcPr>
          <w:p w14:paraId="0C482710" w14:textId="77777777" w:rsidR="002A7FBB" w:rsidRPr="0088141D" w:rsidRDefault="002A7FBB" w:rsidP="000B71DC">
            <w:pPr>
              <w:pStyle w:val="TAL"/>
              <w:keepNext w:val="0"/>
              <w:keepLines w:val="0"/>
              <w:widowControl w:val="0"/>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470F4FAD" w14:textId="77777777" w:rsidR="002A7FBB" w:rsidRPr="0088141D" w:rsidRDefault="002A7FBB" w:rsidP="000B71DC">
            <w:pPr>
              <w:pStyle w:val="TAL"/>
              <w:keepNext w:val="0"/>
              <w:keepLines w:val="0"/>
              <w:widowControl w:val="0"/>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7088E6" w14:textId="77777777" w:rsidR="002A7FBB" w:rsidRPr="0088141D"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540AC5B" w14:textId="77777777" w:rsidR="002A7FBB" w:rsidRPr="0088141D" w:rsidRDefault="002A7FBB" w:rsidP="000B71DC">
            <w:pPr>
              <w:pStyle w:val="TAL"/>
              <w:keepNext w:val="0"/>
              <w:keepLines w:val="0"/>
              <w:widowControl w:val="0"/>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5D20FFDD" w14:textId="77777777" w:rsidR="002A7FBB" w:rsidRPr="0088141D"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04B533" w14:textId="77777777" w:rsidR="002A7FBB" w:rsidRPr="0088141D" w:rsidRDefault="002A7FBB" w:rsidP="000B71DC">
            <w:pPr>
              <w:pStyle w:val="TAC"/>
              <w:keepNext w:val="0"/>
              <w:keepLines w:val="0"/>
              <w:widowControl w:val="0"/>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A83F4B" w14:textId="77777777" w:rsidR="002A7FBB" w:rsidRPr="0088141D" w:rsidRDefault="002A7FBB" w:rsidP="000B71DC">
            <w:pPr>
              <w:pStyle w:val="TAC"/>
              <w:keepNext w:val="0"/>
              <w:keepLines w:val="0"/>
              <w:widowControl w:val="0"/>
              <w:rPr>
                <w:lang w:eastAsia="ja-JP"/>
              </w:rPr>
            </w:pPr>
            <w:r w:rsidRPr="0088141D">
              <w:rPr>
                <w:lang w:eastAsia="ja-JP"/>
              </w:rPr>
              <w:t>ignore</w:t>
            </w:r>
          </w:p>
        </w:tc>
      </w:tr>
      <w:tr w:rsidR="002A7FBB" w:rsidRPr="00DB4D57" w14:paraId="10F98C02" w14:textId="77777777" w:rsidTr="000B71DC">
        <w:tc>
          <w:tcPr>
            <w:tcW w:w="2160" w:type="dxa"/>
            <w:tcBorders>
              <w:top w:val="single" w:sz="4" w:space="0" w:color="auto"/>
              <w:left w:val="single" w:sz="4" w:space="0" w:color="auto"/>
              <w:bottom w:val="single" w:sz="4" w:space="0" w:color="auto"/>
              <w:right w:val="single" w:sz="4" w:space="0" w:color="auto"/>
            </w:tcBorders>
          </w:tcPr>
          <w:p w14:paraId="749249C9" w14:textId="77777777" w:rsidR="002A7FBB" w:rsidRPr="00B91274" w:rsidRDefault="002A7FBB" w:rsidP="000B71DC">
            <w:pPr>
              <w:pStyle w:val="TAL"/>
              <w:keepNext w:val="0"/>
              <w:keepLines w:val="0"/>
              <w:widowControl w:val="0"/>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2B25983C"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4E0525" w14:textId="77777777" w:rsidR="002A7FBB" w:rsidRPr="00DB4D57" w:rsidRDefault="002A7FBB" w:rsidP="000B71DC">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82843FE" w14:textId="77777777" w:rsidR="002A7FBB" w:rsidRPr="00DB4D57" w:rsidRDefault="002A7FBB" w:rsidP="000B71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BC54228"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880565" w14:textId="77777777" w:rsidR="002A7FBB" w:rsidRPr="00DB4D57" w:rsidRDefault="002A7FBB" w:rsidP="000B71D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43E01D" w14:textId="77777777" w:rsidR="002A7FBB" w:rsidRPr="00DB4D57" w:rsidRDefault="002A7FBB" w:rsidP="000B71DC">
            <w:pPr>
              <w:pStyle w:val="TAC"/>
              <w:keepNext w:val="0"/>
              <w:keepLines w:val="0"/>
              <w:widowControl w:val="0"/>
              <w:rPr>
                <w:lang w:eastAsia="ja-JP"/>
              </w:rPr>
            </w:pPr>
            <w:r>
              <w:rPr>
                <w:lang w:eastAsia="ja-JP"/>
              </w:rPr>
              <w:t>ignore</w:t>
            </w:r>
          </w:p>
        </w:tc>
      </w:tr>
      <w:tr w:rsidR="002A7FBB" w:rsidRPr="00DB4D57" w14:paraId="1B0885FD" w14:textId="77777777" w:rsidTr="000B71DC">
        <w:tc>
          <w:tcPr>
            <w:tcW w:w="2160" w:type="dxa"/>
            <w:tcBorders>
              <w:top w:val="single" w:sz="4" w:space="0" w:color="auto"/>
              <w:left w:val="single" w:sz="4" w:space="0" w:color="auto"/>
              <w:bottom w:val="single" w:sz="4" w:space="0" w:color="auto"/>
              <w:right w:val="single" w:sz="4" w:space="0" w:color="auto"/>
            </w:tcBorders>
          </w:tcPr>
          <w:p w14:paraId="507CE98A" w14:textId="77777777" w:rsidR="002A7FBB" w:rsidRPr="00B91274" w:rsidRDefault="002A7FBB" w:rsidP="000B71DC">
            <w:pPr>
              <w:pStyle w:val="TAL"/>
              <w:keepNext w:val="0"/>
              <w:keepLines w:val="0"/>
              <w:widowControl w:val="0"/>
              <w:ind w:left="100"/>
              <w:rPr>
                <w:lang w:eastAsia="ja-JP"/>
              </w:rPr>
            </w:pPr>
            <w:r w:rsidRPr="001F67C9">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6318318A"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31763E" w14:textId="77777777" w:rsidR="002A7FBB" w:rsidRPr="00DB4D57" w:rsidRDefault="002A7FBB" w:rsidP="000B71DC">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2E91ECB6" w14:textId="77777777" w:rsidR="002A7FBB" w:rsidRPr="00DB4D57" w:rsidRDefault="002A7FBB" w:rsidP="000B71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32C0D5"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1C867E" w14:textId="77777777" w:rsidR="002A7FBB" w:rsidRPr="00DB4D57" w:rsidRDefault="002A7FBB" w:rsidP="000B71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6064D1" w14:textId="77777777" w:rsidR="002A7FBB" w:rsidRPr="00DB4D57" w:rsidRDefault="002A7FBB" w:rsidP="000B71DC">
            <w:pPr>
              <w:pStyle w:val="TAC"/>
              <w:keepNext w:val="0"/>
              <w:keepLines w:val="0"/>
              <w:widowControl w:val="0"/>
              <w:rPr>
                <w:lang w:eastAsia="ja-JP"/>
              </w:rPr>
            </w:pPr>
          </w:p>
        </w:tc>
      </w:tr>
      <w:tr w:rsidR="002A7FBB" w:rsidRPr="00DB4D57" w14:paraId="15B969CE" w14:textId="77777777" w:rsidTr="000B71DC">
        <w:tc>
          <w:tcPr>
            <w:tcW w:w="2160" w:type="dxa"/>
            <w:tcBorders>
              <w:top w:val="single" w:sz="4" w:space="0" w:color="auto"/>
              <w:left w:val="single" w:sz="4" w:space="0" w:color="auto"/>
              <w:bottom w:val="single" w:sz="4" w:space="0" w:color="auto"/>
              <w:right w:val="single" w:sz="4" w:space="0" w:color="auto"/>
            </w:tcBorders>
          </w:tcPr>
          <w:p w14:paraId="3108E924" w14:textId="77777777" w:rsidR="002A7FBB" w:rsidRPr="00DB4D57" w:rsidRDefault="002A7FBB" w:rsidP="000B71DC">
            <w:pPr>
              <w:pStyle w:val="TAL"/>
              <w:keepNext w:val="0"/>
              <w:keepLines w:val="0"/>
              <w:widowControl w:val="0"/>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3DE4E6B1" w14:textId="77777777" w:rsidR="002A7FBB" w:rsidRPr="00DB4D57" w:rsidRDefault="002A7FBB" w:rsidP="000B71DC">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72DB43" w14:textId="77777777" w:rsidR="002A7FBB" w:rsidRPr="00DB4D57"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524D56" w14:textId="77777777" w:rsidR="002A7FBB" w:rsidRPr="00DB4D57" w:rsidRDefault="002A7FBB" w:rsidP="000B71DC">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66DDEB1"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050F48" w14:textId="77777777" w:rsidR="002A7FBB" w:rsidRPr="00DB4D57" w:rsidRDefault="002A7FBB" w:rsidP="000B71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2814F9" w14:textId="77777777" w:rsidR="002A7FBB" w:rsidRPr="00DB4D57" w:rsidRDefault="002A7FBB" w:rsidP="000B71DC">
            <w:pPr>
              <w:pStyle w:val="TAC"/>
              <w:keepNext w:val="0"/>
              <w:keepLines w:val="0"/>
              <w:widowControl w:val="0"/>
              <w:rPr>
                <w:lang w:eastAsia="ja-JP"/>
              </w:rPr>
            </w:pPr>
          </w:p>
        </w:tc>
      </w:tr>
      <w:tr w:rsidR="002A7FBB" w:rsidRPr="00DB4D57" w14:paraId="3FEF1A14" w14:textId="77777777" w:rsidTr="000B71DC">
        <w:tc>
          <w:tcPr>
            <w:tcW w:w="2160" w:type="dxa"/>
            <w:tcBorders>
              <w:top w:val="single" w:sz="4" w:space="0" w:color="auto"/>
              <w:left w:val="single" w:sz="4" w:space="0" w:color="auto"/>
              <w:bottom w:val="single" w:sz="4" w:space="0" w:color="auto"/>
              <w:right w:val="single" w:sz="4" w:space="0" w:color="auto"/>
            </w:tcBorders>
          </w:tcPr>
          <w:p w14:paraId="051CB30B" w14:textId="77777777" w:rsidR="002A7FBB" w:rsidRPr="003252D8" w:rsidRDefault="002A7FBB" w:rsidP="000B71DC">
            <w:pPr>
              <w:pStyle w:val="TAL"/>
              <w:keepNext w:val="0"/>
              <w:keepLines w:val="0"/>
              <w:widowControl w:val="0"/>
              <w:ind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390D711B" w14:textId="77777777" w:rsidR="002A7FBB" w:rsidRPr="003252D8" w:rsidRDefault="002A7FBB" w:rsidP="000B71D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B8F6EB" w14:textId="77777777" w:rsidR="002A7FBB" w:rsidRPr="00DB4D57"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E5749A" w14:textId="77777777" w:rsidR="002A7FBB" w:rsidRPr="003252D8" w:rsidRDefault="002A7FBB" w:rsidP="000B71DC">
            <w:pPr>
              <w:pStyle w:val="TAL"/>
              <w:keepNext w:val="0"/>
              <w:keepLines w:val="0"/>
              <w:widowControl w:val="0"/>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72B732FA"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2B848C" w14:textId="77777777" w:rsidR="002A7FBB" w:rsidRPr="00DB4D57" w:rsidRDefault="002A7FBB" w:rsidP="000B71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8E613" w14:textId="77777777" w:rsidR="002A7FBB" w:rsidRPr="00DB4D57" w:rsidRDefault="002A7FBB" w:rsidP="000B71DC">
            <w:pPr>
              <w:pStyle w:val="TAC"/>
              <w:keepNext w:val="0"/>
              <w:keepLines w:val="0"/>
              <w:widowControl w:val="0"/>
              <w:rPr>
                <w:lang w:eastAsia="ja-JP"/>
              </w:rPr>
            </w:pPr>
          </w:p>
        </w:tc>
      </w:tr>
      <w:tr w:rsidR="002A7FBB" w:rsidRPr="00DB4D57" w14:paraId="6D18CB74" w14:textId="77777777" w:rsidTr="000B71DC">
        <w:tc>
          <w:tcPr>
            <w:tcW w:w="2160" w:type="dxa"/>
            <w:tcBorders>
              <w:top w:val="single" w:sz="4" w:space="0" w:color="auto"/>
              <w:left w:val="single" w:sz="4" w:space="0" w:color="auto"/>
              <w:bottom w:val="single" w:sz="4" w:space="0" w:color="auto"/>
              <w:right w:val="single" w:sz="4" w:space="0" w:color="auto"/>
            </w:tcBorders>
          </w:tcPr>
          <w:p w14:paraId="52C84D6D" w14:textId="77777777" w:rsidR="002A7FBB" w:rsidRPr="003252D8" w:rsidRDefault="002A7FBB" w:rsidP="000B71DC">
            <w:pPr>
              <w:pStyle w:val="TAL"/>
              <w:keepNext w:val="0"/>
              <w:keepLines w:val="0"/>
              <w:widowControl w:val="0"/>
              <w:ind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694F3878" w14:textId="77777777" w:rsidR="002A7FBB" w:rsidRPr="003252D8" w:rsidRDefault="002A7FBB" w:rsidP="000B71D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3646B0" w14:textId="77777777" w:rsidR="002A7FBB" w:rsidRPr="00DB4D57"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42816B" w14:textId="77777777" w:rsidR="002A7FBB" w:rsidRPr="003252D8" w:rsidRDefault="002A7FBB" w:rsidP="000B71DC">
            <w:pPr>
              <w:pStyle w:val="TAL"/>
              <w:keepNext w:val="0"/>
              <w:keepLines w:val="0"/>
              <w:widowControl w:val="0"/>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126B912F"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AD6B1A" w14:textId="77777777" w:rsidR="002A7FBB" w:rsidRPr="00DB4D57" w:rsidRDefault="002A7FBB" w:rsidP="000B71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2A109" w14:textId="77777777" w:rsidR="002A7FBB" w:rsidRPr="00DB4D57" w:rsidRDefault="002A7FBB" w:rsidP="000B71DC">
            <w:pPr>
              <w:pStyle w:val="TAC"/>
              <w:keepNext w:val="0"/>
              <w:keepLines w:val="0"/>
              <w:widowControl w:val="0"/>
              <w:rPr>
                <w:lang w:eastAsia="ja-JP"/>
              </w:rPr>
            </w:pPr>
          </w:p>
        </w:tc>
      </w:tr>
      <w:tr w:rsidR="002A7FBB" w:rsidRPr="00DB4D57" w14:paraId="03722D74" w14:textId="77777777" w:rsidTr="000B71DC">
        <w:tc>
          <w:tcPr>
            <w:tcW w:w="2160" w:type="dxa"/>
            <w:tcBorders>
              <w:top w:val="single" w:sz="4" w:space="0" w:color="auto"/>
              <w:left w:val="single" w:sz="4" w:space="0" w:color="auto"/>
              <w:bottom w:val="single" w:sz="4" w:space="0" w:color="auto"/>
              <w:right w:val="single" w:sz="4" w:space="0" w:color="auto"/>
            </w:tcBorders>
          </w:tcPr>
          <w:p w14:paraId="6B4224A3" w14:textId="77777777" w:rsidR="002A7FBB" w:rsidRDefault="002A7FBB" w:rsidP="000B71DC">
            <w:pPr>
              <w:pStyle w:val="TAL"/>
              <w:keepNext w:val="0"/>
              <w:keepLines w:val="0"/>
              <w:widowControl w:val="0"/>
              <w:ind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63847906" w14:textId="77777777" w:rsidR="002A7FBB" w:rsidRDefault="002A7FBB" w:rsidP="000B71D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23C61A" w14:textId="77777777" w:rsidR="002A7FBB" w:rsidRPr="00DB4D57"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73B501" w14:textId="77777777" w:rsidR="002A7FBB" w:rsidRDefault="002A7FBB" w:rsidP="000B71DC">
            <w:pPr>
              <w:pStyle w:val="TAL"/>
              <w:keepNext w:val="0"/>
              <w:keepLines w:val="0"/>
              <w:widowControl w:val="0"/>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78F3AE04"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67DAAC" w14:textId="77777777" w:rsidR="002A7FBB" w:rsidRPr="00DB4D57" w:rsidRDefault="002A7FBB" w:rsidP="000B71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3CBED8" w14:textId="77777777" w:rsidR="002A7FBB" w:rsidRPr="00DB4D57" w:rsidRDefault="002A7FBB" w:rsidP="000B71DC">
            <w:pPr>
              <w:pStyle w:val="TAC"/>
              <w:keepNext w:val="0"/>
              <w:keepLines w:val="0"/>
              <w:widowControl w:val="0"/>
              <w:rPr>
                <w:lang w:eastAsia="ja-JP"/>
              </w:rPr>
            </w:pPr>
          </w:p>
        </w:tc>
      </w:tr>
      <w:tr w:rsidR="002A7FBB" w:rsidRPr="00DB4D57" w14:paraId="31754EBF" w14:textId="77777777" w:rsidTr="000B71DC">
        <w:tc>
          <w:tcPr>
            <w:tcW w:w="2160" w:type="dxa"/>
            <w:tcBorders>
              <w:top w:val="single" w:sz="4" w:space="0" w:color="auto"/>
              <w:left w:val="single" w:sz="4" w:space="0" w:color="auto"/>
              <w:bottom w:val="single" w:sz="4" w:space="0" w:color="auto"/>
              <w:right w:val="single" w:sz="4" w:space="0" w:color="auto"/>
            </w:tcBorders>
          </w:tcPr>
          <w:p w14:paraId="4E466B78" w14:textId="77777777" w:rsidR="002A7FBB" w:rsidRDefault="002A7FBB" w:rsidP="000B71DC">
            <w:pPr>
              <w:pStyle w:val="TAL"/>
              <w:keepNext w:val="0"/>
              <w:keepLines w:val="0"/>
              <w:widowControl w:val="0"/>
              <w:ind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7E95BA80" w14:textId="77777777" w:rsidR="002A7FBB" w:rsidRDefault="002A7FBB" w:rsidP="000B71D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20AD85" w14:textId="77777777" w:rsidR="002A7FBB" w:rsidRPr="00DB4D57"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ADAC3E" w14:textId="77777777" w:rsidR="002A7FBB" w:rsidRDefault="002A7FBB" w:rsidP="000B71DC">
            <w:pPr>
              <w:pStyle w:val="TAL"/>
              <w:keepNext w:val="0"/>
              <w:keepLines w:val="0"/>
              <w:widowControl w:val="0"/>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3AB5BA10"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AFD53F" w14:textId="77777777" w:rsidR="002A7FBB" w:rsidRPr="00DB4D57" w:rsidRDefault="002A7FBB" w:rsidP="000B71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94BF22" w14:textId="77777777" w:rsidR="002A7FBB" w:rsidRPr="00DB4D57" w:rsidRDefault="002A7FBB" w:rsidP="000B71DC">
            <w:pPr>
              <w:pStyle w:val="TAC"/>
              <w:keepNext w:val="0"/>
              <w:keepLines w:val="0"/>
              <w:widowControl w:val="0"/>
              <w:rPr>
                <w:lang w:eastAsia="ja-JP"/>
              </w:rPr>
            </w:pPr>
          </w:p>
        </w:tc>
      </w:tr>
      <w:tr w:rsidR="002A7FBB" w:rsidRPr="00DB4D57" w14:paraId="2EF0C089" w14:textId="77777777" w:rsidTr="000B71DC">
        <w:tc>
          <w:tcPr>
            <w:tcW w:w="2160" w:type="dxa"/>
            <w:tcBorders>
              <w:top w:val="single" w:sz="4" w:space="0" w:color="auto"/>
              <w:left w:val="single" w:sz="4" w:space="0" w:color="auto"/>
              <w:bottom w:val="single" w:sz="4" w:space="0" w:color="auto"/>
              <w:right w:val="single" w:sz="4" w:space="0" w:color="auto"/>
            </w:tcBorders>
          </w:tcPr>
          <w:p w14:paraId="7C5AD597" w14:textId="77777777" w:rsidR="002A7FBB" w:rsidRDefault="002A7FBB" w:rsidP="000B71DC">
            <w:pPr>
              <w:pStyle w:val="TAL"/>
              <w:keepNext w:val="0"/>
              <w:keepLines w:val="0"/>
              <w:widowControl w:val="0"/>
              <w:ind w:left="200"/>
              <w:rPr>
                <w:lang w:eastAsia="ja-JP"/>
              </w:rPr>
            </w:pPr>
            <w:r w:rsidRPr="006A6F20">
              <w:rPr>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43C10AC0" w14:textId="77777777" w:rsidR="002A7FBB"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C63C31" w14:textId="77777777" w:rsidR="002A7FBB" w:rsidRPr="00DB4D57" w:rsidRDefault="002A7FBB" w:rsidP="000B71DC">
            <w:pPr>
              <w:pStyle w:val="TAL"/>
              <w:keepNext w:val="0"/>
              <w:keepLines w:val="0"/>
              <w:widowControl w:val="0"/>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30018D7" w14:textId="77777777" w:rsidR="002A7FBB" w:rsidRPr="00D0552F" w:rsidRDefault="002A7FBB" w:rsidP="000B71DC">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5C5BF4E"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8ECF3" w14:textId="77777777" w:rsidR="002A7FBB" w:rsidRDefault="002A7FBB" w:rsidP="000B71DC">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B70968" w14:textId="77777777" w:rsidR="002A7FBB" w:rsidRPr="00DB4D57" w:rsidRDefault="002A7FBB" w:rsidP="000B71DC">
            <w:pPr>
              <w:pStyle w:val="TAC"/>
              <w:keepNext w:val="0"/>
              <w:keepLines w:val="0"/>
              <w:widowControl w:val="0"/>
              <w:rPr>
                <w:lang w:eastAsia="ja-JP"/>
              </w:rPr>
            </w:pPr>
            <w:r w:rsidRPr="006A6F20">
              <w:rPr>
                <w:lang w:eastAsia="ja-JP"/>
              </w:rPr>
              <w:t>ignore</w:t>
            </w:r>
          </w:p>
        </w:tc>
      </w:tr>
      <w:tr w:rsidR="002A7FBB" w:rsidRPr="00DB4D57" w14:paraId="39CC3E47" w14:textId="77777777" w:rsidTr="000B71DC">
        <w:tc>
          <w:tcPr>
            <w:tcW w:w="2160" w:type="dxa"/>
            <w:tcBorders>
              <w:top w:val="single" w:sz="4" w:space="0" w:color="auto"/>
              <w:left w:val="single" w:sz="4" w:space="0" w:color="auto"/>
              <w:bottom w:val="single" w:sz="4" w:space="0" w:color="auto"/>
              <w:right w:val="single" w:sz="4" w:space="0" w:color="auto"/>
            </w:tcBorders>
          </w:tcPr>
          <w:p w14:paraId="651714DE" w14:textId="77777777" w:rsidR="002A7FBB" w:rsidRDefault="002A7FBB" w:rsidP="000B71DC">
            <w:pPr>
              <w:pStyle w:val="TAL"/>
              <w:keepNext w:val="0"/>
              <w:keepLines w:val="0"/>
              <w:widowControl w:val="0"/>
              <w:ind w:left="300"/>
              <w:rPr>
                <w:lang w:eastAsia="ja-JP"/>
              </w:rPr>
            </w:pPr>
            <w:r w:rsidRPr="006A6F20">
              <w:rPr>
                <w:lang w:eastAsia="ja-JP"/>
              </w:rPr>
              <w:t xml:space="preserve">&gt;&gt;&gt;NR-U Channel </w:t>
            </w:r>
            <w:r w:rsidRPr="006A6F20">
              <w:rPr>
                <w:lang w:eastAsia="ja-JP"/>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41888554" w14:textId="77777777" w:rsidR="002A7FBB"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6FCAF2" w14:textId="77777777" w:rsidR="002A7FBB" w:rsidRPr="00DB4D57" w:rsidRDefault="002A7FBB" w:rsidP="000B71DC">
            <w:pPr>
              <w:pStyle w:val="TAL"/>
              <w:keepNext w:val="0"/>
              <w:keepLines w:val="0"/>
              <w:widowControl w:val="0"/>
              <w:rPr>
                <w:i/>
                <w:lang w:eastAsia="ja-JP"/>
              </w:rPr>
            </w:pPr>
            <w:proofErr w:type="gramStart"/>
            <w:r w:rsidRPr="006A6F20">
              <w:rPr>
                <w:i/>
                <w:lang w:eastAsia="ja-JP"/>
              </w:rPr>
              <w:t>1..&lt;</w:t>
            </w:r>
            <w:proofErr w:type="spellStart"/>
            <w:proofErr w:type="gramEnd"/>
            <w:r w:rsidRPr="006A6F20">
              <w:rPr>
                <w:i/>
                <w:lang w:eastAsia="ja-JP"/>
              </w:rPr>
              <w:t>maxno</w:t>
            </w:r>
            <w:r w:rsidRPr="006A6F20">
              <w:rPr>
                <w:i/>
                <w:lang w:eastAsia="ja-JP"/>
              </w:rPr>
              <w:lastRenderedPageBreak/>
              <w:t>ofNR-UChannel</w:t>
            </w:r>
            <w:r w:rsidRPr="006A6F20">
              <w:rPr>
                <w:i/>
              </w:rPr>
              <w:t>ID</w:t>
            </w:r>
            <w:r w:rsidRPr="006A6F20">
              <w:rPr>
                <w:i/>
                <w:lang w:eastAsia="ja-JP"/>
              </w:rPr>
              <w: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4C9812D" w14:textId="77777777" w:rsidR="002A7FBB" w:rsidRPr="00D0552F" w:rsidRDefault="002A7FBB" w:rsidP="000B71DC">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16D7E54"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943455" w14:textId="77777777" w:rsidR="002A7FBB" w:rsidRDefault="002A7FBB" w:rsidP="000B71DC">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A87638" w14:textId="77777777" w:rsidR="002A7FBB" w:rsidRPr="00DB4D57" w:rsidRDefault="002A7FBB" w:rsidP="000B71DC">
            <w:pPr>
              <w:pStyle w:val="TAC"/>
              <w:keepNext w:val="0"/>
              <w:keepLines w:val="0"/>
              <w:widowControl w:val="0"/>
              <w:rPr>
                <w:lang w:eastAsia="ja-JP"/>
              </w:rPr>
            </w:pPr>
          </w:p>
        </w:tc>
      </w:tr>
      <w:tr w:rsidR="002A7FBB" w:rsidRPr="00DB4D57" w14:paraId="237182F1" w14:textId="77777777" w:rsidTr="000B71DC">
        <w:tc>
          <w:tcPr>
            <w:tcW w:w="2160" w:type="dxa"/>
            <w:tcBorders>
              <w:top w:val="single" w:sz="4" w:space="0" w:color="auto"/>
              <w:left w:val="single" w:sz="4" w:space="0" w:color="auto"/>
              <w:bottom w:val="single" w:sz="4" w:space="0" w:color="auto"/>
              <w:right w:val="single" w:sz="4" w:space="0" w:color="auto"/>
            </w:tcBorders>
          </w:tcPr>
          <w:p w14:paraId="6B7DEDE7" w14:textId="77777777" w:rsidR="002A7FBB" w:rsidRDefault="002A7FBB" w:rsidP="000B71DC">
            <w:pPr>
              <w:pStyle w:val="TAL"/>
              <w:keepNext w:val="0"/>
              <w:keepLines w:val="0"/>
              <w:widowControl w:val="0"/>
              <w:ind w:left="403"/>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591C9507" w14:textId="77777777" w:rsidR="002A7FBB" w:rsidRDefault="002A7FBB" w:rsidP="000B71DC">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8E0CC7" w14:textId="77777777" w:rsidR="002A7FBB" w:rsidRPr="00DB4D57"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8D02F6" w14:textId="77777777" w:rsidR="002A7FBB" w:rsidRPr="00D0552F" w:rsidRDefault="002A7FBB" w:rsidP="000B71DC">
            <w:pPr>
              <w:pStyle w:val="TAL"/>
              <w:keepNext w:val="0"/>
              <w:keepLines w:val="0"/>
              <w:widowControl w:val="0"/>
              <w:rPr>
                <w:rFonts w:eastAsia="MS Mincho" w:cs="Arial"/>
                <w:lang w:eastAsia="ja-JP"/>
              </w:rPr>
            </w:pPr>
            <w:r w:rsidRPr="006A6F20">
              <w:rPr>
                <w:rFonts w:cs="Arial"/>
                <w:lang w:eastAsia="ja-JP"/>
              </w:rPr>
              <w:t>INTEGER (</w:t>
            </w:r>
            <w:proofErr w:type="gramStart"/>
            <w:r w:rsidRPr="006A6F20">
              <w:rPr>
                <w:rFonts w:cs="Arial"/>
                <w:lang w:eastAsia="ja-JP"/>
              </w:rPr>
              <w:t>1..</w:t>
            </w:r>
            <w:proofErr w:type="gramEnd"/>
            <w:r w:rsidRPr="006A6F20">
              <w:rPr>
                <w:i/>
              </w:rPr>
              <w:t xml:space="preserve"> </w:t>
            </w:r>
            <w:proofErr w:type="spellStart"/>
            <w:r w:rsidRPr="006A6F20">
              <w:rPr>
                <w:i/>
              </w:rPr>
              <w:t>maxnoofNR-UChannelIDs</w:t>
            </w:r>
            <w:proofErr w:type="spellEnd"/>
            <w:r w:rsidRPr="006A6F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08B77AF3" w14:textId="77777777" w:rsidR="002A7FBB" w:rsidRPr="006A6F20" w:rsidRDefault="002A7FBB" w:rsidP="000B71DC">
            <w:pPr>
              <w:pStyle w:val="TAL"/>
              <w:keepNext w:val="0"/>
              <w:keepLines w:val="0"/>
              <w:widowControl w:val="0"/>
              <w:rPr>
                <w:lang w:eastAsia="ja-JP"/>
              </w:rPr>
            </w:pPr>
            <w:r w:rsidRPr="006A6F20">
              <w:rPr>
                <w:lang w:eastAsia="ja-JP"/>
              </w:rPr>
              <w:t>Identifies a portion of the NR-U Channel Bandwidth on which channel access procedure in shared spectrum has been performed in the last reporting period.</w:t>
            </w:r>
          </w:p>
          <w:p w14:paraId="01F47F1E" w14:textId="77777777" w:rsidR="002A7FBB" w:rsidRPr="00DB4D57" w:rsidRDefault="002A7FBB" w:rsidP="000B71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BD5647" w14:textId="77777777" w:rsidR="002A7FBB" w:rsidRDefault="002A7FBB" w:rsidP="000B71DC">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A393FF" w14:textId="77777777" w:rsidR="002A7FBB" w:rsidRPr="00DB4D57" w:rsidRDefault="002A7FBB" w:rsidP="000B71DC">
            <w:pPr>
              <w:pStyle w:val="TAC"/>
              <w:keepNext w:val="0"/>
              <w:keepLines w:val="0"/>
              <w:widowControl w:val="0"/>
              <w:rPr>
                <w:lang w:eastAsia="ja-JP"/>
              </w:rPr>
            </w:pPr>
          </w:p>
        </w:tc>
      </w:tr>
      <w:tr w:rsidR="002A7FBB" w:rsidRPr="00DB4D57" w14:paraId="542AEEF6" w14:textId="77777777" w:rsidTr="000B71DC">
        <w:tc>
          <w:tcPr>
            <w:tcW w:w="2160" w:type="dxa"/>
            <w:tcBorders>
              <w:top w:val="single" w:sz="4" w:space="0" w:color="auto"/>
              <w:left w:val="single" w:sz="4" w:space="0" w:color="auto"/>
              <w:bottom w:val="single" w:sz="4" w:space="0" w:color="auto"/>
              <w:right w:val="single" w:sz="4" w:space="0" w:color="auto"/>
            </w:tcBorders>
          </w:tcPr>
          <w:p w14:paraId="54B92134" w14:textId="77777777" w:rsidR="002A7FBB" w:rsidRDefault="002A7FBB" w:rsidP="000B71DC">
            <w:pPr>
              <w:pStyle w:val="TAL"/>
              <w:keepNext w:val="0"/>
              <w:keepLines w:val="0"/>
              <w:widowControl w:val="0"/>
              <w:ind w:left="403"/>
              <w:rPr>
                <w:lang w:eastAsia="ja-JP"/>
              </w:rPr>
            </w:pPr>
            <w:r w:rsidRPr="006A6F20">
              <w:rPr>
                <w:lang w:eastAsia="ja-JP"/>
              </w:rPr>
              <w:t>&gt;&gt;&gt;&gt;Channel occupancy time percentage</w:t>
            </w:r>
            <w:r>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5D3BB6EF" w14:textId="77777777" w:rsidR="002A7FBB" w:rsidRDefault="002A7FBB" w:rsidP="000B71DC">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E5D001" w14:textId="77777777" w:rsidR="002A7FBB" w:rsidRPr="00DB4D57"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69A6C1" w14:textId="77777777" w:rsidR="002A7FBB" w:rsidRPr="00D0552F" w:rsidRDefault="002A7FBB" w:rsidP="000B71DC">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0..</w:t>
            </w:r>
            <w:proofErr w:type="gramEnd"/>
            <w:r w:rsidRPr="006A6F20">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52F25A2" w14:textId="77777777" w:rsidR="002A7FBB" w:rsidRPr="00DB4D57" w:rsidRDefault="002A7FBB" w:rsidP="000B71DC">
            <w:pPr>
              <w:pStyle w:val="TAL"/>
              <w:keepNext w:val="0"/>
              <w:keepLines w:val="0"/>
              <w:widowControl w:val="0"/>
              <w:rPr>
                <w:lang w:eastAsia="ja-JP"/>
              </w:rPr>
            </w:pPr>
            <w:r w:rsidRPr="006A6F20">
              <w:rPr>
                <w:lang w:eastAsia="ja-JP"/>
              </w:rPr>
              <w:t xml:space="preserve">The percentage of time for which the channel resources have been utilised for DL traffic served by the corresponding </w:t>
            </w:r>
            <w:r w:rsidRPr="00C767A1">
              <w:rPr>
                <w:rFonts w:hint="eastAsia"/>
                <w:lang w:eastAsia="zh-CN"/>
              </w:rPr>
              <w:t>NR-U</w:t>
            </w:r>
            <w:r w:rsidRPr="00C767A1">
              <w:rPr>
                <w:lang w:eastAsia="ja-JP"/>
              </w:rPr>
              <w:t xml:space="preserve"> Channel</w:t>
            </w:r>
            <w:r>
              <w:rPr>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2CC3AACB" w14:textId="77777777" w:rsidR="002A7FBB" w:rsidRDefault="002A7FBB" w:rsidP="000B71DC">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7BF9CC" w14:textId="77777777" w:rsidR="002A7FBB" w:rsidRPr="00DB4D57" w:rsidRDefault="002A7FBB" w:rsidP="000B71DC">
            <w:pPr>
              <w:pStyle w:val="TAC"/>
              <w:keepNext w:val="0"/>
              <w:keepLines w:val="0"/>
              <w:widowControl w:val="0"/>
              <w:rPr>
                <w:lang w:eastAsia="ja-JP"/>
              </w:rPr>
            </w:pPr>
          </w:p>
        </w:tc>
      </w:tr>
      <w:tr w:rsidR="002A7FBB" w:rsidRPr="00DB4D57" w14:paraId="78262170" w14:textId="77777777" w:rsidTr="000B71DC">
        <w:tc>
          <w:tcPr>
            <w:tcW w:w="2160" w:type="dxa"/>
            <w:tcBorders>
              <w:top w:val="single" w:sz="4" w:space="0" w:color="auto"/>
              <w:left w:val="single" w:sz="4" w:space="0" w:color="auto"/>
              <w:bottom w:val="single" w:sz="4" w:space="0" w:color="auto"/>
              <w:right w:val="single" w:sz="4" w:space="0" w:color="auto"/>
            </w:tcBorders>
          </w:tcPr>
          <w:p w14:paraId="0E1E23C5" w14:textId="77777777" w:rsidR="002A7FBB" w:rsidRDefault="002A7FBB" w:rsidP="000B71DC">
            <w:pPr>
              <w:pStyle w:val="TAL"/>
              <w:keepNext w:val="0"/>
              <w:keepLines w:val="0"/>
              <w:widowControl w:val="0"/>
              <w:ind w:left="403"/>
              <w:rPr>
                <w:lang w:eastAsia="ja-JP"/>
              </w:rPr>
            </w:pPr>
            <w:r w:rsidRPr="006A6F20">
              <w:rPr>
                <w:lang w:eastAsia="ja-JP"/>
              </w:rPr>
              <w:t>&gt;&gt;&gt;&gt;Energy Detection Threshold</w:t>
            </w:r>
            <w:r w:rsidRPr="00C767A1">
              <w:rPr>
                <w:rFonts w:eastAsia="SimSun"/>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354EEC39" w14:textId="77777777" w:rsidR="002A7FBB" w:rsidRDefault="002A7FBB" w:rsidP="000B71DC">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C90E44" w14:textId="77777777" w:rsidR="002A7FBB" w:rsidRPr="00DB4D57" w:rsidRDefault="002A7FBB" w:rsidP="000B71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350C16" w14:textId="77777777" w:rsidR="002A7FBB" w:rsidRPr="00D0552F" w:rsidRDefault="002A7FBB" w:rsidP="000B71DC">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100..</w:t>
            </w:r>
            <w:proofErr w:type="gramEnd"/>
            <w:r w:rsidRPr="006A6F20">
              <w:rPr>
                <w:rFonts w:eastAsia="MS Mincho" w:cs="Arial"/>
                <w:lang w:eastAsia="ja-JP"/>
              </w:rPr>
              <w:t>-50,…)</w:t>
            </w:r>
          </w:p>
        </w:tc>
        <w:tc>
          <w:tcPr>
            <w:tcW w:w="1728" w:type="dxa"/>
            <w:tcBorders>
              <w:top w:val="single" w:sz="4" w:space="0" w:color="auto"/>
              <w:left w:val="single" w:sz="4" w:space="0" w:color="auto"/>
              <w:bottom w:val="single" w:sz="4" w:space="0" w:color="auto"/>
              <w:right w:val="single" w:sz="4" w:space="0" w:color="auto"/>
            </w:tcBorders>
          </w:tcPr>
          <w:p w14:paraId="411D8979" w14:textId="77777777" w:rsidR="002A7FBB" w:rsidRPr="00DB4D57" w:rsidRDefault="002A7FBB" w:rsidP="000B71DC">
            <w:pPr>
              <w:pStyle w:val="TAL"/>
              <w:keepNext w:val="0"/>
              <w:keepLines w:val="0"/>
              <w:widowControl w:val="0"/>
              <w:rPr>
                <w:lang w:eastAsia="ja-JP"/>
              </w:rPr>
            </w:pPr>
            <w:r w:rsidRPr="006A6F20">
              <w:rPr>
                <w:lang w:eastAsia="ja-JP"/>
              </w:rPr>
              <w:t>Average ED Threshold used for DL channel sensing</w:t>
            </w:r>
            <w:r>
              <w:rPr>
                <w:rFonts w:eastAsia="SimSun"/>
                <w:lang w:eastAsia="ja-JP"/>
              </w:rPr>
              <w:t xml:space="preserve"> </w:t>
            </w:r>
            <w:r w:rsidRPr="001806A4">
              <w:rPr>
                <w:rFonts w:eastAsia="SimSun"/>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252FCCDD" w14:textId="77777777" w:rsidR="002A7FBB" w:rsidRDefault="002A7FBB" w:rsidP="000B71DC">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D2EEF6" w14:textId="77777777" w:rsidR="002A7FBB" w:rsidRPr="00DB4D57" w:rsidRDefault="002A7FBB" w:rsidP="000B71DC">
            <w:pPr>
              <w:pStyle w:val="TAC"/>
              <w:keepNext w:val="0"/>
              <w:keepLines w:val="0"/>
              <w:widowControl w:val="0"/>
              <w:rPr>
                <w:lang w:eastAsia="ja-JP"/>
              </w:rPr>
            </w:pPr>
          </w:p>
        </w:tc>
      </w:tr>
      <w:tr w:rsidR="000B71DC" w:rsidRPr="00DB4D57" w14:paraId="179B086C" w14:textId="77777777" w:rsidTr="000B71DC">
        <w:trPr>
          <w:ins w:id="200" w:author="Huawei" w:date="2023-09-22T17:27:00Z"/>
        </w:trPr>
        <w:tc>
          <w:tcPr>
            <w:tcW w:w="2160" w:type="dxa"/>
            <w:tcBorders>
              <w:top w:val="single" w:sz="4" w:space="0" w:color="auto"/>
              <w:left w:val="single" w:sz="4" w:space="0" w:color="auto"/>
              <w:bottom w:val="single" w:sz="4" w:space="0" w:color="auto"/>
              <w:right w:val="single" w:sz="4" w:space="0" w:color="auto"/>
            </w:tcBorders>
          </w:tcPr>
          <w:p w14:paraId="1DDE25CE" w14:textId="0FC7736A" w:rsidR="000B71DC" w:rsidRPr="006A6F20" w:rsidRDefault="000B71DC" w:rsidP="000B71DC">
            <w:pPr>
              <w:pStyle w:val="TAL"/>
              <w:keepNext w:val="0"/>
              <w:keepLines w:val="0"/>
              <w:widowControl w:val="0"/>
              <w:rPr>
                <w:ins w:id="201" w:author="Huawei" w:date="2023-09-22T17:27:00Z"/>
                <w:lang w:eastAsia="ja-JP"/>
              </w:rPr>
            </w:pPr>
            <w:ins w:id="202" w:author="Huawei" w:date="2023-09-22T17:27:00Z">
              <w:r>
                <w:rPr>
                  <w:lang w:eastAsia="ja-JP"/>
                </w:rPr>
                <w:t>Energy Cost</w:t>
              </w:r>
            </w:ins>
          </w:p>
        </w:tc>
        <w:tc>
          <w:tcPr>
            <w:tcW w:w="1080" w:type="dxa"/>
            <w:tcBorders>
              <w:top w:val="single" w:sz="4" w:space="0" w:color="auto"/>
              <w:left w:val="single" w:sz="4" w:space="0" w:color="auto"/>
              <w:bottom w:val="single" w:sz="4" w:space="0" w:color="auto"/>
              <w:right w:val="single" w:sz="4" w:space="0" w:color="auto"/>
            </w:tcBorders>
          </w:tcPr>
          <w:p w14:paraId="6E5D0FAC" w14:textId="71A37136" w:rsidR="000B71DC" w:rsidRPr="006A6F20" w:rsidRDefault="000B71DC" w:rsidP="000B71DC">
            <w:pPr>
              <w:pStyle w:val="TAL"/>
              <w:keepNext w:val="0"/>
              <w:keepLines w:val="0"/>
              <w:widowControl w:val="0"/>
              <w:rPr>
                <w:ins w:id="203" w:author="Huawei" w:date="2023-09-22T17:27:00Z"/>
                <w:lang w:eastAsia="ja-JP"/>
              </w:rPr>
            </w:pPr>
            <w:ins w:id="204" w:author="Huawei" w:date="2023-09-22T17:2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32F3066" w14:textId="77777777" w:rsidR="000B71DC" w:rsidRPr="00DB4D57" w:rsidRDefault="000B71DC" w:rsidP="000B71DC">
            <w:pPr>
              <w:pStyle w:val="TAL"/>
              <w:keepNext w:val="0"/>
              <w:keepLines w:val="0"/>
              <w:widowControl w:val="0"/>
              <w:rPr>
                <w:ins w:id="205" w:author="Huawei" w:date="2023-09-22T17:2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6076B9" w14:textId="3F3C6E8B" w:rsidR="000B71DC" w:rsidRPr="006A6F20" w:rsidRDefault="00FA55B2" w:rsidP="000B71DC">
            <w:pPr>
              <w:pStyle w:val="TAL"/>
              <w:keepNext w:val="0"/>
              <w:keepLines w:val="0"/>
              <w:widowControl w:val="0"/>
              <w:rPr>
                <w:ins w:id="206" w:author="Huawei" w:date="2023-09-22T17:27:00Z"/>
                <w:rFonts w:eastAsia="MS Mincho" w:cs="Arial"/>
                <w:lang w:eastAsia="ja-JP"/>
              </w:rPr>
            </w:pPr>
            <w:ins w:id="207" w:author="Huawei" w:date="2023-09-22T17:30:00Z">
              <w:r>
                <w:rPr>
                  <w:rFonts w:eastAsia="MS Mincho" w:cs="Arial"/>
                  <w:lang w:eastAsia="ja-JP"/>
                </w:rPr>
                <w:t>INTEGER (</w:t>
              </w:r>
              <w:proofErr w:type="gramStart"/>
              <w:r>
                <w:rPr>
                  <w:rFonts w:eastAsia="MS Mincho" w:cs="Arial"/>
                  <w:lang w:eastAsia="ja-JP"/>
                </w:rPr>
                <w:t>0..</w:t>
              </w:r>
              <w:proofErr w:type="gramEnd"/>
              <w:r>
                <w:rPr>
                  <w:rFonts w:eastAsia="MS Mincho" w:cs="Arial"/>
                  <w:lang w:eastAsia="ja-JP"/>
                </w:rPr>
                <w:t>10000,…)</w:t>
              </w:r>
            </w:ins>
          </w:p>
        </w:tc>
        <w:tc>
          <w:tcPr>
            <w:tcW w:w="1728" w:type="dxa"/>
            <w:tcBorders>
              <w:top w:val="single" w:sz="4" w:space="0" w:color="auto"/>
              <w:left w:val="single" w:sz="4" w:space="0" w:color="auto"/>
              <w:bottom w:val="single" w:sz="4" w:space="0" w:color="auto"/>
              <w:right w:val="single" w:sz="4" w:space="0" w:color="auto"/>
            </w:tcBorders>
          </w:tcPr>
          <w:p w14:paraId="43B75D7E" w14:textId="22A92299" w:rsidR="000B71DC" w:rsidRPr="006A6F20" w:rsidRDefault="00FA55B2" w:rsidP="000B71DC">
            <w:pPr>
              <w:pStyle w:val="TAL"/>
              <w:keepNext w:val="0"/>
              <w:keepLines w:val="0"/>
              <w:widowControl w:val="0"/>
              <w:rPr>
                <w:ins w:id="208" w:author="Huawei" w:date="2023-09-22T17:27:00Z"/>
                <w:lang w:eastAsia="ja-JP"/>
              </w:rPr>
            </w:pPr>
            <w:ins w:id="209" w:author="Huawei" w:date="2023-09-22T17:30:00Z">
              <w:r>
                <w:rPr>
                  <w:lang w:eastAsia="ja-JP"/>
                </w:rPr>
                <w:t>gNB-D</w:t>
              </w:r>
            </w:ins>
            <w:ins w:id="210" w:author="Huawei" w:date="2023-09-22T17:31:00Z">
              <w:r>
                <w:rPr>
                  <w:lang w:eastAsia="ja-JP"/>
                </w:rPr>
                <w:t xml:space="preserve">U level measured </w:t>
              </w:r>
            </w:ins>
            <w:ins w:id="211" w:author="Huawei" w:date="2023-09-28T10:24:00Z">
              <w:r w:rsidR="00E66654">
                <w:rPr>
                  <w:lang w:eastAsia="ja-JP"/>
                </w:rPr>
                <w:t>Energy</w:t>
              </w:r>
            </w:ins>
            <w:ins w:id="212" w:author="Huawei" w:date="2023-09-22T17:31:00Z">
              <w:r>
                <w:rPr>
                  <w:lang w:eastAsia="ja-JP"/>
                </w:rPr>
                <w:t xml:space="preserve"> Consumption </w:t>
              </w:r>
            </w:ins>
            <w:ins w:id="213" w:author="Huawei" w:date="2023-09-28T10:24:00Z">
              <w:r w:rsidR="00E66654">
                <w:rPr>
                  <w:lang w:eastAsia="ja-JP"/>
                </w:rPr>
                <w:t>index</w:t>
              </w:r>
            </w:ins>
            <w:ins w:id="214" w:author="Huawei" w:date="2023-09-22T17:31:00Z">
              <w:r>
                <w:rPr>
                  <w:lang w:eastAsia="ja-JP"/>
                </w:rPr>
                <w:t>. Value 0 indicates the minimum Energy Consumption and 10000 indicates the maximum measured Energy Consumption. Energy Consumption is m</w:t>
              </w:r>
            </w:ins>
            <w:ins w:id="215" w:author="Huawei" w:date="2023-09-22T17:32:00Z">
              <w:r>
                <w:rPr>
                  <w:lang w:eastAsia="ja-JP"/>
                </w:rPr>
                <w:t>easured on a linear scale.</w:t>
              </w:r>
            </w:ins>
          </w:p>
        </w:tc>
        <w:tc>
          <w:tcPr>
            <w:tcW w:w="1080" w:type="dxa"/>
            <w:tcBorders>
              <w:top w:val="single" w:sz="4" w:space="0" w:color="auto"/>
              <w:left w:val="single" w:sz="4" w:space="0" w:color="auto"/>
              <w:bottom w:val="single" w:sz="4" w:space="0" w:color="auto"/>
              <w:right w:val="single" w:sz="4" w:space="0" w:color="auto"/>
            </w:tcBorders>
          </w:tcPr>
          <w:p w14:paraId="6C8A83C9" w14:textId="2737874F" w:rsidR="000B71DC" w:rsidRPr="00660480" w:rsidRDefault="00FA55B2" w:rsidP="000B71DC">
            <w:pPr>
              <w:pStyle w:val="TAC"/>
              <w:keepNext w:val="0"/>
              <w:keepLines w:val="0"/>
              <w:widowControl w:val="0"/>
              <w:rPr>
                <w:ins w:id="216" w:author="Huawei" w:date="2023-09-22T17:27:00Z"/>
                <w:lang w:eastAsia="ja-JP"/>
              </w:rPr>
            </w:pPr>
            <w:ins w:id="217" w:author="Huawei" w:date="2023-09-22T17:3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8EEAE22" w14:textId="3FCBE368" w:rsidR="000B71DC" w:rsidRPr="00DB4D57" w:rsidRDefault="00FA55B2" w:rsidP="000B71DC">
            <w:pPr>
              <w:pStyle w:val="TAC"/>
              <w:keepNext w:val="0"/>
              <w:keepLines w:val="0"/>
              <w:widowControl w:val="0"/>
              <w:rPr>
                <w:ins w:id="218" w:author="Huawei" w:date="2023-09-22T17:27:00Z"/>
                <w:lang w:eastAsia="ja-JP"/>
              </w:rPr>
            </w:pPr>
            <w:ins w:id="219" w:author="Huawei" w:date="2023-09-22T17:37:00Z">
              <w:r>
                <w:rPr>
                  <w:lang w:eastAsia="ja-JP"/>
                </w:rPr>
                <w:t>FFS</w:t>
              </w:r>
            </w:ins>
          </w:p>
        </w:tc>
      </w:tr>
      <w:tr w:rsidR="00FA55B2" w:rsidRPr="00DB4D57" w14:paraId="3FB0C339" w14:textId="77777777" w:rsidTr="000B71DC">
        <w:trPr>
          <w:ins w:id="220" w:author="Huawei" w:date="2023-09-22T17:37:00Z"/>
        </w:trPr>
        <w:tc>
          <w:tcPr>
            <w:tcW w:w="2160" w:type="dxa"/>
            <w:tcBorders>
              <w:top w:val="single" w:sz="4" w:space="0" w:color="auto"/>
              <w:left w:val="single" w:sz="4" w:space="0" w:color="auto"/>
              <w:bottom w:val="single" w:sz="4" w:space="0" w:color="auto"/>
              <w:right w:val="single" w:sz="4" w:space="0" w:color="auto"/>
            </w:tcBorders>
          </w:tcPr>
          <w:p w14:paraId="238D3F45" w14:textId="725C7E0E" w:rsidR="00FA55B2" w:rsidRPr="00FA55B2" w:rsidRDefault="00FA55B2" w:rsidP="000B71DC">
            <w:pPr>
              <w:pStyle w:val="TAL"/>
              <w:keepNext w:val="0"/>
              <w:keepLines w:val="0"/>
              <w:widowControl w:val="0"/>
              <w:rPr>
                <w:ins w:id="221" w:author="Huawei" w:date="2023-09-22T17:37:00Z"/>
                <w:b/>
                <w:lang w:eastAsia="ja-JP"/>
              </w:rPr>
            </w:pPr>
            <w:ins w:id="222" w:author="Huawei" w:date="2023-09-22T17:37:00Z">
              <w:r w:rsidRPr="00FA55B2">
                <w:rPr>
                  <w:b/>
                  <w:lang w:eastAsia="ja-JP"/>
                </w:rPr>
                <w:t>UE Ass</w:t>
              </w:r>
            </w:ins>
            <w:ins w:id="223" w:author="Huawei" w:date="2023-09-22T17:38:00Z">
              <w:r w:rsidRPr="00FA55B2">
                <w:rPr>
                  <w:b/>
                  <w:lang w:eastAsia="ja-JP"/>
                </w:rPr>
                <w:t>ociated Info Result</w:t>
              </w:r>
            </w:ins>
          </w:p>
        </w:tc>
        <w:tc>
          <w:tcPr>
            <w:tcW w:w="1080" w:type="dxa"/>
            <w:tcBorders>
              <w:top w:val="single" w:sz="4" w:space="0" w:color="auto"/>
              <w:left w:val="single" w:sz="4" w:space="0" w:color="auto"/>
              <w:bottom w:val="single" w:sz="4" w:space="0" w:color="auto"/>
              <w:right w:val="single" w:sz="4" w:space="0" w:color="auto"/>
            </w:tcBorders>
          </w:tcPr>
          <w:p w14:paraId="7CC0F961" w14:textId="77777777" w:rsidR="00FA55B2" w:rsidRDefault="00FA55B2" w:rsidP="000B71DC">
            <w:pPr>
              <w:pStyle w:val="TAL"/>
              <w:keepNext w:val="0"/>
              <w:keepLines w:val="0"/>
              <w:widowControl w:val="0"/>
              <w:rPr>
                <w:ins w:id="224" w:author="Huawei" w:date="2023-09-22T17: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2BEABD" w14:textId="5BC96032" w:rsidR="00FA55B2" w:rsidRPr="00DB4D57" w:rsidRDefault="00FA55B2" w:rsidP="000B71DC">
            <w:pPr>
              <w:pStyle w:val="TAL"/>
              <w:keepNext w:val="0"/>
              <w:keepLines w:val="0"/>
              <w:widowControl w:val="0"/>
              <w:rPr>
                <w:ins w:id="225" w:author="Huawei" w:date="2023-09-22T17:37:00Z"/>
                <w:i/>
                <w:lang w:eastAsia="ja-JP"/>
              </w:rPr>
            </w:pPr>
            <w:ins w:id="226" w:author="Huawei" w:date="2023-09-22T17:38: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9D908BC" w14:textId="77777777" w:rsidR="00FA55B2" w:rsidRDefault="00FA55B2" w:rsidP="000B71DC">
            <w:pPr>
              <w:pStyle w:val="TAL"/>
              <w:keepNext w:val="0"/>
              <w:keepLines w:val="0"/>
              <w:widowControl w:val="0"/>
              <w:rPr>
                <w:ins w:id="227" w:author="Huawei" w:date="2023-09-22T17:37:00Z"/>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630F75A" w14:textId="77777777" w:rsidR="00FA55B2" w:rsidRDefault="00FA55B2" w:rsidP="000B71DC">
            <w:pPr>
              <w:pStyle w:val="TAL"/>
              <w:keepNext w:val="0"/>
              <w:keepLines w:val="0"/>
              <w:widowControl w:val="0"/>
              <w:rPr>
                <w:ins w:id="228" w:author="Huawei" w:date="2023-09-22T17:3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8E167B" w14:textId="33582938" w:rsidR="00FA55B2" w:rsidRDefault="00FA55B2" w:rsidP="000B71DC">
            <w:pPr>
              <w:pStyle w:val="TAC"/>
              <w:keepNext w:val="0"/>
              <w:keepLines w:val="0"/>
              <w:widowControl w:val="0"/>
              <w:rPr>
                <w:ins w:id="229" w:author="Huawei" w:date="2023-09-22T17:37:00Z"/>
                <w:lang w:eastAsia="ja-JP"/>
              </w:rPr>
            </w:pPr>
            <w:ins w:id="230" w:author="Huawei" w:date="2023-09-22T17:3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013DE7" w14:textId="53361CAE" w:rsidR="00FA55B2" w:rsidRDefault="00AF3BA6" w:rsidP="000B71DC">
            <w:pPr>
              <w:pStyle w:val="TAC"/>
              <w:keepNext w:val="0"/>
              <w:keepLines w:val="0"/>
              <w:widowControl w:val="0"/>
              <w:rPr>
                <w:ins w:id="231" w:author="Huawei" w:date="2023-09-22T17:37:00Z"/>
                <w:lang w:eastAsia="ja-JP"/>
              </w:rPr>
            </w:pPr>
            <w:ins w:id="232" w:author="Huawei" w:date="2023-09-25T18:00:00Z">
              <w:r>
                <w:rPr>
                  <w:lang w:eastAsia="ja-JP"/>
                </w:rPr>
                <w:t>i</w:t>
              </w:r>
            </w:ins>
            <w:ins w:id="233" w:author="Huawei" w:date="2023-09-22T17:38:00Z">
              <w:r w:rsidR="00FA55B2">
                <w:rPr>
                  <w:lang w:eastAsia="ja-JP"/>
                </w:rPr>
                <w:t>gnore</w:t>
              </w:r>
            </w:ins>
          </w:p>
        </w:tc>
      </w:tr>
      <w:tr w:rsidR="00FA55B2" w:rsidRPr="00DB4D57" w14:paraId="15F3F78E" w14:textId="77777777" w:rsidTr="000B71DC">
        <w:trPr>
          <w:ins w:id="234" w:author="Huawei" w:date="2023-09-22T17:38:00Z"/>
        </w:trPr>
        <w:tc>
          <w:tcPr>
            <w:tcW w:w="2160" w:type="dxa"/>
            <w:tcBorders>
              <w:top w:val="single" w:sz="4" w:space="0" w:color="auto"/>
              <w:left w:val="single" w:sz="4" w:space="0" w:color="auto"/>
              <w:bottom w:val="single" w:sz="4" w:space="0" w:color="auto"/>
              <w:right w:val="single" w:sz="4" w:space="0" w:color="auto"/>
            </w:tcBorders>
          </w:tcPr>
          <w:p w14:paraId="283A544E" w14:textId="3E3CA545" w:rsidR="00FA55B2" w:rsidRPr="00FA55B2" w:rsidRDefault="00FA55B2" w:rsidP="00FA55B2">
            <w:pPr>
              <w:pStyle w:val="TAL"/>
              <w:keepNext w:val="0"/>
              <w:keepLines w:val="0"/>
              <w:widowControl w:val="0"/>
              <w:ind w:left="284"/>
              <w:rPr>
                <w:ins w:id="235" w:author="Huawei" w:date="2023-09-22T17:38:00Z"/>
                <w:b/>
                <w:lang w:eastAsia="ja-JP"/>
              </w:rPr>
            </w:pPr>
            <w:ins w:id="236" w:author="Huawei" w:date="2023-09-22T17:38:00Z">
              <w:r w:rsidRPr="00FA55B2">
                <w:rPr>
                  <w:b/>
                  <w:lang w:eastAsia="ja-JP"/>
                </w:rPr>
                <w:t>&gt; UE Associated Info Result Item</w:t>
              </w:r>
            </w:ins>
          </w:p>
        </w:tc>
        <w:tc>
          <w:tcPr>
            <w:tcW w:w="1080" w:type="dxa"/>
            <w:tcBorders>
              <w:top w:val="single" w:sz="4" w:space="0" w:color="auto"/>
              <w:left w:val="single" w:sz="4" w:space="0" w:color="auto"/>
              <w:bottom w:val="single" w:sz="4" w:space="0" w:color="auto"/>
              <w:right w:val="single" w:sz="4" w:space="0" w:color="auto"/>
            </w:tcBorders>
          </w:tcPr>
          <w:p w14:paraId="60C10CAD" w14:textId="77777777" w:rsidR="00FA55B2" w:rsidRDefault="00FA55B2" w:rsidP="000B71DC">
            <w:pPr>
              <w:pStyle w:val="TAL"/>
              <w:keepNext w:val="0"/>
              <w:keepLines w:val="0"/>
              <w:widowControl w:val="0"/>
              <w:rPr>
                <w:ins w:id="237" w:author="Huawei" w:date="2023-09-22T17: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910289B" w14:textId="135746F2" w:rsidR="00FA55B2" w:rsidRDefault="00FA55B2" w:rsidP="000B71DC">
            <w:pPr>
              <w:pStyle w:val="TAL"/>
              <w:keepNext w:val="0"/>
              <w:keepLines w:val="0"/>
              <w:widowControl w:val="0"/>
              <w:rPr>
                <w:ins w:id="238" w:author="Huawei" w:date="2023-09-22T17:38:00Z"/>
                <w:i/>
                <w:lang w:eastAsia="ja-JP"/>
              </w:rPr>
            </w:pPr>
            <w:proofErr w:type="gramStart"/>
            <w:ins w:id="239" w:author="Huawei" w:date="2023-09-22T17:38:00Z">
              <w:r>
                <w:rPr>
                  <w:i/>
                  <w:lang w:eastAsia="ja-JP"/>
                </w:rPr>
                <w:t>1..</w:t>
              </w:r>
            </w:ins>
            <w:ins w:id="240" w:author="Huawei" w:date="2023-09-22T17:39:00Z">
              <w:r>
                <w:rPr>
                  <w:i/>
                  <w:lang w:eastAsia="ja-JP"/>
                </w:rPr>
                <w:t>&lt;</w:t>
              </w:r>
              <w:proofErr w:type="spellStart"/>
              <w:proofErr w:type="gramEnd"/>
              <w:r>
                <w:rPr>
                  <w:i/>
                  <w:lang w:eastAsia="ja-JP"/>
                </w:rPr>
                <w:t>maxnoofUEReports</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BF2A165" w14:textId="77777777" w:rsidR="00FA55B2" w:rsidRDefault="00FA55B2" w:rsidP="000B71DC">
            <w:pPr>
              <w:pStyle w:val="TAL"/>
              <w:keepNext w:val="0"/>
              <w:keepLines w:val="0"/>
              <w:widowControl w:val="0"/>
              <w:rPr>
                <w:ins w:id="241" w:author="Huawei" w:date="2023-09-22T17:38:00Z"/>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626666D" w14:textId="77777777" w:rsidR="00FA55B2" w:rsidRDefault="00FA55B2" w:rsidP="000B71DC">
            <w:pPr>
              <w:pStyle w:val="TAL"/>
              <w:keepNext w:val="0"/>
              <w:keepLines w:val="0"/>
              <w:widowControl w:val="0"/>
              <w:rPr>
                <w:ins w:id="242" w:author="Huawei" w:date="2023-09-22T17: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34290E" w14:textId="740F48EA" w:rsidR="00FA55B2" w:rsidRDefault="00E776DB" w:rsidP="000B71DC">
            <w:pPr>
              <w:pStyle w:val="TAC"/>
              <w:keepNext w:val="0"/>
              <w:keepLines w:val="0"/>
              <w:widowControl w:val="0"/>
              <w:rPr>
                <w:ins w:id="243" w:author="Huawei" w:date="2023-09-22T17:38:00Z"/>
                <w:lang w:eastAsia="ja-JP"/>
              </w:rPr>
            </w:pPr>
            <w:ins w:id="244" w:author="Huawei" w:date="2023-09-28T08:4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E17E68A" w14:textId="77777777" w:rsidR="00FA55B2" w:rsidRDefault="00FA55B2" w:rsidP="000B71DC">
            <w:pPr>
              <w:pStyle w:val="TAC"/>
              <w:keepNext w:val="0"/>
              <w:keepLines w:val="0"/>
              <w:widowControl w:val="0"/>
              <w:rPr>
                <w:ins w:id="245" w:author="Huawei" w:date="2023-09-22T17:38:00Z"/>
                <w:lang w:eastAsia="ja-JP"/>
              </w:rPr>
            </w:pPr>
          </w:p>
        </w:tc>
      </w:tr>
      <w:tr w:rsidR="00FA55B2" w:rsidRPr="00DB4D57" w14:paraId="1F4BC8B7" w14:textId="77777777" w:rsidTr="000B71DC">
        <w:trPr>
          <w:ins w:id="246" w:author="Huawei" w:date="2023-09-22T17:39:00Z"/>
        </w:trPr>
        <w:tc>
          <w:tcPr>
            <w:tcW w:w="2160" w:type="dxa"/>
            <w:tcBorders>
              <w:top w:val="single" w:sz="4" w:space="0" w:color="auto"/>
              <w:left w:val="single" w:sz="4" w:space="0" w:color="auto"/>
              <w:bottom w:val="single" w:sz="4" w:space="0" w:color="auto"/>
              <w:right w:val="single" w:sz="4" w:space="0" w:color="auto"/>
            </w:tcBorders>
          </w:tcPr>
          <w:p w14:paraId="17D7F457" w14:textId="56C70108" w:rsidR="00FA55B2" w:rsidRDefault="00FA55B2" w:rsidP="00AF3BA6">
            <w:pPr>
              <w:pStyle w:val="TAL"/>
              <w:keepNext w:val="0"/>
              <w:keepLines w:val="0"/>
              <w:widowControl w:val="0"/>
              <w:ind w:left="568"/>
              <w:rPr>
                <w:ins w:id="247" w:author="Huawei" w:date="2023-09-22T17:39:00Z"/>
                <w:lang w:eastAsia="ja-JP"/>
              </w:rPr>
            </w:pPr>
            <w:ins w:id="248" w:author="Huawei" w:date="2023-09-22T17:39:00Z">
              <w:r>
                <w:rPr>
                  <w:lang w:eastAsia="ja-JP"/>
                </w:rPr>
                <w:t>&gt;&gt;gNB-CU UE F1AP ID</w:t>
              </w:r>
            </w:ins>
          </w:p>
        </w:tc>
        <w:tc>
          <w:tcPr>
            <w:tcW w:w="1080" w:type="dxa"/>
            <w:tcBorders>
              <w:top w:val="single" w:sz="4" w:space="0" w:color="auto"/>
              <w:left w:val="single" w:sz="4" w:space="0" w:color="auto"/>
              <w:bottom w:val="single" w:sz="4" w:space="0" w:color="auto"/>
              <w:right w:val="single" w:sz="4" w:space="0" w:color="auto"/>
            </w:tcBorders>
          </w:tcPr>
          <w:p w14:paraId="52C55BE9" w14:textId="4D13B047" w:rsidR="00FA55B2" w:rsidRDefault="00FA55B2" w:rsidP="000B71DC">
            <w:pPr>
              <w:pStyle w:val="TAL"/>
              <w:keepNext w:val="0"/>
              <w:keepLines w:val="0"/>
              <w:widowControl w:val="0"/>
              <w:rPr>
                <w:ins w:id="249" w:author="Huawei" w:date="2023-09-22T17:39:00Z"/>
                <w:lang w:eastAsia="ja-JP"/>
              </w:rPr>
            </w:pPr>
            <w:ins w:id="250" w:author="Huawei" w:date="2023-09-22T17:3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863DD39" w14:textId="77777777" w:rsidR="00FA55B2" w:rsidRDefault="00FA55B2" w:rsidP="000B71DC">
            <w:pPr>
              <w:pStyle w:val="TAL"/>
              <w:keepNext w:val="0"/>
              <w:keepLines w:val="0"/>
              <w:widowControl w:val="0"/>
              <w:rPr>
                <w:ins w:id="251" w:author="Huawei" w:date="2023-09-22T17:3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2ABCE8" w14:textId="35AC2FF1" w:rsidR="00FA55B2" w:rsidRDefault="00FA55B2" w:rsidP="000B71DC">
            <w:pPr>
              <w:pStyle w:val="TAL"/>
              <w:keepNext w:val="0"/>
              <w:keepLines w:val="0"/>
              <w:widowControl w:val="0"/>
              <w:rPr>
                <w:ins w:id="252" w:author="Huawei" w:date="2023-09-22T17:39:00Z"/>
                <w:rFonts w:eastAsia="MS Mincho" w:cs="Arial"/>
                <w:lang w:eastAsia="ja-JP"/>
              </w:rPr>
            </w:pPr>
            <w:ins w:id="253" w:author="Huawei" w:date="2023-09-22T17:39:00Z">
              <w:r>
                <w:rPr>
                  <w:rFonts w:eastAsia="MS Mincho" w:cs="Arial"/>
                  <w:lang w:eastAsia="ja-JP"/>
                </w:rPr>
                <w:t>9.3.1.4</w:t>
              </w:r>
            </w:ins>
          </w:p>
        </w:tc>
        <w:tc>
          <w:tcPr>
            <w:tcW w:w="1728" w:type="dxa"/>
            <w:tcBorders>
              <w:top w:val="single" w:sz="4" w:space="0" w:color="auto"/>
              <w:left w:val="single" w:sz="4" w:space="0" w:color="auto"/>
              <w:bottom w:val="single" w:sz="4" w:space="0" w:color="auto"/>
              <w:right w:val="single" w:sz="4" w:space="0" w:color="auto"/>
            </w:tcBorders>
          </w:tcPr>
          <w:p w14:paraId="449DEB05" w14:textId="77777777" w:rsidR="00FA55B2" w:rsidRDefault="00FA55B2" w:rsidP="000B71DC">
            <w:pPr>
              <w:pStyle w:val="TAL"/>
              <w:keepNext w:val="0"/>
              <w:keepLines w:val="0"/>
              <w:widowControl w:val="0"/>
              <w:rPr>
                <w:ins w:id="254" w:author="Huawei" w:date="2023-09-22T17:3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94DF761" w14:textId="25DCF781" w:rsidR="00FA55B2" w:rsidRDefault="00E776DB" w:rsidP="000B71DC">
            <w:pPr>
              <w:pStyle w:val="TAC"/>
              <w:keepNext w:val="0"/>
              <w:keepLines w:val="0"/>
              <w:widowControl w:val="0"/>
              <w:rPr>
                <w:ins w:id="255" w:author="Huawei" w:date="2023-09-22T17:39:00Z"/>
                <w:lang w:eastAsia="ja-JP"/>
              </w:rPr>
            </w:pPr>
            <w:ins w:id="256" w:author="Huawei" w:date="2023-09-28T08:4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F1838E7" w14:textId="77777777" w:rsidR="00FA55B2" w:rsidRDefault="00FA55B2" w:rsidP="000B71DC">
            <w:pPr>
              <w:pStyle w:val="TAC"/>
              <w:keepNext w:val="0"/>
              <w:keepLines w:val="0"/>
              <w:widowControl w:val="0"/>
              <w:rPr>
                <w:ins w:id="257" w:author="Huawei" w:date="2023-09-22T17:39:00Z"/>
                <w:lang w:eastAsia="ja-JP"/>
              </w:rPr>
            </w:pPr>
          </w:p>
        </w:tc>
      </w:tr>
      <w:tr w:rsidR="00FA55B2" w:rsidRPr="00DB4D57" w14:paraId="27C389A0" w14:textId="77777777" w:rsidTr="000B71DC">
        <w:trPr>
          <w:ins w:id="258" w:author="Huawei" w:date="2023-09-22T17:39:00Z"/>
        </w:trPr>
        <w:tc>
          <w:tcPr>
            <w:tcW w:w="2160" w:type="dxa"/>
            <w:tcBorders>
              <w:top w:val="single" w:sz="4" w:space="0" w:color="auto"/>
              <w:left w:val="single" w:sz="4" w:space="0" w:color="auto"/>
              <w:bottom w:val="single" w:sz="4" w:space="0" w:color="auto"/>
              <w:right w:val="single" w:sz="4" w:space="0" w:color="auto"/>
            </w:tcBorders>
          </w:tcPr>
          <w:p w14:paraId="706791DA" w14:textId="5D8DA90D" w:rsidR="00FA55B2" w:rsidRDefault="00FA55B2" w:rsidP="00FA55B2">
            <w:pPr>
              <w:pStyle w:val="TAL"/>
              <w:keepNext w:val="0"/>
              <w:keepLines w:val="0"/>
              <w:widowControl w:val="0"/>
              <w:ind w:left="568"/>
              <w:rPr>
                <w:ins w:id="259" w:author="Huawei" w:date="2023-09-22T17:39:00Z"/>
                <w:lang w:eastAsia="ja-JP"/>
              </w:rPr>
            </w:pPr>
            <w:ins w:id="260" w:author="Huawei" w:date="2023-09-22T17:40:00Z">
              <w:r>
                <w:rPr>
                  <w:lang w:eastAsia="ja-JP"/>
                </w:rPr>
                <w:t xml:space="preserve">&gt;&gt;gNB-DU UE </w:t>
              </w:r>
              <w:r>
                <w:rPr>
                  <w:lang w:eastAsia="ja-JP"/>
                </w:rPr>
                <w:lastRenderedPageBreak/>
                <w:t>F1AP ID</w:t>
              </w:r>
            </w:ins>
          </w:p>
        </w:tc>
        <w:tc>
          <w:tcPr>
            <w:tcW w:w="1080" w:type="dxa"/>
            <w:tcBorders>
              <w:top w:val="single" w:sz="4" w:space="0" w:color="auto"/>
              <w:left w:val="single" w:sz="4" w:space="0" w:color="auto"/>
              <w:bottom w:val="single" w:sz="4" w:space="0" w:color="auto"/>
              <w:right w:val="single" w:sz="4" w:space="0" w:color="auto"/>
            </w:tcBorders>
          </w:tcPr>
          <w:p w14:paraId="505343CB" w14:textId="63D5EFD5" w:rsidR="00FA55B2" w:rsidRDefault="00FA55B2" w:rsidP="000B71DC">
            <w:pPr>
              <w:pStyle w:val="TAL"/>
              <w:keepNext w:val="0"/>
              <w:keepLines w:val="0"/>
              <w:widowControl w:val="0"/>
              <w:rPr>
                <w:ins w:id="261" w:author="Huawei" w:date="2023-09-22T17:39:00Z"/>
                <w:lang w:eastAsia="ja-JP"/>
              </w:rPr>
            </w:pPr>
            <w:ins w:id="262" w:author="Huawei" w:date="2023-09-22T17:40:00Z">
              <w:r>
                <w:rPr>
                  <w:lang w:eastAsia="ja-JP"/>
                </w:rP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255C964B" w14:textId="77777777" w:rsidR="00FA55B2" w:rsidRDefault="00FA55B2" w:rsidP="000B71DC">
            <w:pPr>
              <w:pStyle w:val="TAL"/>
              <w:keepNext w:val="0"/>
              <w:keepLines w:val="0"/>
              <w:widowControl w:val="0"/>
              <w:rPr>
                <w:ins w:id="263" w:author="Huawei" w:date="2023-09-22T17:3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FE8306" w14:textId="1D18FA35" w:rsidR="00FA55B2" w:rsidRDefault="00FA55B2" w:rsidP="000B71DC">
            <w:pPr>
              <w:pStyle w:val="TAL"/>
              <w:keepNext w:val="0"/>
              <w:keepLines w:val="0"/>
              <w:widowControl w:val="0"/>
              <w:rPr>
                <w:ins w:id="264" w:author="Huawei" w:date="2023-09-22T17:39:00Z"/>
                <w:rFonts w:eastAsia="MS Mincho" w:cs="Arial"/>
                <w:lang w:eastAsia="ja-JP"/>
              </w:rPr>
            </w:pPr>
            <w:ins w:id="265" w:author="Huawei" w:date="2023-09-22T17:40:00Z">
              <w:r>
                <w:rPr>
                  <w:rFonts w:eastAsia="MS Mincho" w:cs="Arial"/>
                  <w:lang w:eastAsia="ja-JP"/>
                </w:rPr>
                <w:t>9.3.1.5</w:t>
              </w:r>
            </w:ins>
          </w:p>
        </w:tc>
        <w:tc>
          <w:tcPr>
            <w:tcW w:w="1728" w:type="dxa"/>
            <w:tcBorders>
              <w:top w:val="single" w:sz="4" w:space="0" w:color="auto"/>
              <w:left w:val="single" w:sz="4" w:space="0" w:color="auto"/>
              <w:bottom w:val="single" w:sz="4" w:space="0" w:color="auto"/>
              <w:right w:val="single" w:sz="4" w:space="0" w:color="auto"/>
            </w:tcBorders>
          </w:tcPr>
          <w:p w14:paraId="1DF57DD5" w14:textId="77777777" w:rsidR="00FA55B2" w:rsidRDefault="00FA55B2" w:rsidP="000B71DC">
            <w:pPr>
              <w:pStyle w:val="TAL"/>
              <w:keepNext w:val="0"/>
              <w:keepLines w:val="0"/>
              <w:widowControl w:val="0"/>
              <w:rPr>
                <w:ins w:id="266" w:author="Huawei" w:date="2023-09-22T17:39: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E92992" w14:textId="290FC643" w:rsidR="00FA55B2" w:rsidRDefault="00E776DB" w:rsidP="000B71DC">
            <w:pPr>
              <w:pStyle w:val="TAC"/>
              <w:keepNext w:val="0"/>
              <w:keepLines w:val="0"/>
              <w:widowControl w:val="0"/>
              <w:rPr>
                <w:ins w:id="267" w:author="Huawei" w:date="2023-09-22T17:39:00Z"/>
                <w:lang w:eastAsia="ja-JP"/>
              </w:rPr>
            </w:pPr>
            <w:ins w:id="268" w:author="Huawei" w:date="2023-09-28T08:4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4ECB409" w14:textId="77777777" w:rsidR="00FA55B2" w:rsidRDefault="00FA55B2" w:rsidP="000B71DC">
            <w:pPr>
              <w:pStyle w:val="TAC"/>
              <w:keepNext w:val="0"/>
              <w:keepLines w:val="0"/>
              <w:widowControl w:val="0"/>
              <w:rPr>
                <w:ins w:id="269" w:author="Huawei" w:date="2023-09-22T17:39:00Z"/>
                <w:lang w:eastAsia="ja-JP"/>
              </w:rPr>
            </w:pPr>
          </w:p>
        </w:tc>
      </w:tr>
      <w:tr w:rsidR="00FA55B2" w:rsidRPr="00DB4D57" w14:paraId="55DAEA57" w14:textId="77777777" w:rsidTr="000B71DC">
        <w:trPr>
          <w:ins w:id="270" w:author="Huawei" w:date="2023-09-22T17:40:00Z"/>
        </w:trPr>
        <w:tc>
          <w:tcPr>
            <w:tcW w:w="2160" w:type="dxa"/>
            <w:tcBorders>
              <w:top w:val="single" w:sz="4" w:space="0" w:color="auto"/>
              <w:left w:val="single" w:sz="4" w:space="0" w:color="auto"/>
              <w:bottom w:val="single" w:sz="4" w:space="0" w:color="auto"/>
              <w:right w:val="single" w:sz="4" w:space="0" w:color="auto"/>
            </w:tcBorders>
          </w:tcPr>
          <w:p w14:paraId="19A7CC11" w14:textId="299F5DF4" w:rsidR="00FA55B2" w:rsidRDefault="00FA55B2" w:rsidP="00FA55B2">
            <w:pPr>
              <w:pStyle w:val="TAL"/>
              <w:keepNext w:val="0"/>
              <w:keepLines w:val="0"/>
              <w:widowControl w:val="0"/>
              <w:ind w:left="568"/>
              <w:rPr>
                <w:ins w:id="271" w:author="Huawei" w:date="2023-09-22T17:40:00Z"/>
                <w:lang w:eastAsia="ja-JP"/>
              </w:rPr>
            </w:pPr>
            <w:ins w:id="272" w:author="Huawei" w:date="2023-09-22T17:40:00Z">
              <w:r>
                <w:rPr>
                  <w:lang w:eastAsia="ja-JP"/>
                </w:rPr>
                <w:t>&gt;&gt;UE Performance</w:t>
              </w:r>
            </w:ins>
          </w:p>
        </w:tc>
        <w:tc>
          <w:tcPr>
            <w:tcW w:w="1080" w:type="dxa"/>
            <w:tcBorders>
              <w:top w:val="single" w:sz="4" w:space="0" w:color="auto"/>
              <w:left w:val="single" w:sz="4" w:space="0" w:color="auto"/>
              <w:bottom w:val="single" w:sz="4" w:space="0" w:color="auto"/>
              <w:right w:val="single" w:sz="4" w:space="0" w:color="auto"/>
            </w:tcBorders>
          </w:tcPr>
          <w:p w14:paraId="554C5F3F" w14:textId="3B2BF351" w:rsidR="00FA55B2" w:rsidRDefault="00FA55B2" w:rsidP="000B71DC">
            <w:pPr>
              <w:pStyle w:val="TAL"/>
              <w:keepNext w:val="0"/>
              <w:keepLines w:val="0"/>
              <w:widowControl w:val="0"/>
              <w:rPr>
                <w:ins w:id="273" w:author="Huawei" w:date="2023-09-22T17:40:00Z"/>
                <w:lang w:eastAsia="ja-JP"/>
              </w:rPr>
            </w:pPr>
            <w:ins w:id="274" w:author="Huawei" w:date="2023-09-22T17:4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DEEE121" w14:textId="77777777" w:rsidR="00FA55B2" w:rsidRDefault="00FA55B2" w:rsidP="000B71DC">
            <w:pPr>
              <w:pStyle w:val="TAL"/>
              <w:keepNext w:val="0"/>
              <w:keepLines w:val="0"/>
              <w:widowControl w:val="0"/>
              <w:rPr>
                <w:ins w:id="275" w:author="Huawei" w:date="2023-09-22T17: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3FA8C0" w14:textId="1EFD09FB" w:rsidR="00FA55B2" w:rsidRDefault="00AF3BA6" w:rsidP="000B71DC">
            <w:pPr>
              <w:pStyle w:val="TAL"/>
              <w:keepNext w:val="0"/>
              <w:keepLines w:val="0"/>
              <w:widowControl w:val="0"/>
              <w:rPr>
                <w:ins w:id="276" w:author="Huawei" w:date="2023-09-22T17:40:00Z"/>
                <w:rFonts w:eastAsia="MS Mincho" w:cs="Arial"/>
                <w:lang w:eastAsia="ja-JP"/>
              </w:rPr>
            </w:pPr>
            <w:ins w:id="277" w:author="Huawei" w:date="2023-09-25T17:59:00Z">
              <w:r>
                <w:rPr>
                  <w:rFonts w:eastAsia="MS Mincho" w:cs="Arial"/>
                  <w:lang w:eastAsia="ja-JP"/>
                </w:rPr>
                <w:t>9.3.</w:t>
              </w:r>
              <w:proofErr w:type="gramStart"/>
              <w:r>
                <w:rPr>
                  <w:rFonts w:eastAsia="MS Mincho" w:cs="Arial"/>
                  <w:lang w:eastAsia="ja-JP"/>
                </w:rPr>
                <w:t>1.yy</w:t>
              </w:r>
            </w:ins>
            <w:proofErr w:type="gramEnd"/>
          </w:p>
        </w:tc>
        <w:tc>
          <w:tcPr>
            <w:tcW w:w="1728" w:type="dxa"/>
            <w:tcBorders>
              <w:top w:val="single" w:sz="4" w:space="0" w:color="auto"/>
              <w:left w:val="single" w:sz="4" w:space="0" w:color="auto"/>
              <w:bottom w:val="single" w:sz="4" w:space="0" w:color="auto"/>
              <w:right w:val="single" w:sz="4" w:space="0" w:color="auto"/>
            </w:tcBorders>
          </w:tcPr>
          <w:p w14:paraId="253987AC" w14:textId="77777777" w:rsidR="00FA55B2" w:rsidRDefault="00FA55B2" w:rsidP="000B71DC">
            <w:pPr>
              <w:pStyle w:val="TAL"/>
              <w:keepNext w:val="0"/>
              <w:keepLines w:val="0"/>
              <w:widowControl w:val="0"/>
              <w:rPr>
                <w:ins w:id="278" w:author="Huawei" w:date="2023-09-22T17: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1694A0" w14:textId="5D35CD3B" w:rsidR="00FA55B2" w:rsidRDefault="00E776DB" w:rsidP="000B71DC">
            <w:pPr>
              <w:pStyle w:val="TAC"/>
              <w:keepNext w:val="0"/>
              <w:keepLines w:val="0"/>
              <w:widowControl w:val="0"/>
              <w:rPr>
                <w:ins w:id="279" w:author="Huawei" w:date="2023-09-22T17:40:00Z"/>
                <w:lang w:eastAsia="ja-JP"/>
              </w:rPr>
            </w:pPr>
            <w:ins w:id="280" w:author="Huawei" w:date="2023-09-28T08:4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C507666" w14:textId="77777777" w:rsidR="00FA55B2" w:rsidRDefault="00FA55B2" w:rsidP="000B71DC">
            <w:pPr>
              <w:pStyle w:val="TAC"/>
              <w:keepNext w:val="0"/>
              <w:keepLines w:val="0"/>
              <w:widowControl w:val="0"/>
              <w:rPr>
                <w:ins w:id="281" w:author="Huawei" w:date="2023-09-22T17:40:00Z"/>
                <w:lang w:eastAsia="ja-JP"/>
              </w:rPr>
            </w:pPr>
          </w:p>
        </w:tc>
      </w:tr>
    </w:tbl>
    <w:p w14:paraId="69DDD03A" w14:textId="77777777" w:rsidR="002A7FBB" w:rsidRDefault="002A7FBB" w:rsidP="002A7FBB">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7FBB" w:rsidRPr="000C38C2" w14:paraId="2A71DEED" w14:textId="77777777" w:rsidTr="000B71DC">
        <w:tc>
          <w:tcPr>
            <w:tcW w:w="3686" w:type="dxa"/>
            <w:tcBorders>
              <w:top w:val="single" w:sz="4" w:space="0" w:color="auto"/>
              <w:left w:val="single" w:sz="4" w:space="0" w:color="auto"/>
              <w:bottom w:val="single" w:sz="4" w:space="0" w:color="auto"/>
              <w:right w:val="single" w:sz="4" w:space="0" w:color="auto"/>
            </w:tcBorders>
            <w:hideMark/>
          </w:tcPr>
          <w:p w14:paraId="7D8A3BB9" w14:textId="77777777" w:rsidR="002A7FBB" w:rsidRPr="000C38C2" w:rsidRDefault="002A7FBB" w:rsidP="000B71DC">
            <w:pPr>
              <w:pStyle w:val="TAH"/>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B2235AC" w14:textId="77777777" w:rsidR="002A7FBB" w:rsidRPr="000C38C2" w:rsidRDefault="002A7FBB" w:rsidP="000B71DC">
            <w:pPr>
              <w:pStyle w:val="TAH"/>
              <w:rPr>
                <w:lang w:eastAsia="ja-JP"/>
              </w:rPr>
            </w:pPr>
            <w:r w:rsidRPr="000C38C2">
              <w:rPr>
                <w:lang w:eastAsia="ja-JP"/>
              </w:rPr>
              <w:t>Explanation</w:t>
            </w:r>
          </w:p>
        </w:tc>
      </w:tr>
      <w:tr w:rsidR="002A7FBB" w:rsidRPr="000C38C2" w14:paraId="544E73CF" w14:textId="77777777" w:rsidTr="000B71DC">
        <w:tc>
          <w:tcPr>
            <w:tcW w:w="3686" w:type="dxa"/>
            <w:tcBorders>
              <w:top w:val="single" w:sz="4" w:space="0" w:color="auto"/>
              <w:left w:val="single" w:sz="4" w:space="0" w:color="auto"/>
              <w:bottom w:val="single" w:sz="4" w:space="0" w:color="auto"/>
              <w:right w:val="single" w:sz="4" w:space="0" w:color="auto"/>
            </w:tcBorders>
            <w:hideMark/>
          </w:tcPr>
          <w:p w14:paraId="6D8202F6" w14:textId="77777777" w:rsidR="002A7FBB" w:rsidRPr="000C38C2" w:rsidRDefault="002A7FBB" w:rsidP="000B71DC">
            <w:pPr>
              <w:pStyle w:val="TAL"/>
              <w:rPr>
                <w:lang w:eastAsia="ja-JP"/>
              </w:rPr>
            </w:pPr>
            <w:proofErr w:type="spellStart"/>
            <w:r w:rsidRPr="000C38C2">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FB8818B" w14:textId="77777777" w:rsidR="002A7FBB" w:rsidRPr="000C38C2" w:rsidRDefault="002A7FBB" w:rsidP="000B71DC">
            <w:pPr>
              <w:pStyle w:val="TAL"/>
              <w:rPr>
                <w:lang w:eastAsia="ja-JP"/>
              </w:rPr>
            </w:pPr>
            <w:r w:rsidRPr="00947439">
              <w:t>Maximum no. cells that can be served by a gNB-DU. Value is 512.</w:t>
            </w:r>
          </w:p>
        </w:tc>
      </w:tr>
      <w:tr w:rsidR="002A7FBB" w:rsidRPr="000C38C2" w14:paraId="2CD8C49D" w14:textId="77777777" w:rsidTr="000B71DC">
        <w:tc>
          <w:tcPr>
            <w:tcW w:w="3686" w:type="dxa"/>
            <w:tcBorders>
              <w:top w:val="single" w:sz="4" w:space="0" w:color="auto"/>
              <w:left w:val="single" w:sz="4" w:space="0" w:color="auto"/>
              <w:bottom w:val="single" w:sz="4" w:space="0" w:color="auto"/>
              <w:right w:val="single" w:sz="4" w:space="0" w:color="auto"/>
            </w:tcBorders>
          </w:tcPr>
          <w:p w14:paraId="60BD9C85" w14:textId="77777777" w:rsidR="002A7FBB" w:rsidRPr="000C38C2" w:rsidRDefault="002A7FBB" w:rsidP="000B71DC">
            <w:pPr>
              <w:pStyle w:val="TAL"/>
              <w:rPr>
                <w:rFonts w:cs="Arial"/>
                <w:bCs/>
                <w:szCs w:val="18"/>
                <w:lang w:eastAsia="ja-JP"/>
              </w:rPr>
            </w:pPr>
            <w:proofErr w:type="spellStart"/>
            <w:r w:rsidRPr="006A6F20">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tcPr>
          <w:p w14:paraId="652A8FBA" w14:textId="77777777" w:rsidR="002A7FBB" w:rsidRPr="00947439" w:rsidRDefault="002A7FBB" w:rsidP="000B71DC">
            <w:pPr>
              <w:pStyle w:val="TAL"/>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FA55B2" w:rsidRPr="000C38C2" w14:paraId="60184AE2" w14:textId="77777777" w:rsidTr="000B71DC">
        <w:trPr>
          <w:ins w:id="282" w:author="Huawei" w:date="2023-09-22T17:40:00Z"/>
        </w:trPr>
        <w:tc>
          <w:tcPr>
            <w:tcW w:w="3686" w:type="dxa"/>
            <w:tcBorders>
              <w:top w:val="single" w:sz="4" w:space="0" w:color="auto"/>
              <w:left w:val="single" w:sz="4" w:space="0" w:color="auto"/>
              <w:bottom w:val="single" w:sz="4" w:space="0" w:color="auto"/>
              <w:right w:val="single" w:sz="4" w:space="0" w:color="auto"/>
            </w:tcBorders>
          </w:tcPr>
          <w:p w14:paraId="31C499D0" w14:textId="02BAD4FF" w:rsidR="00FA55B2" w:rsidRPr="006A6F20" w:rsidRDefault="00FA55B2" w:rsidP="000B71DC">
            <w:pPr>
              <w:pStyle w:val="TAL"/>
              <w:rPr>
                <w:ins w:id="283" w:author="Huawei" w:date="2023-09-22T17:40:00Z"/>
              </w:rPr>
            </w:pPr>
            <w:proofErr w:type="spellStart"/>
            <w:ins w:id="284" w:author="Huawei" w:date="2023-09-22T17:40:00Z">
              <w:r>
                <w:t>maxnoofUEReports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E4D8C9D" w14:textId="4504E6D7" w:rsidR="00FA55B2" w:rsidRPr="006A6F20" w:rsidRDefault="00FA55B2" w:rsidP="000B71DC">
            <w:pPr>
              <w:pStyle w:val="TAL"/>
              <w:rPr>
                <w:ins w:id="285" w:author="Huawei" w:date="2023-09-22T17:40:00Z"/>
                <w:rFonts w:cs="Arial"/>
                <w:lang w:eastAsia="ja-JP"/>
              </w:rPr>
            </w:pPr>
            <w:ins w:id="286" w:author="Huawei" w:date="2023-09-22T17:40:00Z">
              <w:r>
                <w:rPr>
                  <w:rFonts w:cs="Arial"/>
                  <w:lang w:eastAsia="ja-JP"/>
                </w:rPr>
                <w:t>Maximum no</w:t>
              </w:r>
            </w:ins>
            <w:ins w:id="287" w:author="Huawei" w:date="2023-09-22T17:41:00Z">
              <w:r>
                <w:rPr>
                  <w:rFonts w:cs="Arial"/>
                  <w:lang w:eastAsia="ja-JP"/>
                </w:rPr>
                <w:t>. UE</w:t>
              </w:r>
            </w:ins>
            <w:ins w:id="288" w:author="Huawei" w:date="2023-09-25T18:03:00Z">
              <w:r w:rsidR="0073507D">
                <w:rPr>
                  <w:rFonts w:cs="Arial"/>
                  <w:lang w:eastAsia="ja-JP"/>
                </w:rPr>
                <w:t>s</w:t>
              </w:r>
            </w:ins>
            <w:ins w:id="289" w:author="Huawei" w:date="2023-09-22T17:41:00Z">
              <w:r>
                <w:rPr>
                  <w:rFonts w:cs="Arial"/>
                  <w:lang w:eastAsia="ja-JP"/>
                </w:rPr>
                <w:t xml:space="preserve"> that can be served by a NG-RAN node. Value is FFS</w:t>
              </w:r>
            </w:ins>
          </w:p>
        </w:tc>
      </w:tr>
    </w:tbl>
    <w:p w14:paraId="04C6BC11" w14:textId="77777777" w:rsidR="00FA55B2" w:rsidRDefault="00FA55B2" w:rsidP="001112D8">
      <w:pPr>
        <w:jc w:val="center"/>
        <w:rPr>
          <w:ins w:id="290" w:author="Huawei" w:date="2023-09-22T17:41:00Z"/>
          <w:b/>
          <w:color w:val="FF0000"/>
        </w:rPr>
      </w:pPr>
    </w:p>
    <w:p w14:paraId="67CF3101" w14:textId="0B896E61" w:rsidR="002A7FBB" w:rsidRDefault="002A7FBB" w:rsidP="001112D8">
      <w:pPr>
        <w:jc w:val="center"/>
        <w:rPr>
          <w:b/>
          <w:color w:val="FF0000"/>
        </w:rPr>
      </w:pPr>
      <w:r w:rsidRPr="00036C94">
        <w:rPr>
          <w:b/>
          <w:color w:val="FF0000"/>
        </w:rPr>
        <w:t xml:space="preserve">&lt;&lt;&lt;&lt;&lt;&lt; </w:t>
      </w:r>
      <w:r>
        <w:rPr>
          <w:b/>
          <w:color w:val="FF0000"/>
        </w:rPr>
        <w:t xml:space="preserve">Next </w:t>
      </w:r>
      <w:r w:rsidRPr="00036C94">
        <w:rPr>
          <w:b/>
          <w:color w:val="FF0000"/>
        </w:rPr>
        <w:t>CHANGE &gt;&gt;&gt;&gt;&gt;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710F9B1" w14:textId="77777777" w:rsidR="00F70BAA" w:rsidRPr="00EA5FA7" w:rsidRDefault="00F70BAA" w:rsidP="00F70BAA">
      <w:pPr>
        <w:pStyle w:val="Heading4"/>
        <w:rPr>
          <w:lang w:eastAsia="zh-CN"/>
        </w:rPr>
      </w:pPr>
      <w:bookmarkStart w:id="291" w:name="_Toc20955873"/>
      <w:bookmarkStart w:id="292" w:name="_Toc29892985"/>
      <w:bookmarkStart w:id="293" w:name="_Toc36556922"/>
      <w:bookmarkStart w:id="294" w:name="_Toc45832353"/>
      <w:bookmarkStart w:id="295" w:name="_Toc51763606"/>
      <w:bookmarkStart w:id="296" w:name="_Toc64448772"/>
      <w:bookmarkStart w:id="297" w:name="_Toc66289431"/>
      <w:bookmarkStart w:id="298" w:name="_Toc74154544"/>
      <w:bookmarkStart w:id="299" w:name="_Toc81383288"/>
      <w:bookmarkStart w:id="300" w:name="_Toc88657921"/>
      <w:bookmarkStart w:id="301" w:name="_Toc97910833"/>
      <w:bookmarkStart w:id="302" w:name="_Toc99038553"/>
      <w:bookmarkStart w:id="303" w:name="_Toc99730816"/>
      <w:bookmarkStart w:id="304" w:name="_Toc105510945"/>
      <w:bookmarkStart w:id="305" w:name="_Toc105927477"/>
      <w:bookmarkStart w:id="306" w:name="_Toc106110017"/>
      <w:bookmarkStart w:id="307" w:name="_Toc113835454"/>
      <w:bookmarkStart w:id="308" w:name="_Toc120124301"/>
      <w:bookmarkStart w:id="309" w:name="_Toc146226568"/>
      <w:r w:rsidRPr="00EA5FA7">
        <w:t>9.</w:t>
      </w:r>
      <w:r w:rsidRPr="00EA5FA7">
        <w:rPr>
          <w:lang w:eastAsia="zh-CN"/>
        </w:rPr>
        <w:t>2.2.1</w:t>
      </w:r>
      <w:r w:rsidRPr="00EA5FA7">
        <w:tab/>
      </w:r>
      <w:r w:rsidRPr="00EA5FA7">
        <w:rPr>
          <w:lang w:eastAsia="zh-CN"/>
        </w:rPr>
        <w:t>UE CONTEXT SETUP REQUEST</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147DD76" w14:textId="77777777" w:rsidR="00F70BAA" w:rsidRPr="00EA5FA7" w:rsidRDefault="00F70BAA" w:rsidP="00F70BAA">
      <w:pPr>
        <w:rPr>
          <w:rFonts w:eastAsia="Batang"/>
        </w:rPr>
      </w:pPr>
      <w:r w:rsidRPr="00EA5FA7">
        <w:t>This message is sent by the gNB-CU to request the setup of a UE context.</w:t>
      </w:r>
    </w:p>
    <w:p w14:paraId="0D07A966" w14:textId="77777777" w:rsidR="00F70BAA" w:rsidRPr="0009701E" w:rsidRDefault="00F70BAA" w:rsidP="00F70BAA">
      <w:pPr>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70BAA" w:rsidRPr="00EA5FA7" w14:paraId="20FEB2EF" w14:textId="77777777" w:rsidTr="00B81D63">
        <w:trPr>
          <w:tblHeader/>
        </w:trPr>
        <w:tc>
          <w:tcPr>
            <w:tcW w:w="2160" w:type="dxa"/>
          </w:tcPr>
          <w:p w14:paraId="79FA6400" w14:textId="77777777" w:rsidR="00F70BAA" w:rsidRPr="00EA5FA7" w:rsidRDefault="00F70BAA" w:rsidP="00B81D63">
            <w:pPr>
              <w:pStyle w:val="TAH"/>
              <w:keepNext w:val="0"/>
              <w:keepLines w:val="0"/>
              <w:widowControl w:val="0"/>
            </w:pPr>
            <w:r w:rsidRPr="00EA5FA7">
              <w:t>IE/Group Name</w:t>
            </w:r>
          </w:p>
        </w:tc>
        <w:tc>
          <w:tcPr>
            <w:tcW w:w="1080" w:type="dxa"/>
          </w:tcPr>
          <w:p w14:paraId="15DB4BD0" w14:textId="77777777" w:rsidR="00F70BAA" w:rsidRPr="00EA5FA7" w:rsidRDefault="00F70BAA" w:rsidP="00B81D63">
            <w:pPr>
              <w:pStyle w:val="TAH"/>
              <w:keepNext w:val="0"/>
              <w:keepLines w:val="0"/>
              <w:widowControl w:val="0"/>
            </w:pPr>
            <w:r w:rsidRPr="00EA5FA7">
              <w:t>Presence</w:t>
            </w:r>
          </w:p>
        </w:tc>
        <w:tc>
          <w:tcPr>
            <w:tcW w:w="1080" w:type="dxa"/>
          </w:tcPr>
          <w:p w14:paraId="18F82F20" w14:textId="77777777" w:rsidR="00F70BAA" w:rsidRPr="00EA5FA7" w:rsidRDefault="00F70BAA" w:rsidP="00B81D63">
            <w:pPr>
              <w:pStyle w:val="TAH"/>
              <w:keepNext w:val="0"/>
              <w:keepLines w:val="0"/>
              <w:widowControl w:val="0"/>
            </w:pPr>
            <w:r w:rsidRPr="00EA5FA7">
              <w:t>Range</w:t>
            </w:r>
          </w:p>
        </w:tc>
        <w:tc>
          <w:tcPr>
            <w:tcW w:w="1512" w:type="dxa"/>
          </w:tcPr>
          <w:p w14:paraId="043499D3" w14:textId="77777777" w:rsidR="00F70BAA" w:rsidRPr="00EA5FA7" w:rsidRDefault="00F70BAA" w:rsidP="00B81D63">
            <w:pPr>
              <w:pStyle w:val="TAH"/>
              <w:keepNext w:val="0"/>
              <w:keepLines w:val="0"/>
              <w:widowControl w:val="0"/>
            </w:pPr>
            <w:r w:rsidRPr="00EA5FA7">
              <w:t>IE type and reference</w:t>
            </w:r>
          </w:p>
        </w:tc>
        <w:tc>
          <w:tcPr>
            <w:tcW w:w="1728" w:type="dxa"/>
          </w:tcPr>
          <w:p w14:paraId="70FDD3CB" w14:textId="77777777" w:rsidR="00F70BAA" w:rsidRPr="00EA5FA7" w:rsidRDefault="00F70BAA" w:rsidP="00B81D63">
            <w:pPr>
              <w:pStyle w:val="TAH"/>
              <w:keepNext w:val="0"/>
              <w:keepLines w:val="0"/>
              <w:widowControl w:val="0"/>
            </w:pPr>
            <w:r w:rsidRPr="00EA5FA7">
              <w:t>Semantics description</w:t>
            </w:r>
          </w:p>
        </w:tc>
        <w:tc>
          <w:tcPr>
            <w:tcW w:w="1080" w:type="dxa"/>
          </w:tcPr>
          <w:p w14:paraId="54B31006" w14:textId="77777777" w:rsidR="00F70BAA" w:rsidRPr="00EA5FA7" w:rsidRDefault="00F70BAA" w:rsidP="00B81D63">
            <w:pPr>
              <w:pStyle w:val="TAH"/>
              <w:keepNext w:val="0"/>
              <w:keepLines w:val="0"/>
              <w:widowControl w:val="0"/>
            </w:pPr>
            <w:r w:rsidRPr="00EA5FA7">
              <w:t>Criticality</w:t>
            </w:r>
          </w:p>
        </w:tc>
        <w:tc>
          <w:tcPr>
            <w:tcW w:w="1080" w:type="dxa"/>
          </w:tcPr>
          <w:p w14:paraId="747AAAFD" w14:textId="77777777" w:rsidR="00F70BAA" w:rsidRPr="00EA5FA7" w:rsidRDefault="00F70BAA" w:rsidP="00B81D63">
            <w:pPr>
              <w:pStyle w:val="TAH"/>
              <w:keepNext w:val="0"/>
              <w:keepLines w:val="0"/>
              <w:widowControl w:val="0"/>
            </w:pPr>
            <w:r w:rsidRPr="00EA5FA7">
              <w:t>Assigned Criticality</w:t>
            </w:r>
          </w:p>
        </w:tc>
      </w:tr>
      <w:tr w:rsidR="00F70BAA" w:rsidRPr="00EA5FA7" w14:paraId="2E485B7B" w14:textId="77777777" w:rsidTr="00B81D63">
        <w:tc>
          <w:tcPr>
            <w:tcW w:w="2160" w:type="dxa"/>
          </w:tcPr>
          <w:p w14:paraId="66233A96" w14:textId="77777777" w:rsidR="00F70BAA" w:rsidRPr="00EA5FA7" w:rsidRDefault="00F70BAA" w:rsidP="00B81D63">
            <w:pPr>
              <w:pStyle w:val="TAL"/>
              <w:keepNext w:val="0"/>
              <w:keepLines w:val="0"/>
              <w:widowControl w:val="0"/>
            </w:pPr>
            <w:r w:rsidRPr="00EA5FA7">
              <w:t>Message Type</w:t>
            </w:r>
          </w:p>
        </w:tc>
        <w:tc>
          <w:tcPr>
            <w:tcW w:w="1080" w:type="dxa"/>
          </w:tcPr>
          <w:p w14:paraId="708B7C6F" w14:textId="77777777" w:rsidR="00F70BAA" w:rsidRPr="00EA5FA7" w:rsidRDefault="00F70BAA" w:rsidP="00B81D63">
            <w:pPr>
              <w:pStyle w:val="TAL"/>
              <w:keepNext w:val="0"/>
              <w:keepLines w:val="0"/>
              <w:widowControl w:val="0"/>
            </w:pPr>
            <w:r w:rsidRPr="00EA5FA7">
              <w:t>M</w:t>
            </w:r>
          </w:p>
        </w:tc>
        <w:tc>
          <w:tcPr>
            <w:tcW w:w="1080" w:type="dxa"/>
          </w:tcPr>
          <w:p w14:paraId="32319667" w14:textId="77777777" w:rsidR="00F70BAA" w:rsidRPr="00EA5FA7" w:rsidRDefault="00F70BAA" w:rsidP="00B81D63">
            <w:pPr>
              <w:pStyle w:val="TAL"/>
              <w:keepNext w:val="0"/>
              <w:keepLines w:val="0"/>
              <w:widowControl w:val="0"/>
              <w:rPr>
                <w:i/>
              </w:rPr>
            </w:pPr>
          </w:p>
        </w:tc>
        <w:tc>
          <w:tcPr>
            <w:tcW w:w="1512" w:type="dxa"/>
          </w:tcPr>
          <w:p w14:paraId="3363AC6F" w14:textId="77777777" w:rsidR="00F70BAA" w:rsidRPr="00EA5FA7" w:rsidRDefault="00F70BAA" w:rsidP="00B81D63">
            <w:pPr>
              <w:pStyle w:val="TAL"/>
              <w:keepNext w:val="0"/>
              <w:keepLines w:val="0"/>
              <w:widowControl w:val="0"/>
            </w:pPr>
            <w:r w:rsidRPr="00EA5FA7">
              <w:t>9.3.1.1</w:t>
            </w:r>
          </w:p>
        </w:tc>
        <w:tc>
          <w:tcPr>
            <w:tcW w:w="1728" w:type="dxa"/>
          </w:tcPr>
          <w:p w14:paraId="11DAEEF3" w14:textId="77777777" w:rsidR="00F70BAA" w:rsidRPr="00EA5FA7" w:rsidRDefault="00F70BAA" w:rsidP="00B81D63">
            <w:pPr>
              <w:pStyle w:val="TAL"/>
              <w:keepNext w:val="0"/>
              <w:keepLines w:val="0"/>
              <w:widowControl w:val="0"/>
            </w:pPr>
          </w:p>
        </w:tc>
        <w:tc>
          <w:tcPr>
            <w:tcW w:w="1080" w:type="dxa"/>
          </w:tcPr>
          <w:p w14:paraId="170DA4D7" w14:textId="77777777" w:rsidR="00F70BAA" w:rsidRPr="00EA5FA7" w:rsidRDefault="00F70BAA" w:rsidP="00B81D63">
            <w:pPr>
              <w:pStyle w:val="TAC"/>
              <w:keepNext w:val="0"/>
              <w:keepLines w:val="0"/>
              <w:widowControl w:val="0"/>
            </w:pPr>
            <w:r w:rsidRPr="00EA5FA7">
              <w:t>YES</w:t>
            </w:r>
          </w:p>
        </w:tc>
        <w:tc>
          <w:tcPr>
            <w:tcW w:w="1080" w:type="dxa"/>
          </w:tcPr>
          <w:p w14:paraId="0179874E" w14:textId="77777777" w:rsidR="00F70BAA" w:rsidRPr="00EA5FA7" w:rsidRDefault="00F70BAA" w:rsidP="00B81D63">
            <w:pPr>
              <w:pStyle w:val="TAC"/>
              <w:keepNext w:val="0"/>
              <w:keepLines w:val="0"/>
              <w:widowControl w:val="0"/>
            </w:pPr>
            <w:r w:rsidRPr="00EA5FA7">
              <w:t>reject</w:t>
            </w:r>
          </w:p>
        </w:tc>
      </w:tr>
      <w:tr w:rsidR="00F70BAA" w:rsidRPr="00EA5FA7" w14:paraId="1969296D" w14:textId="77777777" w:rsidTr="00B81D63">
        <w:tc>
          <w:tcPr>
            <w:tcW w:w="2160" w:type="dxa"/>
          </w:tcPr>
          <w:p w14:paraId="28EA549A" w14:textId="77777777" w:rsidR="00F70BAA" w:rsidRPr="00EA5FA7" w:rsidRDefault="00F70BAA" w:rsidP="00B81D6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0BC71E6" w14:textId="77777777" w:rsidR="00F70BAA" w:rsidRPr="00EA5FA7" w:rsidRDefault="00F70BAA" w:rsidP="00B81D63">
            <w:pPr>
              <w:pStyle w:val="TAL"/>
              <w:keepNext w:val="0"/>
              <w:keepLines w:val="0"/>
              <w:widowControl w:val="0"/>
              <w:rPr>
                <w:lang w:eastAsia="zh-CN"/>
              </w:rPr>
            </w:pPr>
            <w:r w:rsidRPr="00EA5FA7">
              <w:rPr>
                <w:lang w:eastAsia="zh-CN"/>
              </w:rPr>
              <w:t xml:space="preserve">M </w:t>
            </w:r>
          </w:p>
        </w:tc>
        <w:tc>
          <w:tcPr>
            <w:tcW w:w="1080" w:type="dxa"/>
          </w:tcPr>
          <w:p w14:paraId="186A4D80" w14:textId="77777777" w:rsidR="00F70BAA" w:rsidRPr="00EA5FA7" w:rsidRDefault="00F70BAA" w:rsidP="00B81D63">
            <w:pPr>
              <w:pStyle w:val="TAL"/>
              <w:keepNext w:val="0"/>
              <w:keepLines w:val="0"/>
              <w:widowControl w:val="0"/>
              <w:rPr>
                <w:i/>
              </w:rPr>
            </w:pPr>
          </w:p>
        </w:tc>
        <w:tc>
          <w:tcPr>
            <w:tcW w:w="1512" w:type="dxa"/>
          </w:tcPr>
          <w:p w14:paraId="412BE77D" w14:textId="77777777" w:rsidR="00F70BAA" w:rsidRPr="00EA5FA7" w:rsidRDefault="00F70BAA" w:rsidP="00B81D63">
            <w:pPr>
              <w:pStyle w:val="TAL"/>
              <w:keepNext w:val="0"/>
              <w:keepLines w:val="0"/>
              <w:widowControl w:val="0"/>
            </w:pPr>
            <w:r w:rsidRPr="00EA5FA7">
              <w:t>9.3.1.4</w:t>
            </w:r>
          </w:p>
        </w:tc>
        <w:tc>
          <w:tcPr>
            <w:tcW w:w="1728" w:type="dxa"/>
          </w:tcPr>
          <w:p w14:paraId="4C5C84E5" w14:textId="77777777" w:rsidR="00F70BAA" w:rsidRPr="00EA5FA7" w:rsidRDefault="00F70BAA" w:rsidP="00B81D63">
            <w:pPr>
              <w:pStyle w:val="TAL"/>
              <w:keepNext w:val="0"/>
              <w:keepLines w:val="0"/>
              <w:widowControl w:val="0"/>
            </w:pPr>
          </w:p>
        </w:tc>
        <w:tc>
          <w:tcPr>
            <w:tcW w:w="1080" w:type="dxa"/>
          </w:tcPr>
          <w:p w14:paraId="146320E8" w14:textId="77777777" w:rsidR="00F70BAA" w:rsidRPr="00EA5FA7" w:rsidRDefault="00F70BAA" w:rsidP="00B81D63">
            <w:pPr>
              <w:pStyle w:val="TAC"/>
              <w:keepNext w:val="0"/>
              <w:keepLines w:val="0"/>
              <w:widowControl w:val="0"/>
            </w:pPr>
            <w:r w:rsidRPr="00EA5FA7">
              <w:t>YES</w:t>
            </w:r>
          </w:p>
        </w:tc>
        <w:tc>
          <w:tcPr>
            <w:tcW w:w="1080" w:type="dxa"/>
          </w:tcPr>
          <w:p w14:paraId="39F22458" w14:textId="77777777" w:rsidR="00F70BAA" w:rsidRPr="00EA5FA7" w:rsidRDefault="00F70BAA" w:rsidP="00B81D63">
            <w:pPr>
              <w:pStyle w:val="TAC"/>
              <w:keepNext w:val="0"/>
              <w:keepLines w:val="0"/>
              <w:widowControl w:val="0"/>
            </w:pPr>
            <w:r w:rsidRPr="00EA5FA7">
              <w:t>reject</w:t>
            </w:r>
          </w:p>
        </w:tc>
      </w:tr>
      <w:tr w:rsidR="00F70BAA" w:rsidRPr="00EA5FA7" w14:paraId="4F2425A4" w14:textId="77777777" w:rsidTr="00B81D63">
        <w:tc>
          <w:tcPr>
            <w:tcW w:w="2160" w:type="dxa"/>
            <w:tcBorders>
              <w:top w:val="single" w:sz="4" w:space="0" w:color="auto"/>
              <w:left w:val="single" w:sz="4" w:space="0" w:color="auto"/>
              <w:bottom w:val="single" w:sz="4" w:space="0" w:color="auto"/>
              <w:right w:val="single" w:sz="4" w:space="0" w:color="auto"/>
            </w:tcBorders>
          </w:tcPr>
          <w:p w14:paraId="7266EBD3" w14:textId="77777777" w:rsidR="00F70BAA" w:rsidRPr="0009701E" w:rsidRDefault="00F70BAA" w:rsidP="00B81D63">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171E474" w14:textId="77777777" w:rsidR="00F70BAA" w:rsidRPr="00EA5FA7" w:rsidRDefault="00F70BAA" w:rsidP="00B81D6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561813" w14:textId="77777777" w:rsidR="00F70BAA" w:rsidRPr="00EA5FA7" w:rsidRDefault="00F70BAA" w:rsidP="00B81D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E653F7" w14:textId="77777777" w:rsidR="00F70BAA" w:rsidRPr="00EA5FA7" w:rsidRDefault="00F70BAA" w:rsidP="00B81D6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D2FF403" w14:textId="77777777" w:rsidR="00F70BAA" w:rsidRPr="00EA5FA7" w:rsidRDefault="00F70BAA" w:rsidP="00B81D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B0E34A" w14:textId="77777777" w:rsidR="00F70BAA" w:rsidRPr="00EA5FA7" w:rsidRDefault="00F70BAA" w:rsidP="00B81D6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40C83AB" w14:textId="77777777" w:rsidR="00F70BAA" w:rsidRPr="00EA5FA7" w:rsidRDefault="00F70BAA" w:rsidP="00B81D63">
            <w:pPr>
              <w:pStyle w:val="TAC"/>
              <w:keepNext w:val="0"/>
              <w:keepLines w:val="0"/>
              <w:widowControl w:val="0"/>
            </w:pPr>
            <w:r w:rsidRPr="00EA5FA7">
              <w:t>ignore</w:t>
            </w:r>
          </w:p>
        </w:tc>
      </w:tr>
      <w:tr w:rsidR="00F70BAA" w:rsidRPr="00EA5FA7" w14:paraId="15B6BF57" w14:textId="77777777" w:rsidTr="00F70BAA">
        <w:trPr>
          <w:trHeight w:val="142"/>
        </w:trPr>
        <w:tc>
          <w:tcPr>
            <w:tcW w:w="9720" w:type="dxa"/>
            <w:gridSpan w:val="7"/>
            <w:tcBorders>
              <w:top w:val="single" w:sz="4" w:space="0" w:color="auto"/>
              <w:left w:val="single" w:sz="4" w:space="0" w:color="auto"/>
              <w:right w:val="single" w:sz="4" w:space="0" w:color="auto"/>
            </w:tcBorders>
            <w:vAlign w:val="bottom"/>
          </w:tcPr>
          <w:p w14:paraId="4707EA5D" w14:textId="3C0A37AC" w:rsidR="00F70BAA" w:rsidRPr="00EA5FA7" w:rsidDel="00C1133D" w:rsidRDefault="00F70BAA" w:rsidP="00F70BAA">
            <w:pPr>
              <w:jc w:val="center"/>
            </w:pPr>
            <w:r w:rsidRPr="0019319C">
              <w:rPr>
                <w:color w:val="00B050"/>
                <w:lang w:val="en-IN"/>
              </w:rPr>
              <w:t>****** skip unchanged parts ******</w:t>
            </w:r>
          </w:p>
        </w:tc>
      </w:tr>
      <w:tr w:rsidR="00F70BAA" w:rsidRPr="00122688" w14:paraId="35DF9859" w14:textId="77777777" w:rsidTr="00B81D63">
        <w:tc>
          <w:tcPr>
            <w:tcW w:w="2160" w:type="dxa"/>
            <w:tcBorders>
              <w:top w:val="single" w:sz="4" w:space="0" w:color="auto"/>
              <w:left w:val="single" w:sz="4" w:space="0" w:color="auto"/>
              <w:bottom w:val="single" w:sz="4" w:space="0" w:color="auto"/>
              <w:right w:val="single" w:sz="4" w:space="0" w:color="auto"/>
            </w:tcBorders>
          </w:tcPr>
          <w:p w14:paraId="2D4DF2D8" w14:textId="77777777" w:rsidR="00F70BAA" w:rsidRDefault="00F70BAA" w:rsidP="00B81D63">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26A065D" w14:textId="77777777" w:rsidR="00F70BAA" w:rsidRDefault="00F70BAA" w:rsidP="00B81D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82D29C" w14:textId="77777777" w:rsidR="00F70BAA" w:rsidRPr="00122688" w:rsidRDefault="00F70BAA" w:rsidP="00B81D6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2DD686AF" w14:textId="77777777" w:rsidR="00F70BAA" w:rsidRDefault="00F70BAA" w:rsidP="00B81D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9F9C384" w14:textId="77777777" w:rsidR="00F70BAA" w:rsidRDefault="00F70BAA" w:rsidP="00B81D63">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1DCE4D90" w14:textId="77777777" w:rsidR="00F70BAA" w:rsidRDefault="00F70BAA" w:rsidP="00B81D63">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82400B" w14:textId="77777777" w:rsidR="00F70BAA" w:rsidRDefault="00F70BAA" w:rsidP="00B81D63">
            <w:pPr>
              <w:pStyle w:val="TAC"/>
              <w:keepNext w:val="0"/>
              <w:keepLines w:val="0"/>
              <w:widowControl w:val="0"/>
              <w:rPr>
                <w:lang w:eastAsia="zh-CN"/>
              </w:rPr>
            </w:pPr>
            <w:r w:rsidRPr="00893F8D">
              <w:t>ignore</w:t>
            </w:r>
          </w:p>
        </w:tc>
      </w:tr>
      <w:tr w:rsidR="00F70BAA" w:rsidRPr="00122688" w14:paraId="7C0E5471" w14:textId="77777777" w:rsidTr="00B81D63">
        <w:tc>
          <w:tcPr>
            <w:tcW w:w="2160" w:type="dxa"/>
            <w:tcBorders>
              <w:top w:val="single" w:sz="4" w:space="0" w:color="auto"/>
              <w:left w:val="single" w:sz="4" w:space="0" w:color="auto"/>
              <w:bottom w:val="single" w:sz="4" w:space="0" w:color="auto"/>
              <w:right w:val="single" w:sz="4" w:space="0" w:color="auto"/>
            </w:tcBorders>
          </w:tcPr>
          <w:p w14:paraId="5DE46A91" w14:textId="77777777" w:rsidR="00F70BAA" w:rsidRDefault="00F70BAA" w:rsidP="00B81D63">
            <w:pPr>
              <w:pStyle w:val="TAL"/>
              <w:keepNext w:val="0"/>
              <w:keepLines w:val="0"/>
              <w:widowControl w:val="0"/>
              <w:ind w:left="100"/>
              <w:rPr>
                <w:lang w:eastAsia="zh-CN"/>
              </w:rPr>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ED92D85" w14:textId="77777777" w:rsidR="00F70BAA" w:rsidRDefault="00F70BAA" w:rsidP="00B81D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B40FED" w14:textId="77777777" w:rsidR="00F70BAA" w:rsidRPr="00122688" w:rsidRDefault="00F70BAA" w:rsidP="00B81D63">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2D3AAF2" w14:textId="77777777" w:rsidR="00F70BAA" w:rsidRDefault="00F70BAA" w:rsidP="00B81D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D51FA6E" w14:textId="77777777" w:rsidR="00F70BAA" w:rsidRDefault="00F70BAA" w:rsidP="00B81D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0112D3" w14:textId="77777777" w:rsidR="00F70BAA" w:rsidRDefault="00F70BAA" w:rsidP="00B81D63">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D3BD95A" w14:textId="77777777" w:rsidR="00F70BAA" w:rsidRDefault="00F70BAA" w:rsidP="00B81D63">
            <w:pPr>
              <w:pStyle w:val="TAC"/>
              <w:keepNext w:val="0"/>
              <w:keepLines w:val="0"/>
              <w:widowControl w:val="0"/>
              <w:rPr>
                <w:lang w:eastAsia="zh-CN"/>
              </w:rPr>
            </w:pPr>
            <w:r w:rsidRPr="00893F8D">
              <w:t>ignore</w:t>
            </w:r>
          </w:p>
        </w:tc>
      </w:tr>
      <w:tr w:rsidR="00F70BAA" w:rsidRPr="00122688" w14:paraId="5D9A2825" w14:textId="77777777" w:rsidTr="00B81D63">
        <w:tc>
          <w:tcPr>
            <w:tcW w:w="2160" w:type="dxa"/>
            <w:tcBorders>
              <w:top w:val="single" w:sz="4" w:space="0" w:color="auto"/>
              <w:left w:val="single" w:sz="4" w:space="0" w:color="auto"/>
              <w:bottom w:val="single" w:sz="4" w:space="0" w:color="auto"/>
              <w:right w:val="single" w:sz="4" w:space="0" w:color="auto"/>
            </w:tcBorders>
          </w:tcPr>
          <w:p w14:paraId="4CCA71E7" w14:textId="77777777" w:rsidR="00F70BAA" w:rsidRDefault="00F70BAA" w:rsidP="00B81D63">
            <w:pPr>
              <w:pStyle w:val="TAL"/>
              <w:keepNext w:val="0"/>
              <w:keepLines w:val="0"/>
              <w:widowControl w:val="0"/>
              <w:ind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D8098B1" w14:textId="77777777" w:rsidR="00F70BAA" w:rsidRDefault="00F70BAA" w:rsidP="00B81D63">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6E75C0" w14:textId="77777777" w:rsidR="00F70BAA" w:rsidRPr="00122688" w:rsidRDefault="00F70BAA" w:rsidP="00B81D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A80A1C" w14:textId="77777777" w:rsidR="00F70BAA" w:rsidRDefault="00F70BAA" w:rsidP="00B81D63">
            <w:pPr>
              <w:pStyle w:val="TAL"/>
              <w:keepNext w:val="0"/>
              <w:keepLines w:val="0"/>
              <w:widowControl w:val="0"/>
              <w:rPr>
                <w:lang w:eastAsia="zh-CN"/>
              </w:rPr>
            </w:pPr>
            <w:r w:rsidRPr="00893F8D">
              <w:rPr>
                <w:rFonts w:cs="Arial"/>
                <w:szCs w:val="18"/>
              </w:rPr>
              <w:t>INTEGER (</w:t>
            </w:r>
            <w:proofErr w:type="gramStart"/>
            <w:r w:rsidRPr="00893F8D">
              <w:rPr>
                <w:rFonts w:cs="Arial"/>
                <w:szCs w:val="18"/>
              </w:rPr>
              <w:t>1..</w:t>
            </w:r>
            <w:proofErr w:type="gramEnd"/>
            <w:r w:rsidRPr="00893F8D">
              <w:rPr>
                <w:rFonts w:cs="Arial"/>
                <w:szCs w:val="18"/>
              </w:rPr>
              <w:t>64)</w:t>
            </w:r>
          </w:p>
        </w:tc>
        <w:tc>
          <w:tcPr>
            <w:tcW w:w="1728" w:type="dxa"/>
            <w:tcBorders>
              <w:top w:val="single" w:sz="4" w:space="0" w:color="auto"/>
              <w:left w:val="single" w:sz="4" w:space="0" w:color="auto"/>
              <w:bottom w:val="single" w:sz="4" w:space="0" w:color="auto"/>
              <w:right w:val="single" w:sz="4" w:space="0" w:color="auto"/>
            </w:tcBorders>
          </w:tcPr>
          <w:p w14:paraId="7298B953" w14:textId="77777777" w:rsidR="00F70BAA" w:rsidRDefault="00F70BAA" w:rsidP="00B81D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0A873B" w14:textId="77777777" w:rsidR="00F70BAA" w:rsidRDefault="00F70BAA" w:rsidP="00B81D6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F2D9CB" w14:textId="77777777" w:rsidR="00F70BAA" w:rsidRDefault="00F70BAA" w:rsidP="00B81D63">
            <w:pPr>
              <w:pStyle w:val="TAC"/>
              <w:keepNext w:val="0"/>
              <w:keepLines w:val="0"/>
              <w:widowControl w:val="0"/>
              <w:rPr>
                <w:lang w:eastAsia="zh-CN"/>
              </w:rPr>
            </w:pPr>
          </w:p>
        </w:tc>
      </w:tr>
      <w:tr w:rsidR="00F70BAA" w:rsidRPr="00122688" w14:paraId="05050BFC" w14:textId="77777777" w:rsidTr="00B81D63">
        <w:tc>
          <w:tcPr>
            <w:tcW w:w="2160" w:type="dxa"/>
            <w:tcBorders>
              <w:top w:val="single" w:sz="4" w:space="0" w:color="auto"/>
              <w:left w:val="single" w:sz="4" w:space="0" w:color="auto"/>
              <w:bottom w:val="single" w:sz="4" w:space="0" w:color="auto"/>
              <w:right w:val="single" w:sz="4" w:space="0" w:color="auto"/>
            </w:tcBorders>
          </w:tcPr>
          <w:p w14:paraId="7E0306C1" w14:textId="77777777" w:rsidR="00F70BAA" w:rsidRDefault="00F70BAA" w:rsidP="00B81D63">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52708DB" w14:textId="77777777" w:rsidR="00F70BAA" w:rsidRDefault="00F70BAA" w:rsidP="00B81D63">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558BA561" w14:textId="77777777" w:rsidR="00F70BAA" w:rsidRPr="00122688" w:rsidRDefault="00F70BAA" w:rsidP="00B81D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5462B0" w14:textId="77777777" w:rsidR="00F70BAA" w:rsidRDefault="00F70BAA" w:rsidP="00B81D63">
            <w:pPr>
              <w:pStyle w:val="TAL"/>
              <w:keepNext w:val="0"/>
              <w:keepLines w:val="0"/>
              <w:widowControl w:val="0"/>
              <w:rPr>
                <w:lang w:eastAsia="zh-CN"/>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655ADBB8" w14:textId="77777777" w:rsidR="00F70BAA" w:rsidRDefault="00F70BAA" w:rsidP="00B81D63">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9ABFD41" w14:textId="77777777" w:rsidR="00F70BAA" w:rsidRDefault="00F70BAA" w:rsidP="00B81D6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1F9789" w14:textId="77777777" w:rsidR="00F70BAA" w:rsidRDefault="00F70BAA" w:rsidP="00B81D63">
            <w:pPr>
              <w:pStyle w:val="TAC"/>
              <w:keepNext w:val="0"/>
              <w:keepLines w:val="0"/>
              <w:widowControl w:val="0"/>
              <w:rPr>
                <w:lang w:eastAsia="zh-CN"/>
              </w:rPr>
            </w:pPr>
          </w:p>
        </w:tc>
      </w:tr>
      <w:tr w:rsidR="00F70BAA" w:rsidRPr="00122688" w14:paraId="60C4446E" w14:textId="77777777" w:rsidTr="00B81D63">
        <w:tc>
          <w:tcPr>
            <w:tcW w:w="2160" w:type="dxa"/>
            <w:tcBorders>
              <w:top w:val="single" w:sz="4" w:space="0" w:color="auto"/>
              <w:left w:val="single" w:sz="4" w:space="0" w:color="auto"/>
              <w:bottom w:val="single" w:sz="4" w:space="0" w:color="auto"/>
              <w:right w:val="single" w:sz="4" w:space="0" w:color="auto"/>
            </w:tcBorders>
          </w:tcPr>
          <w:p w14:paraId="05943D26" w14:textId="57E96CC8" w:rsidR="00F70BAA" w:rsidRPr="00893F8D" w:rsidRDefault="00F70BAA" w:rsidP="00F70BAA">
            <w:pPr>
              <w:pStyle w:val="TAL"/>
              <w:keepNext w:val="0"/>
              <w:keepLines w:val="0"/>
              <w:widowControl w:val="0"/>
              <w:ind w:left="200"/>
            </w:pPr>
            <w:ins w:id="310" w:author="Huawei" w:date="2023-09-26T15:02:00Z">
              <w:r>
                <w:t>Cell Based UE Trajectory Prediction</w:t>
              </w:r>
            </w:ins>
          </w:p>
        </w:tc>
        <w:tc>
          <w:tcPr>
            <w:tcW w:w="1080" w:type="dxa"/>
            <w:tcBorders>
              <w:top w:val="single" w:sz="4" w:space="0" w:color="auto"/>
              <w:left w:val="single" w:sz="4" w:space="0" w:color="auto"/>
              <w:bottom w:val="single" w:sz="4" w:space="0" w:color="auto"/>
              <w:right w:val="single" w:sz="4" w:space="0" w:color="auto"/>
            </w:tcBorders>
          </w:tcPr>
          <w:p w14:paraId="22FA9B3F" w14:textId="30FF085A" w:rsidR="00F70BAA" w:rsidRPr="00893F8D" w:rsidRDefault="00F70BAA" w:rsidP="00F70BAA">
            <w:pPr>
              <w:pStyle w:val="TAL"/>
              <w:keepNext w:val="0"/>
              <w:keepLines w:val="0"/>
              <w:widowControl w:val="0"/>
            </w:pPr>
            <w:ins w:id="311" w:author="Huawei" w:date="2023-09-26T15:0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3227B75" w14:textId="77777777" w:rsidR="00F70BAA" w:rsidRPr="00122688" w:rsidRDefault="00F70BAA" w:rsidP="00F70BA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E6FA7D" w14:textId="533F47C4" w:rsidR="00F70BAA" w:rsidRPr="00893F8D" w:rsidRDefault="00F70BAA" w:rsidP="00F70BAA">
            <w:pPr>
              <w:pStyle w:val="TAL"/>
              <w:keepNext w:val="0"/>
              <w:keepLines w:val="0"/>
              <w:widowControl w:val="0"/>
            </w:pPr>
            <w:ins w:id="312" w:author="Huawei" w:date="2023-09-26T15:02:00Z">
              <w:r>
                <w:rPr>
                  <w:lang w:eastAsia="ja-JP"/>
                </w:rPr>
                <w:t>9.3.</w:t>
              </w:r>
              <w:proofErr w:type="gramStart"/>
              <w:r>
                <w:rPr>
                  <w:lang w:eastAsia="ja-JP"/>
                </w:rPr>
                <w:t>1.xx</w:t>
              </w:r>
            </w:ins>
            <w:proofErr w:type="gramEnd"/>
          </w:p>
        </w:tc>
        <w:tc>
          <w:tcPr>
            <w:tcW w:w="1728" w:type="dxa"/>
            <w:tcBorders>
              <w:top w:val="single" w:sz="4" w:space="0" w:color="auto"/>
              <w:left w:val="single" w:sz="4" w:space="0" w:color="auto"/>
              <w:bottom w:val="single" w:sz="4" w:space="0" w:color="auto"/>
              <w:right w:val="single" w:sz="4" w:space="0" w:color="auto"/>
            </w:tcBorders>
          </w:tcPr>
          <w:p w14:paraId="24247617" w14:textId="77777777" w:rsidR="00F70BAA" w:rsidRPr="00893F8D" w:rsidRDefault="00F70BAA" w:rsidP="00F70BA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D31152" w14:textId="14FDC68F" w:rsidR="00F70BAA" w:rsidRPr="00893F8D" w:rsidRDefault="00F70BAA" w:rsidP="00F70BAA">
            <w:pPr>
              <w:pStyle w:val="TAC"/>
              <w:keepNext w:val="0"/>
              <w:keepLines w:val="0"/>
              <w:widowControl w:val="0"/>
              <w:rPr>
                <w:lang w:eastAsia="zh-CN"/>
              </w:rPr>
            </w:pPr>
            <w:ins w:id="313" w:author="Huawei" w:date="2023-09-26T15:02:00Z">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2D4C3CC6" w14:textId="66B70B74" w:rsidR="00F70BAA" w:rsidRDefault="00F70BAA" w:rsidP="00F70BAA">
            <w:pPr>
              <w:pStyle w:val="TAC"/>
              <w:keepNext w:val="0"/>
              <w:keepLines w:val="0"/>
              <w:widowControl w:val="0"/>
              <w:rPr>
                <w:lang w:eastAsia="zh-CN"/>
              </w:rPr>
            </w:pPr>
            <w:ins w:id="314" w:author="Huawei" w:date="2023-09-26T15:02:00Z">
              <w:r>
                <w:rPr>
                  <w:rFonts w:eastAsia="SimSun"/>
                  <w:lang w:eastAsia="ja-JP"/>
                </w:rPr>
                <w:t>ignore</w:t>
              </w:r>
            </w:ins>
          </w:p>
        </w:tc>
      </w:tr>
    </w:tbl>
    <w:p w14:paraId="2DA97247" w14:textId="77777777" w:rsidR="00F70BAA" w:rsidRPr="00EA5FA7" w:rsidRDefault="00F70BAA" w:rsidP="00F70B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BAA" w:rsidRPr="00EA5FA7" w14:paraId="08BB8F95" w14:textId="77777777" w:rsidTr="00B81D63">
        <w:trPr>
          <w:trHeight w:val="271"/>
        </w:trPr>
        <w:tc>
          <w:tcPr>
            <w:tcW w:w="3686" w:type="dxa"/>
          </w:tcPr>
          <w:p w14:paraId="5891DC51" w14:textId="77777777" w:rsidR="00F70BAA" w:rsidRPr="00EA5FA7" w:rsidRDefault="00F70BAA" w:rsidP="00B81D63">
            <w:pPr>
              <w:pStyle w:val="TAH"/>
            </w:pPr>
            <w:r w:rsidRPr="00EA5FA7">
              <w:lastRenderedPageBreak/>
              <w:t>Range bound</w:t>
            </w:r>
          </w:p>
        </w:tc>
        <w:tc>
          <w:tcPr>
            <w:tcW w:w="5670" w:type="dxa"/>
          </w:tcPr>
          <w:p w14:paraId="6EBDF70D" w14:textId="77777777" w:rsidR="00F70BAA" w:rsidRPr="00EA5FA7" w:rsidRDefault="00F70BAA" w:rsidP="00B81D63">
            <w:pPr>
              <w:pStyle w:val="TAH"/>
            </w:pPr>
            <w:r w:rsidRPr="00EA5FA7">
              <w:t>Explanation</w:t>
            </w:r>
          </w:p>
        </w:tc>
      </w:tr>
      <w:tr w:rsidR="00F70BAA" w:rsidRPr="00EA5FA7" w14:paraId="3CE1BAE4" w14:textId="77777777" w:rsidTr="00B81D63">
        <w:trPr>
          <w:trHeight w:val="271"/>
        </w:trPr>
        <w:tc>
          <w:tcPr>
            <w:tcW w:w="3686" w:type="dxa"/>
            <w:tcBorders>
              <w:top w:val="single" w:sz="4" w:space="0" w:color="auto"/>
              <w:left w:val="single" w:sz="4" w:space="0" w:color="auto"/>
              <w:bottom w:val="single" w:sz="4" w:space="0" w:color="auto"/>
              <w:right w:val="single" w:sz="4" w:space="0" w:color="auto"/>
            </w:tcBorders>
          </w:tcPr>
          <w:p w14:paraId="1E80034C" w14:textId="77777777" w:rsidR="00F70BAA" w:rsidRPr="00EA5FA7" w:rsidRDefault="00F70BAA" w:rsidP="00B81D63">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00B4EFB" w14:textId="77777777" w:rsidR="00F70BAA" w:rsidRPr="00EA5FA7" w:rsidRDefault="00F70BAA" w:rsidP="00B81D63">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F70BAA" w:rsidRPr="00EA5FA7" w14:paraId="14911BA7" w14:textId="77777777" w:rsidTr="00B81D63">
        <w:trPr>
          <w:trHeight w:val="271"/>
        </w:trPr>
        <w:tc>
          <w:tcPr>
            <w:tcW w:w="3686" w:type="dxa"/>
            <w:tcBorders>
              <w:top w:val="single" w:sz="4" w:space="0" w:color="auto"/>
              <w:left w:val="single" w:sz="4" w:space="0" w:color="auto"/>
              <w:bottom w:val="single" w:sz="4" w:space="0" w:color="auto"/>
              <w:right w:val="single" w:sz="4" w:space="0" w:color="auto"/>
            </w:tcBorders>
          </w:tcPr>
          <w:p w14:paraId="3ACB9026" w14:textId="77777777" w:rsidR="00F70BAA" w:rsidRPr="00EA5FA7" w:rsidRDefault="00F70BAA" w:rsidP="00B81D63">
            <w:pPr>
              <w:pStyle w:val="TAL"/>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2E65DB0C" w14:textId="77777777" w:rsidR="00F70BAA" w:rsidRPr="00EA5FA7" w:rsidRDefault="00F70BAA" w:rsidP="00B81D63">
            <w:pPr>
              <w:pStyle w:val="TAL"/>
            </w:pPr>
            <w:r w:rsidRPr="00893F8D">
              <w:t xml:space="preserve">Maximum number of </w:t>
            </w:r>
            <w:proofErr w:type="spellStart"/>
            <w:r w:rsidRPr="00893F8D">
              <w:t>ServingCellMOs</w:t>
            </w:r>
            <w:proofErr w:type="spellEnd"/>
            <w:r w:rsidRPr="00893F8D">
              <w:t xml:space="preserve"> for NCD-SSB per cell. Maximum value is 16</w:t>
            </w:r>
          </w:p>
        </w:tc>
      </w:tr>
      <w:tr w:rsidR="00F70BAA" w:rsidRPr="00EA5FA7" w14:paraId="06F54875" w14:textId="77777777" w:rsidTr="00B81D63">
        <w:tc>
          <w:tcPr>
            <w:tcW w:w="3686" w:type="dxa"/>
          </w:tcPr>
          <w:p w14:paraId="1DDE834D" w14:textId="77777777" w:rsidR="00F70BAA" w:rsidRPr="00EA5FA7" w:rsidRDefault="00F70BAA" w:rsidP="00B81D63">
            <w:pPr>
              <w:pStyle w:val="TAL"/>
            </w:pPr>
            <w:proofErr w:type="spellStart"/>
            <w:r w:rsidRPr="00EA5FA7">
              <w:t>maxnoofSRBs</w:t>
            </w:r>
            <w:proofErr w:type="spellEnd"/>
          </w:p>
        </w:tc>
        <w:tc>
          <w:tcPr>
            <w:tcW w:w="5670" w:type="dxa"/>
          </w:tcPr>
          <w:p w14:paraId="7C5FEC33" w14:textId="77777777" w:rsidR="00F70BAA" w:rsidRPr="00EA5FA7" w:rsidRDefault="00F70BAA" w:rsidP="00B81D63">
            <w:pPr>
              <w:pStyle w:val="TAL"/>
            </w:pPr>
            <w:r w:rsidRPr="00EA5FA7">
              <w:t xml:space="preserve">Maximum no. of SRB allowed towards one UE, the maximum value is 8. </w:t>
            </w:r>
          </w:p>
        </w:tc>
      </w:tr>
      <w:tr w:rsidR="00F70BAA" w:rsidRPr="00EA5FA7" w14:paraId="6C5C1F72" w14:textId="77777777" w:rsidTr="00B81D63">
        <w:tc>
          <w:tcPr>
            <w:tcW w:w="3686" w:type="dxa"/>
          </w:tcPr>
          <w:p w14:paraId="0AE96196" w14:textId="77777777" w:rsidR="00F70BAA" w:rsidRPr="00EA5FA7" w:rsidRDefault="00F70BAA" w:rsidP="00B81D63">
            <w:pPr>
              <w:pStyle w:val="TAL"/>
            </w:pPr>
            <w:proofErr w:type="spellStart"/>
            <w:r w:rsidRPr="00EA5FA7">
              <w:t>maxnoofDRBs</w:t>
            </w:r>
            <w:proofErr w:type="spellEnd"/>
          </w:p>
        </w:tc>
        <w:tc>
          <w:tcPr>
            <w:tcW w:w="5670" w:type="dxa"/>
          </w:tcPr>
          <w:p w14:paraId="365169FF" w14:textId="77777777" w:rsidR="00F70BAA" w:rsidRPr="00EA5FA7" w:rsidRDefault="00F70BAA" w:rsidP="00B81D63">
            <w:pPr>
              <w:pStyle w:val="TAL"/>
            </w:pPr>
            <w:r w:rsidRPr="00EA5FA7">
              <w:t xml:space="preserve">Maximum no. of DRB allowed towards one UE, the maximum value is 64. </w:t>
            </w:r>
          </w:p>
        </w:tc>
      </w:tr>
      <w:tr w:rsidR="00F70BAA" w:rsidRPr="00EA5FA7" w14:paraId="7FAB7B5E" w14:textId="77777777" w:rsidTr="00B81D63">
        <w:tc>
          <w:tcPr>
            <w:tcW w:w="3686" w:type="dxa"/>
          </w:tcPr>
          <w:p w14:paraId="252F4104" w14:textId="77777777" w:rsidR="00F70BAA" w:rsidRPr="00EA5FA7" w:rsidRDefault="00F70BAA" w:rsidP="00B81D63">
            <w:pPr>
              <w:pStyle w:val="TAL"/>
            </w:pPr>
            <w:proofErr w:type="spellStart"/>
            <w:r w:rsidRPr="00EA5FA7">
              <w:t>maxnoofULUPTNLInformation</w:t>
            </w:r>
            <w:proofErr w:type="spellEnd"/>
          </w:p>
        </w:tc>
        <w:tc>
          <w:tcPr>
            <w:tcW w:w="5670" w:type="dxa"/>
          </w:tcPr>
          <w:p w14:paraId="20DDFFCF" w14:textId="77777777" w:rsidR="00F70BAA" w:rsidRPr="00EA5FA7" w:rsidRDefault="00F70BAA" w:rsidP="00B81D63">
            <w:pPr>
              <w:pStyle w:val="TAL"/>
            </w:pPr>
            <w:r w:rsidRPr="00EA5FA7">
              <w:t>Maximum no. of ULUP TNL Information allowed towards one DRB, the maximum value is 2.</w:t>
            </w:r>
          </w:p>
        </w:tc>
      </w:tr>
      <w:tr w:rsidR="00F70BAA" w:rsidRPr="00EA5FA7" w14:paraId="52D793B2" w14:textId="77777777" w:rsidTr="00B81D63">
        <w:tc>
          <w:tcPr>
            <w:tcW w:w="3686" w:type="dxa"/>
          </w:tcPr>
          <w:p w14:paraId="70A8B6D0" w14:textId="77777777" w:rsidR="00F70BAA" w:rsidRPr="00EA5FA7" w:rsidRDefault="00F70BAA" w:rsidP="00B81D63">
            <w:pPr>
              <w:pStyle w:val="TAL"/>
            </w:pPr>
            <w:proofErr w:type="spellStart"/>
            <w:r w:rsidRPr="00EA5FA7">
              <w:t>maxnoofCandidateSpCells</w:t>
            </w:r>
            <w:proofErr w:type="spellEnd"/>
          </w:p>
        </w:tc>
        <w:tc>
          <w:tcPr>
            <w:tcW w:w="5670" w:type="dxa"/>
          </w:tcPr>
          <w:p w14:paraId="137A3889" w14:textId="77777777" w:rsidR="00F70BAA" w:rsidRPr="00EA5FA7" w:rsidRDefault="00F70BAA" w:rsidP="00B81D63">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F70BAA" w:rsidRPr="00EA5FA7" w14:paraId="4423350C" w14:textId="77777777" w:rsidTr="00B81D63">
        <w:tc>
          <w:tcPr>
            <w:tcW w:w="3686" w:type="dxa"/>
          </w:tcPr>
          <w:p w14:paraId="3349E8C9" w14:textId="77777777" w:rsidR="00F70BAA" w:rsidRPr="00EA5FA7" w:rsidRDefault="00F70BAA" w:rsidP="00B81D63">
            <w:pPr>
              <w:pStyle w:val="TAL"/>
            </w:pPr>
            <w:proofErr w:type="spellStart"/>
            <w:r w:rsidRPr="00EA5FA7">
              <w:t>maxnoofQoSFlows</w:t>
            </w:r>
            <w:proofErr w:type="spellEnd"/>
          </w:p>
        </w:tc>
        <w:tc>
          <w:tcPr>
            <w:tcW w:w="5670" w:type="dxa"/>
          </w:tcPr>
          <w:p w14:paraId="357427AF" w14:textId="77777777" w:rsidR="00F70BAA" w:rsidRPr="00EA5FA7" w:rsidRDefault="00F70BAA" w:rsidP="00B81D63">
            <w:pPr>
              <w:pStyle w:val="TAL"/>
            </w:pPr>
            <w:r w:rsidRPr="00EA5FA7">
              <w:t>Maximum no. of flows allowed to be mapped to one DRB, the maximum value is 64.</w:t>
            </w:r>
          </w:p>
        </w:tc>
      </w:tr>
      <w:tr w:rsidR="00F70BAA" w:rsidRPr="00EA5FA7" w14:paraId="00BB1A54" w14:textId="77777777" w:rsidTr="00B81D63">
        <w:tc>
          <w:tcPr>
            <w:tcW w:w="3686" w:type="dxa"/>
          </w:tcPr>
          <w:p w14:paraId="15B6EA59" w14:textId="77777777" w:rsidR="00F70BAA" w:rsidRPr="00EA5FA7" w:rsidRDefault="00F70BAA" w:rsidP="00B81D63">
            <w:pPr>
              <w:pStyle w:val="TAL"/>
            </w:pPr>
            <w:proofErr w:type="spellStart"/>
            <w:r w:rsidRPr="00463460">
              <w:t>maxnoofBHRLCChannels</w:t>
            </w:r>
            <w:proofErr w:type="spellEnd"/>
          </w:p>
        </w:tc>
        <w:tc>
          <w:tcPr>
            <w:tcW w:w="5670" w:type="dxa"/>
          </w:tcPr>
          <w:p w14:paraId="25491BC5" w14:textId="77777777" w:rsidR="00F70BAA" w:rsidRPr="00EA5FA7" w:rsidRDefault="00F70BAA" w:rsidP="00B81D63">
            <w:pPr>
              <w:pStyle w:val="TAL"/>
            </w:pPr>
            <w:r w:rsidRPr="00463460">
              <w:t>Maximum no. of BH RLC channels allowed towards one IAB-node, the maximum value is 65536.</w:t>
            </w:r>
          </w:p>
        </w:tc>
      </w:tr>
      <w:tr w:rsidR="00F70BAA" w:rsidRPr="00EA5FA7" w14:paraId="41EA78CB" w14:textId="77777777" w:rsidTr="00B81D63">
        <w:tc>
          <w:tcPr>
            <w:tcW w:w="3686" w:type="dxa"/>
            <w:tcBorders>
              <w:top w:val="single" w:sz="4" w:space="0" w:color="auto"/>
              <w:left w:val="single" w:sz="4" w:space="0" w:color="auto"/>
              <w:bottom w:val="single" w:sz="4" w:space="0" w:color="auto"/>
              <w:right w:val="single" w:sz="4" w:space="0" w:color="auto"/>
            </w:tcBorders>
          </w:tcPr>
          <w:p w14:paraId="24EDC01D" w14:textId="77777777" w:rsidR="00F70BAA" w:rsidRPr="002923AF" w:rsidRDefault="00F70BAA" w:rsidP="00B81D63">
            <w:pPr>
              <w:pStyle w:val="TAL"/>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4FEFE9D5" w14:textId="77777777" w:rsidR="00F70BAA" w:rsidRPr="00EA5FA7" w:rsidRDefault="00F70BAA" w:rsidP="00B81D63">
            <w:pPr>
              <w:pStyle w:val="TAL"/>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F70BAA" w14:paraId="793CC92F" w14:textId="77777777" w:rsidTr="00B81D63">
        <w:tc>
          <w:tcPr>
            <w:tcW w:w="3686" w:type="dxa"/>
            <w:tcBorders>
              <w:top w:val="single" w:sz="4" w:space="0" w:color="auto"/>
              <w:left w:val="single" w:sz="4" w:space="0" w:color="auto"/>
              <w:bottom w:val="single" w:sz="4" w:space="0" w:color="auto"/>
              <w:right w:val="single" w:sz="4" w:space="0" w:color="auto"/>
            </w:tcBorders>
          </w:tcPr>
          <w:p w14:paraId="5B28CED3" w14:textId="77777777" w:rsidR="00F70BAA" w:rsidRPr="002923AF" w:rsidRDefault="00F70BAA" w:rsidP="00B81D63">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47934EA4" w14:textId="77777777" w:rsidR="00F70BAA" w:rsidRDefault="00F70BAA" w:rsidP="00B81D63">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F70BAA" w14:paraId="4030A42D" w14:textId="77777777" w:rsidTr="00B81D63">
        <w:tc>
          <w:tcPr>
            <w:tcW w:w="3686" w:type="dxa"/>
            <w:tcBorders>
              <w:top w:val="single" w:sz="4" w:space="0" w:color="auto"/>
              <w:left w:val="single" w:sz="4" w:space="0" w:color="auto"/>
              <w:bottom w:val="single" w:sz="4" w:space="0" w:color="auto"/>
              <w:right w:val="single" w:sz="4" w:space="0" w:color="auto"/>
            </w:tcBorders>
          </w:tcPr>
          <w:p w14:paraId="2BFF0796" w14:textId="77777777" w:rsidR="00F70BAA" w:rsidRPr="002923AF" w:rsidRDefault="00F70BAA" w:rsidP="00B81D63">
            <w:pPr>
              <w:pStyle w:val="TAL"/>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71D2D48A" w14:textId="77777777" w:rsidR="00F70BAA" w:rsidRDefault="00F70BAA" w:rsidP="00B81D63">
            <w:pPr>
              <w:pStyle w:val="TAL"/>
            </w:pPr>
            <w:r>
              <w:t xml:space="preserve">Maximum no. of additional </w:t>
            </w:r>
            <w:r w:rsidRPr="00EA5FA7">
              <w:t>UP TNL Information allowed towards one DRB, the maximum value is 2.</w:t>
            </w:r>
            <w:r>
              <w:t xml:space="preserve"> </w:t>
            </w:r>
          </w:p>
        </w:tc>
      </w:tr>
      <w:tr w:rsidR="00F70BAA" w14:paraId="148B84BE" w14:textId="77777777" w:rsidTr="00B81D63">
        <w:tc>
          <w:tcPr>
            <w:tcW w:w="3686" w:type="dxa"/>
            <w:tcBorders>
              <w:top w:val="single" w:sz="4" w:space="0" w:color="auto"/>
              <w:left w:val="single" w:sz="4" w:space="0" w:color="auto"/>
              <w:bottom w:val="single" w:sz="4" w:space="0" w:color="auto"/>
              <w:right w:val="single" w:sz="4" w:space="0" w:color="auto"/>
            </w:tcBorders>
          </w:tcPr>
          <w:p w14:paraId="25171782" w14:textId="77777777" w:rsidR="00F70BAA" w:rsidRPr="0073656D" w:rsidRDefault="00F70BAA" w:rsidP="00B81D63">
            <w:pPr>
              <w:pStyle w:val="TAL"/>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01EDA2CF" w14:textId="77777777" w:rsidR="00F70BAA" w:rsidRDefault="00F70BAA" w:rsidP="00B81D63">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F70BAA" w14:paraId="6615738F" w14:textId="77777777" w:rsidTr="00B81D63">
        <w:tc>
          <w:tcPr>
            <w:tcW w:w="3686" w:type="dxa"/>
            <w:tcBorders>
              <w:top w:val="single" w:sz="4" w:space="0" w:color="auto"/>
              <w:left w:val="single" w:sz="4" w:space="0" w:color="auto"/>
              <w:bottom w:val="single" w:sz="4" w:space="0" w:color="auto"/>
              <w:right w:val="single" w:sz="4" w:space="0" w:color="auto"/>
            </w:tcBorders>
          </w:tcPr>
          <w:p w14:paraId="47702094" w14:textId="77777777" w:rsidR="00F70BAA" w:rsidRPr="0073656D" w:rsidRDefault="00F70BAA" w:rsidP="00B81D63">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339E970C" w14:textId="77777777" w:rsidR="00F70BAA" w:rsidRDefault="00F70BAA" w:rsidP="00B81D63">
            <w:pPr>
              <w:pStyle w:val="TAL"/>
            </w:pPr>
            <w:r>
              <w:rPr>
                <w:rFonts w:cs="Arial"/>
              </w:rPr>
              <w:t>Maximum no. of PC5 Relay RLC channels allowed for L2 U2N relaying per Remote UE or Relay UE, the maximum value is 512.</w:t>
            </w:r>
          </w:p>
        </w:tc>
      </w:tr>
      <w:tr w:rsidR="00F70BAA" w14:paraId="2A5094B2" w14:textId="77777777" w:rsidTr="00B81D63">
        <w:tc>
          <w:tcPr>
            <w:tcW w:w="3686" w:type="dxa"/>
            <w:tcBorders>
              <w:top w:val="single" w:sz="4" w:space="0" w:color="auto"/>
              <w:left w:val="single" w:sz="4" w:space="0" w:color="auto"/>
              <w:bottom w:val="single" w:sz="4" w:space="0" w:color="auto"/>
              <w:right w:val="single" w:sz="4" w:space="0" w:color="auto"/>
            </w:tcBorders>
          </w:tcPr>
          <w:p w14:paraId="5FFF2ABC" w14:textId="77777777" w:rsidR="00F70BAA" w:rsidRDefault="00F70BAA" w:rsidP="00B81D63">
            <w:pPr>
              <w:pStyle w:val="TAL"/>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5B175CD1" w14:textId="77777777" w:rsidR="00F70BAA" w:rsidRDefault="00F70BAA" w:rsidP="00B81D63">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7065312D" w14:textId="77777777" w:rsidR="00F70BAA" w:rsidRPr="00EA5FA7" w:rsidRDefault="00F70BAA" w:rsidP="00F70BAA"/>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0BAA" w:rsidRPr="00EA5FA7" w14:paraId="43ED93A9" w14:textId="77777777" w:rsidTr="00B81D63">
        <w:tc>
          <w:tcPr>
            <w:tcW w:w="3686" w:type="dxa"/>
          </w:tcPr>
          <w:p w14:paraId="751C743F" w14:textId="77777777" w:rsidR="00F70BAA" w:rsidRPr="00EA5FA7" w:rsidRDefault="00F70BAA" w:rsidP="00B81D63">
            <w:pPr>
              <w:pStyle w:val="TAH"/>
              <w:rPr>
                <w:lang w:eastAsia="ja-JP"/>
              </w:rPr>
            </w:pPr>
            <w:r w:rsidRPr="00EA5FA7">
              <w:rPr>
                <w:lang w:eastAsia="ja-JP"/>
              </w:rPr>
              <w:t>Condition</w:t>
            </w:r>
          </w:p>
        </w:tc>
        <w:tc>
          <w:tcPr>
            <w:tcW w:w="5670" w:type="dxa"/>
          </w:tcPr>
          <w:p w14:paraId="5FA47A1D" w14:textId="77777777" w:rsidR="00F70BAA" w:rsidRPr="00EA5FA7" w:rsidRDefault="00F70BAA" w:rsidP="00B81D63">
            <w:pPr>
              <w:pStyle w:val="TAH"/>
              <w:rPr>
                <w:lang w:eastAsia="ja-JP"/>
              </w:rPr>
            </w:pPr>
            <w:r w:rsidRPr="00EA5FA7">
              <w:rPr>
                <w:lang w:eastAsia="ja-JP"/>
              </w:rPr>
              <w:t>Explanation</w:t>
            </w:r>
          </w:p>
        </w:tc>
      </w:tr>
      <w:tr w:rsidR="00F70BAA" w:rsidRPr="00EA5FA7" w14:paraId="752BBAD6" w14:textId="77777777" w:rsidTr="00B81D63">
        <w:tc>
          <w:tcPr>
            <w:tcW w:w="3686" w:type="dxa"/>
          </w:tcPr>
          <w:p w14:paraId="0C468E2B" w14:textId="77777777" w:rsidR="00F70BAA" w:rsidRPr="00EA5FA7" w:rsidRDefault="00F70BAA" w:rsidP="00B81D63">
            <w:pPr>
              <w:pStyle w:val="TAL"/>
              <w:rPr>
                <w:rFonts w:cs="Arial"/>
                <w:lang w:eastAsia="ja-JP"/>
              </w:rPr>
            </w:pPr>
            <w:proofErr w:type="spellStart"/>
            <w:r w:rsidRPr="00EA5FA7">
              <w:rPr>
                <w:rFonts w:cs="Arial"/>
                <w:lang w:eastAsia="zh-CN"/>
              </w:rPr>
              <w:t>ifDRBSetup</w:t>
            </w:r>
            <w:proofErr w:type="spellEnd"/>
          </w:p>
        </w:tc>
        <w:tc>
          <w:tcPr>
            <w:tcW w:w="5670" w:type="dxa"/>
          </w:tcPr>
          <w:p w14:paraId="09C8BDF3" w14:textId="77777777" w:rsidR="00F70BAA" w:rsidRPr="00EA5FA7" w:rsidRDefault="00F70BAA" w:rsidP="00B81D63">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F70BAA" w:rsidRPr="00EA5FA7" w14:paraId="23FEF501" w14:textId="77777777" w:rsidTr="00B81D63">
        <w:tc>
          <w:tcPr>
            <w:tcW w:w="3686" w:type="dxa"/>
          </w:tcPr>
          <w:p w14:paraId="29ABA05A" w14:textId="77777777" w:rsidR="00F70BAA" w:rsidRPr="00EA5FA7" w:rsidRDefault="00F70BAA" w:rsidP="00B81D63">
            <w:pPr>
              <w:pStyle w:val="TAL"/>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383352DF" w14:textId="77777777" w:rsidR="00F70BAA" w:rsidRPr="00EA5FA7" w:rsidRDefault="00F70BAA" w:rsidP="00B81D63">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2BBC93B" w14:textId="77777777" w:rsidR="00F70BAA" w:rsidRDefault="00F70BAA" w:rsidP="00F70BAA">
      <w:pPr>
        <w:jc w:val="center"/>
        <w:rPr>
          <w:b/>
          <w:color w:val="FF0000"/>
        </w:rPr>
      </w:pPr>
    </w:p>
    <w:p w14:paraId="7D1966F6" w14:textId="57EF6B1D" w:rsidR="00F70BAA" w:rsidRDefault="00F70BAA" w:rsidP="00F70BAA">
      <w:pPr>
        <w:jc w:val="center"/>
        <w:rPr>
          <w:b/>
          <w:color w:val="FF0000"/>
        </w:rPr>
      </w:pPr>
      <w:r w:rsidRPr="00036C94">
        <w:rPr>
          <w:b/>
          <w:color w:val="FF0000"/>
        </w:rPr>
        <w:t xml:space="preserve">&lt;&lt;&lt;&lt;&lt;&lt; </w:t>
      </w:r>
      <w:r>
        <w:rPr>
          <w:b/>
          <w:color w:val="FF0000"/>
        </w:rPr>
        <w:t xml:space="preserve">Next </w:t>
      </w:r>
      <w:r w:rsidRPr="00036C94">
        <w:rPr>
          <w:b/>
          <w:color w:val="FF0000"/>
        </w:rPr>
        <w:t>CHANGE &gt;&gt;&gt;&gt;&gt;</w:t>
      </w:r>
    </w:p>
    <w:p w14:paraId="49BF144C" w14:textId="77777777" w:rsidR="00C02EE0" w:rsidRPr="00EA5FA7" w:rsidRDefault="00C02EE0" w:rsidP="00C02EE0">
      <w:pPr>
        <w:pStyle w:val="Heading4"/>
      </w:pPr>
      <w:bookmarkStart w:id="315" w:name="_Toc20955879"/>
      <w:bookmarkStart w:id="316" w:name="_Toc29892991"/>
      <w:bookmarkStart w:id="317" w:name="_Toc36556928"/>
      <w:bookmarkStart w:id="318" w:name="_Toc45832359"/>
      <w:bookmarkStart w:id="319" w:name="_Toc51763612"/>
      <w:bookmarkStart w:id="320" w:name="_Toc64448778"/>
      <w:bookmarkStart w:id="321" w:name="_Toc66289437"/>
      <w:bookmarkStart w:id="322" w:name="_Toc74154550"/>
      <w:bookmarkStart w:id="323" w:name="_Toc81383294"/>
      <w:bookmarkStart w:id="324" w:name="_Toc88657927"/>
      <w:bookmarkStart w:id="325" w:name="_Toc97910839"/>
      <w:bookmarkStart w:id="326" w:name="_Toc99038559"/>
      <w:bookmarkStart w:id="327" w:name="_Toc99730822"/>
      <w:bookmarkStart w:id="328" w:name="_Toc105510951"/>
      <w:bookmarkStart w:id="329" w:name="_Toc105927483"/>
      <w:bookmarkStart w:id="330" w:name="_Toc106110023"/>
      <w:bookmarkStart w:id="331" w:name="_Toc113835460"/>
      <w:bookmarkStart w:id="332" w:name="_Toc120124307"/>
      <w:bookmarkStart w:id="333" w:name="_Toc146226574"/>
      <w:r w:rsidRPr="00EA5FA7">
        <w:t>9.2.2.7</w:t>
      </w:r>
      <w:r w:rsidRPr="00EA5FA7">
        <w:tab/>
        <w:t>UE CONTEXT MODIFICATION REQUEST</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27A790E" w14:textId="77777777" w:rsidR="00C02EE0" w:rsidRPr="00EA5FA7" w:rsidRDefault="00C02EE0" w:rsidP="00C02EE0">
      <w:pPr>
        <w:rPr>
          <w:rFonts w:eastAsia="Batang"/>
        </w:rPr>
      </w:pPr>
      <w:r w:rsidRPr="00EA5FA7">
        <w:t>This message is sent by the gNB-CU to provide UE Context information changes to the gNB-DU.</w:t>
      </w:r>
    </w:p>
    <w:p w14:paraId="6F82F8EE" w14:textId="77777777" w:rsidR="00C02EE0" w:rsidRPr="00EA5FA7" w:rsidRDefault="00C02EE0" w:rsidP="00C02EE0">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02EE0" w:rsidRPr="00EA5FA7" w14:paraId="70346D03" w14:textId="77777777" w:rsidTr="00B81D63">
        <w:trPr>
          <w:tblHeader/>
        </w:trPr>
        <w:tc>
          <w:tcPr>
            <w:tcW w:w="2160" w:type="dxa"/>
          </w:tcPr>
          <w:p w14:paraId="0E94C36A" w14:textId="77777777" w:rsidR="00C02EE0" w:rsidRPr="00EA5FA7" w:rsidRDefault="00C02EE0" w:rsidP="00B81D63">
            <w:pPr>
              <w:pStyle w:val="TAH"/>
              <w:keepNext w:val="0"/>
              <w:keepLines w:val="0"/>
              <w:widowControl w:val="0"/>
            </w:pPr>
            <w:r w:rsidRPr="00EA5FA7">
              <w:t>IE/Group Name</w:t>
            </w:r>
          </w:p>
        </w:tc>
        <w:tc>
          <w:tcPr>
            <w:tcW w:w="1080" w:type="dxa"/>
          </w:tcPr>
          <w:p w14:paraId="7C198435" w14:textId="77777777" w:rsidR="00C02EE0" w:rsidRPr="00EA5FA7" w:rsidRDefault="00C02EE0" w:rsidP="00B81D63">
            <w:pPr>
              <w:pStyle w:val="TAH"/>
              <w:keepNext w:val="0"/>
              <w:keepLines w:val="0"/>
              <w:widowControl w:val="0"/>
            </w:pPr>
            <w:r w:rsidRPr="00EA5FA7">
              <w:t>Presence</w:t>
            </w:r>
          </w:p>
        </w:tc>
        <w:tc>
          <w:tcPr>
            <w:tcW w:w="1080" w:type="dxa"/>
          </w:tcPr>
          <w:p w14:paraId="79F1E920" w14:textId="77777777" w:rsidR="00C02EE0" w:rsidRPr="00EA5FA7" w:rsidRDefault="00C02EE0" w:rsidP="00B81D63">
            <w:pPr>
              <w:pStyle w:val="TAH"/>
              <w:keepNext w:val="0"/>
              <w:keepLines w:val="0"/>
              <w:widowControl w:val="0"/>
            </w:pPr>
            <w:r w:rsidRPr="00EA5FA7">
              <w:t>Range</w:t>
            </w:r>
          </w:p>
        </w:tc>
        <w:tc>
          <w:tcPr>
            <w:tcW w:w="1512" w:type="dxa"/>
          </w:tcPr>
          <w:p w14:paraId="508964D7" w14:textId="77777777" w:rsidR="00C02EE0" w:rsidRPr="00EA5FA7" w:rsidRDefault="00C02EE0" w:rsidP="00B81D63">
            <w:pPr>
              <w:pStyle w:val="TAH"/>
              <w:keepNext w:val="0"/>
              <w:keepLines w:val="0"/>
              <w:widowControl w:val="0"/>
            </w:pPr>
            <w:r w:rsidRPr="00EA5FA7">
              <w:t>IE type and reference</w:t>
            </w:r>
          </w:p>
        </w:tc>
        <w:tc>
          <w:tcPr>
            <w:tcW w:w="1728" w:type="dxa"/>
          </w:tcPr>
          <w:p w14:paraId="41EE5B74" w14:textId="77777777" w:rsidR="00C02EE0" w:rsidRPr="00EA5FA7" w:rsidRDefault="00C02EE0" w:rsidP="00B81D63">
            <w:pPr>
              <w:pStyle w:val="TAH"/>
              <w:keepNext w:val="0"/>
              <w:keepLines w:val="0"/>
              <w:widowControl w:val="0"/>
            </w:pPr>
            <w:r w:rsidRPr="00EA5FA7">
              <w:t>Semantics description</w:t>
            </w:r>
          </w:p>
        </w:tc>
        <w:tc>
          <w:tcPr>
            <w:tcW w:w="1080" w:type="dxa"/>
          </w:tcPr>
          <w:p w14:paraId="703758B0" w14:textId="77777777" w:rsidR="00C02EE0" w:rsidRPr="00EA5FA7" w:rsidRDefault="00C02EE0" w:rsidP="00B81D63">
            <w:pPr>
              <w:pStyle w:val="TAH"/>
              <w:keepNext w:val="0"/>
              <w:keepLines w:val="0"/>
              <w:widowControl w:val="0"/>
            </w:pPr>
            <w:r w:rsidRPr="00EA5FA7">
              <w:t>Criticality</w:t>
            </w:r>
          </w:p>
        </w:tc>
        <w:tc>
          <w:tcPr>
            <w:tcW w:w="1080" w:type="dxa"/>
          </w:tcPr>
          <w:p w14:paraId="16525931" w14:textId="77777777" w:rsidR="00C02EE0" w:rsidRPr="00EA5FA7" w:rsidRDefault="00C02EE0" w:rsidP="00B81D63">
            <w:pPr>
              <w:pStyle w:val="TAH"/>
              <w:keepNext w:val="0"/>
              <w:keepLines w:val="0"/>
              <w:widowControl w:val="0"/>
            </w:pPr>
            <w:r w:rsidRPr="00EA5FA7">
              <w:t>Assigned Criticality</w:t>
            </w:r>
          </w:p>
        </w:tc>
      </w:tr>
      <w:tr w:rsidR="00C02EE0" w:rsidRPr="00EA5FA7" w14:paraId="6F96D2B4" w14:textId="77777777" w:rsidTr="00B81D63">
        <w:tc>
          <w:tcPr>
            <w:tcW w:w="2160" w:type="dxa"/>
          </w:tcPr>
          <w:p w14:paraId="2646FF7B" w14:textId="77777777" w:rsidR="00C02EE0" w:rsidRPr="00EA5FA7" w:rsidRDefault="00C02EE0" w:rsidP="00B81D63">
            <w:pPr>
              <w:pStyle w:val="TAL"/>
              <w:keepNext w:val="0"/>
              <w:keepLines w:val="0"/>
              <w:widowControl w:val="0"/>
            </w:pPr>
            <w:r w:rsidRPr="00EA5FA7">
              <w:t>Message Type</w:t>
            </w:r>
          </w:p>
        </w:tc>
        <w:tc>
          <w:tcPr>
            <w:tcW w:w="1080" w:type="dxa"/>
          </w:tcPr>
          <w:p w14:paraId="0CC3E109" w14:textId="77777777" w:rsidR="00C02EE0" w:rsidRPr="00EA5FA7" w:rsidRDefault="00C02EE0" w:rsidP="00B81D63">
            <w:pPr>
              <w:pStyle w:val="TAL"/>
              <w:keepNext w:val="0"/>
              <w:keepLines w:val="0"/>
              <w:widowControl w:val="0"/>
            </w:pPr>
            <w:r w:rsidRPr="00EA5FA7">
              <w:t>M</w:t>
            </w:r>
          </w:p>
        </w:tc>
        <w:tc>
          <w:tcPr>
            <w:tcW w:w="1080" w:type="dxa"/>
          </w:tcPr>
          <w:p w14:paraId="519CD775" w14:textId="77777777" w:rsidR="00C02EE0" w:rsidRPr="00EA5FA7" w:rsidRDefault="00C02EE0" w:rsidP="00B81D63">
            <w:pPr>
              <w:pStyle w:val="TAL"/>
              <w:keepNext w:val="0"/>
              <w:keepLines w:val="0"/>
              <w:widowControl w:val="0"/>
              <w:rPr>
                <w:i/>
              </w:rPr>
            </w:pPr>
          </w:p>
        </w:tc>
        <w:tc>
          <w:tcPr>
            <w:tcW w:w="1512" w:type="dxa"/>
          </w:tcPr>
          <w:p w14:paraId="09027E65" w14:textId="77777777" w:rsidR="00C02EE0" w:rsidRPr="00EA5FA7" w:rsidRDefault="00C02EE0" w:rsidP="00B81D63">
            <w:pPr>
              <w:pStyle w:val="TAL"/>
              <w:keepNext w:val="0"/>
              <w:keepLines w:val="0"/>
              <w:widowControl w:val="0"/>
            </w:pPr>
            <w:r w:rsidRPr="00EA5FA7">
              <w:t>9.3.1.1</w:t>
            </w:r>
          </w:p>
        </w:tc>
        <w:tc>
          <w:tcPr>
            <w:tcW w:w="1728" w:type="dxa"/>
          </w:tcPr>
          <w:p w14:paraId="3FB7A8D5" w14:textId="77777777" w:rsidR="00C02EE0" w:rsidRPr="00EA5FA7" w:rsidRDefault="00C02EE0" w:rsidP="00B81D63">
            <w:pPr>
              <w:pStyle w:val="TAL"/>
              <w:keepNext w:val="0"/>
              <w:keepLines w:val="0"/>
              <w:widowControl w:val="0"/>
            </w:pPr>
          </w:p>
        </w:tc>
        <w:tc>
          <w:tcPr>
            <w:tcW w:w="1080" w:type="dxa"/>
          </w:tcPr>
          <w:p w14:paraId="03D4B971" w14:textId="77777777" w:rsidR="00C02EE0" w:rsidRPr="00EA5FA7" w:rsidRDefault="00C02EE0" w:rsidP="00B81D63">
            <w:pPr>
              <w:pStyle w:val="TAC"/>
              <w:keepNext w:val="0"/>
              <w:keepLines w:val="0"/>
              <w:widowControl w:val="0"/>
            </w:pPr>
            <w:r w:rsidRPr="00EA5FA7">
              <w:t>YES</w:t>
            </w:r>
          </w:p>
        </w:tc>
        <w:tc>
          <w:tcPr>
            <w:tcW w:w="1080" w:type="dxa"/>
          </w:tcPr>
          <w:p w14:paraId="12DAD129" w14:textId="77777777" w:rsidR="00C02EE0" w:rsidRPr="00EA5FA7" w:rsidRDefault="00C02EE0" w:rsidP="00B81D63">
            <w:pPr>
              <w:pStyle w:val="TAC"/>
              <w:keepNext w:val="0"/>
              <w:keepLines w:val="0"/>
              <w:widowControl w:val="0"/>
            </w:pPr>
            <w:r w:rsidRPr="00EA5FA7">
              <w:t>reject</w:t>
            </w:r>
          </w:p>
        </w:tc>
      </w:tr>
      <w:tr w:rsidR="00C02EE0" w:rsidRPr="00EA5FA7" w14:paraId="6203E0A5" w14:textId="77777777" w:rsidTr="00B81D63">
        <w:tc>
          <w:tcPr>
            <w:tcW w:w="2160" w:type="dxa"/>
          </w:tcPr>
          <w:p w14:paraId="081E482B" w14:textId="77777777" w:rsidR="00C02EE0" w:rsidRPr="00EA5FA7" w:rsidRDefault="00C02EE0" w:rsidP="00B81D63">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CC34801" w14:textId="77777777" w:rsidR="00C02EE0" w:rsidRPr="00EA5FA7" w:rsidRDefault="00C02EE0" w:rsidP="00B81D63">
            <w:pPr>
              <w:pStyle w:val="TAL"/>
              <w:keepNext w:val="0"/>
              <w:keepLines w:val="0"/>
              <w:widowControl w:val="0"/>
              <w:rPr>
                <w:lang w:eastAsia="zh-CN"/>
              </w:rPr>
            </w:pPr>
            <w:r w:rsidRPr="00EA5FA7">
              <w:rPr>
                <w:lang w:eastAsia="zh-CN"/>
              </w:rPr>
              <w:t>M</w:t>
            </w:r>
          </w:p>
        </w:tc>
        <w:tc>
          <w:tcPr>
            <w:tcW w:w="1080" w:type="dxa"/>
          </w:tcPr>
          <w:p w14:paraId="3AAE128C" w14:textId="77777777" w:rsidR="00C02EE0" w:rsidRPr="00EA5FA7" w:rsidRDefault="00C02EE0" w:rsidP="00B81D63">
            <w:pPr>
              <w:pStyle w:val="TAL"/>
              <w:keepNext w:val="0"/>
              <w:keepLines w:val="0"/>
              <w:widowControl w:val="0"/>
              <w:rPr>
                <w:i/>
              </w:rPr>
            </w:pPr>
          </w:p>
        </w:tc>
        <w:tc>
          <w:tcPr>
            <w:tcW w:w="1512" w:type="dxa"/>
          </w:tcPr>
          <w:p w14:paraId="430A69F0" w14:textId="77777777" w:rsidR="00C02EE0" w:rsidRPr="00EA5FA7" w:rsidRDefault="00C02EE0" w:rsidP="00B81D63">
            <w:pPr>
              <w:pStyle w:val="TAL"/>
              <w:keepNext w:val="0"/>
              <w:keepLines w:val="0"/>
              <w:widowControl w:val="0"/>
            </w:pPr>
            <w:r w:rsidRPr="00EA5FA7">
              <w:t>9.3.1.4</w:t>
            </w:r>
          </w:p>
        </w:tc>
        <w:tc>
          <w:tcPr>
            <w:tcW w:w="1728" w:type="dxa"/>
          </w:tcPr>
          <w:p w14:paraId="018EF74E" w14:textId="77777777" w:rsidR="00C02EE0" w:rsidRPr="00EA5FA7" w:rsidRDefault="00C02EE0" w:rsidP="00B81D63">
            <w:pPr>
              <w:pStyle w:val="TAL"/>
              <w:keepNext w:val="0"/>
              <w:keepLines w:val="0"/>
              <w:widowControl w:val="0"/>
            </w:pPr>
          </w:p>
        </w:tc>
        <w:tc>
          <w:tcPr>
            <w:tcW w:w="1080" w:type="dxa"/>
          </w:tcPr>
          <w:p w14:paraId="64B21A04" w14:textId="77777777" w:rsidR="00C02EE0" w:rsidRPr="00EA5FA7" w:rsidRDefault="00C02EE0" w:rsidP="00B81D63">
            <w:pPr>
              <w:pStyle w:val="TAC"/>
              <w:keepNext w:val="0"/>
              <w:keepLines w:val="0"/>
              <w:widowControl w:val="0"/>
            </w:pPr>
            <w:r w:rsidRPr="00EA5FA7">
              <w:t>YES</w:t>
            </w:r>
          </w:p>
        </w:tc>
        <w:tc>
          <w:tcPr>
            <w:tcW w:w="1080" w:type="dxa"/>
          </w:tcPr>
          <w:p w14:paraId="1F9CEB84" w14:textId="77777777" w:rsidR="00C02EE0" w:rsidRPr="00EA5FA7" w:rsidRDefault="00C02EE0" w:rsidP="00B81D63">
            <w:pPr>
              <w:pStyle w:val="TAC"/>
              <w:keepNext w:val="0"/>
              <w:keepLines w:val="0"/>
              <w:widowControl w:val="0"/>
            </w:pPr>
            <w:r w:rsidRPr="00EA5FA7">
              <w:t>reject</w:t>
            </w:r>
          </w:p>
        </w:tc>
      </w:tr>
      <w:tr w:rsidR="00C02EE0" w:rsidRPr="00EA5FA7" w14:paraId="2D02765A" w14:textId="77777777" w:rsidTr="00B81D63">
        <w:tc>
          <w:tcPr>
            <w:tcW w:w="2160" w:type="dxa"/>
            <w:tcBorders>
              <w:top w:val="single" w:sz="4" w:space="0" w:color="auto"/>
              <w:left w:val="single" w:sz="4" w:space="0" w:color="auto"/>
              <w:bottom w:val="single" w:sz="4" w:space="0" w:color="auto"/>
              <w:right w:val="single" w:sz="4" w:space="0" w:color="auto"/>
            </w:tcBorders>
          </w:tcPr>
          <w:p w14:paraId="49CE14E6" w14:textId="77777777" w:rsidR="00C02EE0" w:rsidRPr="0009701E" w:rsidRDefault="00C02EE0" w:rsidP="00B81D63">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204982C" w14:textId="77777777" w:rsidR="00C02EE0" w:rsidRPr="00EA5FA7" w:rsidRDefault="00C02EE0" w:rsidP="00B81D6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4E7095" w14:textId="77777777" w:rsidR="00C02EE0" w:rsidRPr="00EA5FA7" w:rsidRDefault="00C02EE0" w:rsidP="00B81D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41B822" w14:textId="77777777" w:rsidR="00C02EE0" w:rsidRPr="00EA5FA7" w:rsidRDefault="00C02EE0" w:rsidP="00B81D6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D41BD11" w14:textId="77777777" w:rsidR="00C02EE0" w:rsidRPr="00EA5FA7" w:rsidRDefault="00C02EE0" w:rsidP="00B81D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F2621" w14:textId="77777777" w:rsidR="00C02EE0" w:rsidRPr="00EA5FA7" w:rsidRDefault="00C02EE0" w:rsidP="00B81D6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66A630" w14:textId="77777777" w:rsidR="00C02EE0" w:rsidRPr="00EA5FA7" w:rsidRDefault="00C02EE0" w:rsidP="00B81D63">
            <w:pPr>
              <w:pStyle w:val="TAC"/>
              <w:keepNext w:val="0"/>
              <w:keepLines w:val="0"/>
              <w:widowControl w:val="0"/>
            </w:pPr>
            <w:r w:rsidRPr="00EA5FA7">
              <w:t>reject</w:t>
            </w:r>
          </w:p>
        </w:tc>
      </w:tr>
      <w:tr w:rsidR="00C02EE0" w:rsidRPr="00EA5FA7" w14:paraId="1263C88F" w14:textId="77777777" w:rsidTr="00B81D63">
        <w:tc>
          <w:tcPr>
            <w:tcW w:w="2160" w:type="dxa"/>
          </w:tcPr>
          <w:p w14:paraId="5283185C" w14:textId="77777777" w:rsidR="00C02EE0" w:rsidRPr="00EA5FA7" w:rsidRDefault="00C02EE0" w:rsidP="00B81D63">
            <w:pPr>
              <w:pStyle w:val="TAL"/>
              <w:keepNext w:val="0"/>
              <w:keepLines w:val="0"/>
              <w:widowControl w:val="0"/>
              <w:rPr>
                <w:rFonts w:eastAsia="Batang"/>
                <w:bCs/>
              </w:rPr>
            </w:pPr>
            <w:r w:rsidRPr="00EA5FA7">
              <w:rPr>
                <w:rFonts w:eastAsia="Batang"/>
                <w:bCs/>
              </w:rPr>
              <w:t>SpCell ID</w:t>
            </w:r>
          </w:p>
        </w:tc>
        <w:tc>
          <w:tcPr>
            <w:tcW w:w="1080" w:type="dxa"/>
          </w:tcPr>
          <w:p w14:paraId="0A4A6E12" w14:textId="77777777" w:rsidR="00C02EE0" w:rsidRPr="00EA5FA7" w:rsidRDefault="00C02EE0" w:rsidP="00B81D63">
            <w:pPr>
              <w:pStyle w:val="TAL"/>
              <w:keepNext w:val="0"/>
              <w:keepLines w:val="0"/>
              <w:widowControl w:val="0"/>
              <w:rPr>
                <w:rFonts w:cs="Arial"/>
                <w:lang w:eastAsia="zh-CN"/>
              </w:rPr>
            </w:pPr>
            <w:r w:rsidRPr="00EA5FA7">
              <w:rPr>
                <w:rFonts w:cs="Arial"/>
              </w:rPr>
              <w:t>O</w:t>
            </w:r>
          </w:p>
        </w:tc>
        <w:tc>
          <w:tcPr>
            <w:tcW w:w="1080" w:type="dxa"/>
          </w:tcPr>
          <w:p w14:paraId="646D6A8D" w14:textId="77777777" w:rsidR="00C02EE0" w:rsidRPr="00EA5FA7" w:rsidRDefault="00C02EE0" w:rsidP="00B81D63">
            <w:pPr>
              <w:pStyle w:val="TAL"/>
              <w:keepNext w:val="0"/>
              <w:keepLines w:val="0"/>
              <w:widowControl w:val="0"/>
              <w:rPr>
                <w:rFonts w:cs="Arial"/>
                <w:i/>
              </w:rPr>
            </w:pPr>
          </w:p>
        </w:tc>
        <w:tc>
          <w:tcPr>
            <w:tcW w:w="1512" w:type="dxa"/>
          </w:tcPr>
          <w:p w14:paraId="549D7E09" w14:textId="77777777" w:rsidR="00C02EE0" w:rsidRPr="00EA5FA7" w:rsidRDefault="00C02EE0" w:rsidP="00B81D6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38F8FECE" w14:textId="77777777" w:rsidR="00C02EE0" w:rsidRPr="00EA5FA7" w:rsidRDefault="00C02EE0" w:rsidP="00B81D63">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4353EF04" w14:textId="77777777" w:rsidR="00C02EE0" w:rsidRPr="00EA5FA7" w:rsidRDefault="00C02EE0" w:rsidP="00B81D63">
            <w:pPr>
              <w:pStyle w:val="TAC"/>
              <w:keepNext w:val="0"/>
              <w:keepLines w:val="0"/>
              <w:widowControl w:val="0"/>
              <w:rPr>
                <w:rFonts w:cs="Arial"/>
              </w:rPr>
            </w:pPr>
            <w:r w:rsidRPr="00EA5FA7">
              <w:rPr>
                <w:rFonts w:cs="Arial"/>
              </w:rPr>
              <w:t>YES</w:t>
            </w:r>
          </w:p>
        </w:tc>
        <w:tc>
          <w:tcPr>
            <w:tcW w:w="1080" w:type="dxa"/>
          </w:tcPr>
          <w:p w14:paraId="06053F8D" w14:textId="77777777" w:rsidR="00C02EE0" w:rsidRPr="00EA5FA7" w:rsidRDefault="00C02EE0" w:rsidP="00B81D63">
            <w:pPr>
              <w:pStyle w:val="TAC"/>
              <w:keepNext w:val="0"/>
              <w:keepLines w:val="0"/>
              <w:widowControl w:val="0"/>
              <w:rPr>
                <w:rFonts w:cs="Arial"/>
              </w:rPr>
            </w:pPr>
            <w:r w:rsidRPr="00EA5FA7">
              <w:rPr>
                <w:rFonts w:cs="Arial"/>
              </w:rPr>
              <w:t>ignore</w:t>
            </w:r>
          </w:p>
        </w:tc>
      </w:tr>
      <w:tr w:rsidR="00C02EE0" w14:paraId="658E576A" w14:textId="77777777" w:rsidTr="00B81D63">
        <w:tc>
          <w:tcPr>
            <w:tcW w:w="9720" w:type="dxa"/>
            <w:gridSpan w:val="7"/>
            <w:tcBorders>
              <w:top w:val="single" w:sz="4" w:space="0" w:color="auto"/>
              <w:left w:val="single" w:sz="4" w:space="0" w:color="auto"/>
              <w:bottom w:val="single" w:sz="4" w:space="0" w:color="auto"/>
              <w:right w:val="single" w:sz="4" w:space="0" w:color="auto"/>
            </w:tcBorders>
          </w:tcPr>
          <w:p w14:paraId="15D9F4BB" w14:textId="7FB34B16" w:rsidR="00C02EE0" w:rsidRDefault="00C02EE0" w:rsidP="00B81D63">
            <w:pPr>
              <w:pStyle w:val="TAC"/>
              <w:keepNext w:val="0"/>
              <w:keepLines w:val="0"/>
              <w:widowControl w:val="0"/>
            </w:pPr>
            <w:r w:rsidRPr="0019319C">
              <w:rPr>
                <w:color w:val="00B050"/>
                <w:lang w:val="en-IN"/>
              </w:rPr>
              <w:t>****** skip unchanged parts ******</w:t>
            </w:r>
          </w:p>
        </w:tc>
      </w:tr>
      <w:tr w:rsidR="00C02EE0" w14:paraId="024E54BB" w14:textId="77777777" w:rsidTr="00B81D63">
        <w:tc>
          <w:tcPr>
            <w:tcW w:w="2160" w:type="dxa"/>
            <w:tcBorders>
              <w:top w:val="single" w:sz="4" w:space="0" w:color="auto"/>
              <w:left w:val="single" w:sz="4" w:space="0" w:color="auto"/>
              <w:bottom w:val="single" w:sz="4" w:space="0" w:color="auto"/>
              <w:right w:val="single" w:sz="4" w:space="0" w:color="auto"/>
            </w:tcBorders>
          </w:tcPr>
          <w:p w14:paraId="5DC26FFC" w14:textId="77777777" w:rsidR="00C02EE0" w:rsidRDefault="00C02EE0" w:rsidP="00B81D63">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74EF962" w14:textId="77777777" w:rsidR="00C02EE0" w:rsidRDefault="00C02EE0" w:rsidP="00B81D63">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C1C81D" w14:textId="77777777" w:rsidR="00C02EE0" w:rsidRDefault="00C02EE0" w:rsidP="00B81D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27047C" w14:textId="77777777" w:rsidR="00C02EE0" w:rsidRDefault="00C02EE0" w:rsidP="00B81D63">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7E3DDF0" w14:textId="77777777" w:rsidR="00C02EE0" w:rsidRPr="00605F32" w:rsidRDefault="00C02EE0" w:rsidP="00B81D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C638AB" w14:textId="77777777" w:rsidR="00C02EE0" w:rsidRDefault="00C02EE0" w:rsidP="00B81D6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78FB51" w14:textId="77777777" w:rsidR="00C02EE0" w:rsidRDefault="00C02EE0" w:rsidP="00B81D63">
            <w:pPr>
              <w:pStyle w:val="TAC"/>
              <w:keepNext w:val="0"/>
              <w:keepLines w:val="0"/>
              <w:widowControl w:val="0"/>
            </w:pPr>
            <w:r>
              <w:t>ignore</w:t>
            </w:r>
          </w:p>
        </w:tc>
      </w:tr>
      <w:tr w:rsidR="00C02EE0" w14:paraId="7B4B1796" w14:textId="77777777" w:rsidTr="00B81D63">
        <w:tc>
          <w:tcPr>
            <w:tcW w:w="2160" w:type="dxa"/>
            <w:tcBorders>
              <w:top w:val="single" w:sz="4" w:space="0" w:color="auto"/>
              <w:left w:val="single" w:sz="4" w:space="0" w:color="auto"/>
              <w:bottom w:val="single" w:sz="4" w:space="0" w:color="auto"/>
              <w:right w:val="single" w:sz="4" w:space="0" w:color="auto"/>
            </w:tcBorders>
          </w:tcPr>
          <w:p w14:paraId="1215389E" w14:textId="77777777" w:rsidR="00C02EE0" w:rsidRDefault="00C02EE0" w:rsidP="00B81D63">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329BF18" w14:textId="77777777" w:rsidR="00C02EE0" w:rsidRDefault="00C02EE0" w:rsidP="00B81D6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394E752" w14:textId="77777777" w:rsidR="00C02EE0" w:rsidRDefault="00C02EE0" w:rsidP="00B81D6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27AE1FA" w14:textId="77777777" w:rsidR="00C02EE0" w:rsidRDefault="00C02EE0" w:rsidP="00B81D63">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F3BD53D" w14:textId="77777777" w:rsidR="00C02EE0" w:rsidRPr="00605F32" w:rsidRDefault="00C02EE0" w:rsidP="00B81D63">
            <w:pPr>
              <w:pStyle w:val="TAL"/>
              <w:keepNext w:val="0"/>
              <w:keepLines w:val="0"/>
              <w:widowControl w:val="0"/>
            </w:pPr>
            <w:r w:rsidRPr="00012463">
              <w:t>This IE is used at</w:t>
            </w:r>
            <w:r>
              <w:t xml:space="preserve"> the MN </w:t>
            </w:r>
            <w:r w:rsidRPr="00E61920">
              <w:t xml:space="preserve">for MCG configuration as specified in TS </w:t>
            </w:r>
            <w:r w:rsidRPr="00E61920">
              <w:lastRenderedPageBreak/>
              <w:t>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75705F73" w14:textId="77777777" w:rsidR="00C02EE0" w:rsidRDefault="00C02EE0" w:rsidP="00B81D63">
            <w:pPr>
              <w:pStyle w:val="TAC"/>
              <w:keepNext w:val="0"/>
              <w:keepLines w:val="0"/>
              <w:widowControl w:val="0"/>
              <w:rPr>
                <w:lang w:val="en-US" w:eastAsia="zh-CN"/>
              </w:rPr>
            </w:pPr>
            <w:r w:rsidRPr="00E35E20">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30AAAE5" w14:textId="77777777" w:rsidR="00C02EE0" w:rsidRDefault="00C02EE0" w:rsidP="00B81D63">
            <w:pPr>
              <w:pStyle w:val="TAC"/>
              <w:keepNext w:val="0"/>
              <w:keepLines w:val="0"/>
              <w:widowControl w:val="0"/>
            </w:pPr>
            <w:r>
              <w:rPr>
                <w:rFonts w:cs="Arial"/>
                <w:lang w:eastAsia="zh-CN"/>
              </w:rPr>
              <w:t>ignore</w:t>
            </w:r>
          </w:p>
        </w:tc>
      </w:tr>
      <w:tr w:rsidR="00C02EE0" w14:paraId="6432E0B3" w14:textId="77777777" w:rsidTr="00B81D63">
        <w:tc>
          <w:tcPr>
            <w:tcW w:w="2160" w:type="dxa"/>
            <w:tcBorders>
              <w:top w:val="single" w:sz="4" w:space="0" w:color="auto"/>
              <w:left w:val="single" w:sz="4" w:space="0" w:color="auto"/>
              <w:bottom w:val="single" w:sz="4" w:space="0" w:color="auto"/>
              <w:right w:val="single" w:sz="4" w:space="0" w:color="auto"/>
            </w:tcBorders>
          </w:tcPr>
          <w:p w14:paraId="0AD4D433" w14:textId="77777777" w:rsidR="00C02EE0" w:rsidRDefault="00C02EE0" w:rsidP="00B81D63">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21DD6200" w14:textId="77777777" w:rsidR="00C02EE0" w:rsidRDefault="00C02EE0" w:rsidP="00B81D63">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0559B0" w14:textId="77777777" w:rsidR="00C02EE0" w:rsidRDefault="00C02EE0" w:rsidP="00B81D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4E9DE9" w14:textId="77777777" w:rsidR="00C02EE0" w:rsidRDefault="00C02EE0" w:rsidP="00B81D63">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580CDFD7" w14:textId="77777777" w:rsidR="00C02EE0" w:rsidRPr="00605F32" w:rsidRDefault="00C02EE0" w:rsidP="00B81D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F4200A" w14:textId="77777777" w:rsidR="00C02EE0" w:rsidRDefault="00C02EE0" w:rsidP="00B81D63">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7DC672" w14:textId="77777777" w:rsidR="00C02EE0" w:rsidRDefault="00C02EE0" w:rsidP="00B81D63">
            <w:pPr>
              <w:pStyle w:val="TAC"/>
              <w:keepNext w:val="0"/>
              <w:keepLines w:val="0"/>
              <w:widowControl w:val="0"/>
            </w:pPr>
            <w:r w:rsidRPr="00E35E20">
              <w:rPr>
                <w:rFonts w:cs="Arial"/>
                <w:szCs w:val="18"/>
                <w:lang w:eastAsia="ja-JP"/>
              </w:rPr>
              <w:t>-</w:t>
            </w:r>
          </w:p>
        </w:tc>
      </w:tr>
      <w:tr w:rsidR="00C02EE0" w14:paraId="7AA34683" w14:textId="77777777" w:rsidTr="00B81D63">
        <w:tc>
          <w:tcPr>
            <w:tcW w:w="2160" w:type="dxa"/>
            <w:tcBorders>
              <w:top w:val="single" w:sz="4" w:space="0" w:color="auto"/>
              <w:left w:val="single" w:sz="4" w:space="0" w:color="auto"/>
              <w:bottom w:val="single" w:sz="4" w:space="0" w:color="auto"/>
              <w:right w:val="single" w:sz="4" w:space="0" w:color="auto"/>
            </w:tcBorders>
          </w:tcPr>
          <w:p w14:paraId="0EE31DD7" w14:textId="77777777" w:rsidR="00C02EE0" w:rsidRPr="004F4371" w:rsidRDefault="00C02EE0" w:rsidP="00B81D63">
            <w:pPr>
              <w:pStyle w:val="TAL"/>
              <w:keepNext w:val="0"/>
              <w:keepLines w:val="0"/>
              <w:widowControl w:val="0"/>
              <w:ind w:left="100"/>
              <w:rPr>
                <w:rFonts w:eastAsiaTheme="minorEastAsia"/>
              </w:rPr>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39FC84FE" w14:textId="77777777" w:rsidR="00C02EE0" w:rsidRDefault="00C02EE0" w:rsidP="00B81D63">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86CD7B" w14:textId="77777777" w:rsidR="00C02EE0" w:rsidRDefault="00C02EE0" w:rsidP="00B81D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85ACEA" w14:textId="77777777" w:rsidR="00C02EE0" w:rsidRPr="003D26D2" w:rsidRDefault="00C02EE0" w:rsidP="00B81D63">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184786EB" w14:textId="77777777" w:rsidR="00C02EE0" w:rsidRPr="00605F32" w:rsidRDefault="00C02EE0" w:rsidP="00B81D63">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0B0FAD3B" w14:textId="77777777" w:rsidR="00C02EE0" w:rsidRDefault="00C02EE0" w:rsidP="00B81D6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756B53" w14:textId="77777777" w:rsidR="00C02EE0" w:rsidRDefault="00C02EE0" w:rsidP="00B81D63">
            <w:pPr>
              <w:pStyle w:val="TAC"/>
              <w:keepNext w:val="0"/>
              <w:keepLines w:val="0"/>
              <w:widowControl w:val="0"/>
            </w:pPr>
            <w:r>
              <w:rPr>
                <w:rFonts w:cs="Arial"/>
                <w:szCs w:val="18"/>
                <w:lang w:eastAsia="ja-JP"/>
              </w:rPr>
              <w:t>-</w:t>
            </w:r>
          </w:p>
        </w:tc>
      </w:tr>
      <w:tr w:rsidR="00C02EE0" w14:paraId="60A8C8A0" w14:textId="77777777" w:rsidTr="00B81D63">
        <w:tc>
          <w:tcPr>
            <w:tcW w:w="2160" w:type="dxa"/>
            <w:tcBorders>
              <w:top w:val="single" w:sz="4" w:space="0" w:color="auto"/>
              <w:left w:val="single" w:sz="4" w:space="0" w:color="auto"/>
              <w:bottom w:val="single" w:sz="4" w:space="0" w:color="auto"/>
              <w:right w:val="single" w:sz="4" w:space="0" w:color="auto"/>
            </w:tcBorders>
          </w:tcPr>
          <w:p w14:paraId="062CF6EF" w14:textId="4D0E6DE7" w:rsidR="00C02EE0" w:rsidRDefault="00C02EE0" w:rsidP="00C02EE0">
            <w:pPr>
              <w:pStyle w:val="TAL"/>
              <w:keepNext w:val="0"/>
              <w:keepLines w:val="0"/>
              <w:widowControl w:val="0"/>
              <w:ind w:left="100"/>
            </w:pPr>
            <w:ins w:id="334" w:author="Huawei" w:date="2023-09-26T15:24:00Z">
              <w:r>
                <w:t>Cell Based UE Trajectory Prediction</w:t>
              </w:r>
            </w:ins>
          </w:p>
        </w:tc>
        <w:tc>
          <w:tcPr>
            <w:tcW w:w="1080" w:type="dxa"/>
            <w:tcBorders>
              <w:top w:val="single" w:sz="4" w:space="0" w:color="auto"/>
              <w:left w:val="single" w:sz="4" w:space="0" w:color="auto"/>
              <w:bottom w:val="single" w:sz="4" w:space="0" w:color="auto"/>
              <w:right w:val="single" w:sz="4" w:space="0" w:color="auto"/>
            </w:tcBorders>
          </w:tcPr>
          <w:p w14:paraId="0609ED65" w14:textId="3D9B127B" w:rsidR="00C02EE0" w:rsidRDefault="00C02EE0" w:rsidP="00C02EE0">
            <w:pPr>
              <w:pStyle w:val="TAL"/>
              <w:keepNext w:val="0"/>
              <w:keepLines w:val="0"/>
              <w:widowControl w:val="0"/>
              <w:rPr>
                <w:lang w:eastAsia="ja-JP"/>
              </w:rPr>
            </w:pPr>
            <w:ins w:id="335" w:author="Huawei" w:date="2023-09-26T15:2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5E4E281" w14:textId="77777777" w:rsidR="00C02EE0" w:rsidRDefault="00C02EE0" w:rsidP="00C02EE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D24C25" w14:textId="0120D12E" w:rsidR="00C02EE0" w:rsidRPr="00B009F0" w:rsidRDefault="00C02EE0" w:rsidP="00C02EE0">
            <w:pPr>
              <w:pStyle w:val="TAL"/>
              <w:keepNext w:val="0"/>
              <w:keepLines w:val="0"/>
              <w:widowControl w:val="0"/>
              <w:rPr>
                <w:lang w:eastAsia="ja-JP"/>
              </w:rPr>
            </w:pPr>
            <w:ins w:id="336" w:author="Huawei" w:date="2023-09-26T15:24:00Z">
              <w:r>
                <w:rPr>
                  <w:lang w:eastAsia="ja-JP"/>
                </w:rPr>
                <w:t>9.3.</w:t>
              </w:r>
              <w:proofErr w:type="gramStart"/>
              <w:r>
                <w:rPr>
                  <w:lang w:eastAsia="ja-JP"/>
                </w:rPr>
                <w:t>1.xx</w:t>
              </w:r>
            </w:ins>
            <w:proofErr w:type="gramEnd"/>
          </w:p>
        </w:tc>
        <w:tc>
          <w:tcPr>
            <w:tcW w:w="1728" w:type="dxa"/>
            <w:tcBorders>
              <w:top w:val="single" w:sz="4" w:space="0" w:color="auto"/>
              <w:left w:val="single" w:sz="4" w:space="0" w:color="auto"/>
              <w:bottom w:val="single" w:sz="4" w:space="0" w:color="auto"/>
              <w:right w:val="single" w:sz="4" w:space="0" w:color="auto"/>
            </w:tcBorders>
          </w:tcPr>
          <w:p w14:paraId="36C02D1D" w14:textId="77777777" w:rsidR="00C02EE0" w:rsidRDefault="00C02EE0" w:rsidP="00C02EE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8F8D2D" w14:textId="630572AD" w:rsidR="00C02EE0" w:rsidRDefault="00C02EE0" w:rsidP="00C02EE0">
            <w:pPr>
              <w:pStyle w:val="TAC"/>
              <w:keepNext w:val="0"/>
              <w:keepLines w:val="0"/>
              <w:widowControl w:val="0"/>
              <w:rPr>
                <w:rFonts w:cs="Arial"/>
                <w:szCs w:val="18"/>
                <w:lang w:eastAsia="ja-JP"/>
              </w:rPr>
            </w:pPr>
            <w:ins w:id="337" w:author="Huawei" w:date="2023-09-26T15:24:00Z">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6F27B071" w14:textId="630D540D" w:rsidR="00C02EE0" w:rsidRDefault="00C02EE0" w:rsidP="00C02EE0">
            <w:pPr>
              <w:pStyle w:val="TAC"/>
              <w:keepNext w:val="0"/>
              <w:keepLines w:val="0"/>
              <w:widowControl w:val="0"/>
              <w:rPr>
                <w:rFonts w:cs="Arial"/>
                <w:szCs w:val="18"/>
                <w:lang w:eastAsia="ja-JP"/>
              </w:rPr>
            </w:pPr>
            <w:ins w:id="338" w:author="Huawei" w:date="2023-09-26T15:24:00Z">
              <w:r>
                <w:rPr>
                  <w:rFonts w:eastAsia="SimSun"/>
                  <w:lang w:eastAsia="ja-JP"/>
                </w:rPr>
                <w:t>ignore</w:t>
              </w:r>
            </w:ins>
          </w:p>
        </w:tc>
      </w:tr>
    </w:tbl>
    <w:p w14:paraId="64D4F710" w14:textId="77777777" w:rsidR="00C02EE0" w:rsidRPr="00EA5FA7" w:rsidRDefault="00C02EE0" w:rsidP="00C02EE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2EE0" w:rsidRPr="00EA5FA7" w14:paraId="78E5298A" w14:textId="77777777" w:rsidTr="00B81D63">
        <w:trPr>
          <w:tblHeader/>
          <w:jc w:val="center"/>
        </w:trPr>
        <w:tc>
          <w:tcPr>
            <w:tcW w:w="3686" w:type="dxa"/>
          </w:tcPr>
          <w:p w14:paraId="59171B2B" w14:textId="77777777" w:rsidR="00C02EE0" w:rsidRPr="00EA5FA7" w:rsidRDefault="00C02EE0" w:rsidP="00B81D63">
            <w:pPr>
              <w:pStyle w:val="TAH"/>
              <w:keepNext w:val="0"/>
              <w:keepLines w:val="0"/>
              <w:widowControl w:val="0"/>
              <w:rPr>
                <w:lang w:eastAsia="zh-CN"/>
              </w:rPr>
            </w:pPr>
            <w:r w:rsidRPr="00EA5FA7">
              <w:rPr>
                <w:lang w:eastAsia="zh-CN"/>
              </w:rPr>
              <w:t>Range bound</w:t>
            </w:r>
          </w:p>
        </w:tc>
        <w:tc>
          <w:tcPr>
            <w:tcW w:w="5670" w:type="dxa"/>
          </w:tcPr>
          <w:p w14:paraId="667A3236" w14:textId="77777777" w:rsidR="00C02EE0" w:rsidRPr="00EA5FA7" w:rsidRDefault="00C02EE0" w:rsidP="00B81D63">
            <w:pPr>
              <w:pStyle w:val="TAH"/>
              <w:keepNext w:val="0"/>
              <w:keepLines w:val="0"/>
              <w:widowControl w:val="0"/>
              <w:rPr>
                <w:lang w:eastAsia="zh-CN"/>
              </w:rPr>
            </w:pPr>
            <w:r w:rsidRPr="00EA5FA7">
              <w:rPr>
                <w:lang w:eastAsia="zh-CN"/>
              </w:rPr>
              <w:t>Explanation</w:t>
            </w:r>
          </w:p>
        </w:tc>
      </w:tr>
      <w:tr w:rsidR="00C02EE0" w:rsidRPr="00EA5FA7" w14:paraId="3999D2BF" w14:textId="77777777" w:rsidTr="00B81D63">
        <w:trPr>
          <w:jc w:val="center"/>
        </w:trPr>
        <w:tc>
          <w:tcPr>
            <w:tcW w:w="3686" w:type="dxa"/>
          </w:tcPr>
          <w:p w14:paraId="0A7790DE" w14:textId="77777777" w:rsidR="00C02EE0" w:rsidRPr="00EA5FA7" w:rsidRDefault="00C02EE0" w:rsidP="00B81D63">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27FD4055" w14:textId="77777777" w:rsidR="00C02EE0" w:rsidRPr="00EA5FA7" w:rsidRDefault="00C02EE0" w:rsidP="00B81D63">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C02EE0" w:rsidRPr="00EA5FA7" w14:paraId="10C99273" w14:textId="77777777" w:rsidTr="00B81D63">
        <w:trPr>
          <w:jc w:val="center"/>
        </w:trPr>
        <w:tc>
          <w:tcPr>
            <w:tcW w:w="3686" w:type="dxa"/>
          </w:tcPr>
          <w:p w14:paraId="5D36C95E" w14:textId="77777777" w:rsidR="00C02EE0" w:rsidRPr="00EA5FA7" w:rsidRDefault="00C02EE0" w:rsidP="00B81D63">
            <w:pPr>
              <w:pStyle w:val="TAL"/>
              <w:keepNext w:val="0"/>
              <w:keepLines w:val="0"/>
              <w:widowControl w:val="0"/>
              <w:rPr>
                <w:lang w:eastAsia="zh-CN"/>
              </w:rPr>
            </w:pPr>
            <w:proofErr w:type="spellStart"/>
            <w:r w:rsidRPr="00E1218B">
              <w:t>maxnoofServingCellMOs</w:t>
            </w:r>
            <w:proofErr w:type="spellEnd"/>
          </w:p>
        </w:tc>
        <w:tc>
          <w:tcPr>
            <w:tcW w:w="5670" w:type="dxa"/>
          </w:tcPr>
          <w:p w14:paraId="19D80F24" w14:textId="77777777" w:rsidR="00C02EE0" w:rsidRPr="00EA5FA7" w:rsidRDefault="00C02EE0" w:rsidP="00B81D63">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C02EE0" w:rsidRPr="00EA5FA7" w14:paraId="7C9AB806" w14:textId="77777777" w:rsidTr="00B81D63">
        <w:trPr>
          <w:jc w:val="center"/>
        </w:trPr>
        <w:tc>
          <w:tcPr>
            <w:tcW w:w="3686" w:type="dxa"/>
          </w:tcPr>
          <w:p w14:paraId="20040C5D" w14:textId="77777777" w:rsidR="00C02EE0" w:rsidRPr="00EA5FA7" w:rsidRDefault="00C02EE0" w:rsidP="00B81D63">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565B034E" w14:textId="77777777" w:rsidR="00C02EE0" w:rsidRPr="00EA5FA7" w:rsidRDefault="00C02EE0" w:rsidP="00B81D63">
            <w:pPr>
              <w:pStyle w:val="TAL"/>
              <w:keepNext w:val="0"/>
              <w:keepLines w:val="0"/>
              <w:widowControl w:val="0"/>
              <w:rPr>
                <w:lang w:eastAsia="zh-CN"/>
              </w:rPr>
            </w:pPr>
            <w:r w:rsidRPr="00EA5FA7">
              <w:rPr>
                <w:lang w:eastAsia="zh-CN"/>
              </w:rPr>
              <w:t xml:space="preserve">Maximum no. of SRB allowed towards one UE, the maximum value is 8. </w:t>
            </w:r>
          </w:p>
        </w:tc>
      </w:tr>
      <w:tr w:rsidR="00C02EE0" w:rsidRPr="00EA5FA7" w14:paraId="7522F731" w14:textId="77777777" w:rsidTr="00B81D63">
        <w:trPr>
          <w:jc w:val="center"/>
        </w:trPr>
        <w:tc>
          <w:tcPr>
            <w:tcW w:w="3686" w:type="dxa"/>
          </w:tcPr>
          <w:p w14:paraId="5692C593" w14:textId="77777777" w:rsidR="00C02EE0" w:rsidRPr="00EA5FA7" w:rsidRDefault="00C02EE0" w:rsidP="00B81D63">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57B27AEF" w14:textId="77777777" w:rsidR="00C02EE0" w:rsidRPr="00EA5FA7" w:rsidRDefault="00C02EE0" w:rsidP="00B81D63">
            <w:pPr>
              <w:pStyle w:val="TAL"/>
              <w:keepNext w:val="0"/>
              <w:keepLines w:val="0"/>
              <w:widowControl w:val="0"/>
              <w:rPr>
                <w:lang w:eastAsia="zh-CN"/>
              </w:rPr>
            </w:pPr>
            <w:r w:rsidRPr="00EA5FA7">
              <w:rPr>
                <w:lang w:eastAsia="zh-CN"/>
              </w:rPr>
              <w:t xml:space="preserve">Maximum no. of DRB allowed towards one UE, the maximum value is 64. </w:t>
            </w:r>
          </w:p>
        </w:tc>
      </w:tr>
      <w:tr w:rsidR="00C02EE0" w:rsidRPr="00EA5FA7" w14:paraId="3C9EFBFD" w14:textId="77777777" w:rsidTr="00B81D63">
        <w:trPr>
          <w:jc w:val="center"/>
        </w:trPr>
        <w:tc>
          <w:tcPr>
            <w:tcW w:w="3686" w:type="dxa"/>
          </w:tcPr>
          <w:p w14:paraId="597200DF" w14:textId="77777777" w:rsidR="00C02EE0" w:rsidRPr="00EA5FA7" w:rsidRDefault="00C02EE0" w:rsidP="00B81D63">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05983E69" w14:textId="77777777" w:rsidR="00C02EE0" w:rsidRPr="00EA5FA7" w:rsidRDefault="00C02EE0" w:rsidP="00B81D63">
            <w:pPr>
              <w:pStyle w:val="TAL"/>
              <w:keepNext w:val="0"/>
              <w:keepLines w:val="0"/>
              <w:widowControl w:val="0"/>
              <w:rPr>
                <w:lang w:eastAsia="zh-CN"/>
              </w:rPr>
            </w:pPr>
            <w:r w:rsidRPr="00EA5FA7">
              <w:rPr>
                <w:lang w:eastAsia="zh-CN"/>
              </w:rPr>
              <w:t>Maximum no. of UL UP TNL Information allowed towards one DRB, the maximum value is 2.</w:t>
            </w:r>
          </w:p>
        </w:tc>
      </w:tr>
      <w:tr w:rsidR="00C02EE0" w:rsidRPr="00EA5FA7" w14:paraId="338FE0F1" w14:textId="77777777" w:rsidTr="00B81D63">
        <w:trPr>
          <w:jc w:val="center"/>
        </w:trPr>
        <w:tc>
          <w:tcPr>
            <w:tcW w:w="3686" w:type="dxa"/>
            <w:tcBorders>
              <w:top w:val="single" w:sz="4" w:space="0" w:color="auto"/>
              <w:left w:val="single" w:sz="4" w:space="0" w:color="auto"/>
              <w:bottom w:val="single" w:sz="4" w:space="0" w:color="auto"/>
              <w:right w:val="single" w:sz="4" w:space="0" w:color="auto"/>
            </w:tcBorders>
          </w:tcPr>
          <w:p w14:paraId="3A35FB71" w14:textId="77777777" w:rsidR="00C02EE0" w:rsidRPr="00EA5FA7" w:rsidRDefault="00C02EE0" w:rsidP="00B81D63">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43FBF26C" w14:textId="77777777" w:rsidR="00C02EE0" w:rsidRPr="00EA5FA7" w:rsidRDefault="00C02EE0" w:rsidP="00B81D63">
            <w:pPr>
              <w:pStyle w:val="TAL"/>
              <w:keepNext w:val="0"/>
              <w:keepLines w:val="0"/>
              <w:widowControl w:val="0"/>
              <w:rPr>
                <w:lang w:eastAsia="zh-CN"/>
              </w:rPr>
            </w:pPr>
            <w:r w:rsidRPr="00EA5FA7">
              <w:rPr>
                <w:lang w:eastAsia="zh-CN"/>
              </w:rPr>
              <w:t>Maximum no. of flows allowed to be mapped to one DRB, the maximum value is 64.</w:t>
            </w:r>
          </w:p>
        </w:tc>
      </w:tr>
      <w:tr w:rsidR="00C02EE0" w:rsidRPr="00EA5FA7" w14:paraId="6C6901E6" w14:textId="77777777" w:rsidTr="00B81D63">
        <w:trPr>
          <w:jc w:val="center"/>
        </w:trPr>
        <w:tc>
          <w:tcPr>
            <w:tcW w:w="3686" w:type="dxa"/>
            <w:tcBorders>
              <w:top w:val="single" w:sz="4" w:space="0" w:color="auto"/>
              <w:left w:val="single" w:sz="4" w:space="0" w:color="auto"/>
              <w:bottom w:val="single" w:sz="4" w:space="0" w:color="auto"/>
              <w:right w:val="single" w:sz="4" w:space="0" w:color="auto"/>
            </w:tcBorders>
          </w:tcPr>
          <w:p w14:paraId="31B550DF" w14:textId="77777777" w:rsidR="00C02EE0" w:rsidRPr="00EA5FA7" w:rsidRDefault="00C02EE0" w:rsidP="00B81D63">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3EC5441" w14:textId="77777777" w:rsidR="00C02EE0" w:rsidRPr="00EA5FA7" w:rsidRDefault="00C02EE0" w:rsidP="00B81D63">
            <w:pPr>
              <w:pStyle w:val="TAL"/>
              <w:keepNext w:val="0"/>
              <w:keepLines w:val="0"/>
              <w:widowControl w:val="0"/>
              <w:rPr>
                <w:lang w:eastAsia="zh-CN"/>
              </w:rPr>
            </w:pPr>
            <w:r w:rsidRPr="00A973D8">
              <w:t>Maximum no. of BH RLC channels allowed towards one IAB-node, the maximum value is 65536.</w:t>
            </w:r>
          </w:p>
        </w:tc>
      </w:tr>
      <w:tr w:rsidR="00C02EE0" w14:paraId="3DA56F98" w14:textId="77777777" w:rsidTr="00B81D63">
        <w:trPr>
          <w:jc w:val="center"/>
        </w:trPr>
        <w:tc>
          <w:tcPr>
            <w:tcW w:w="3686" w:type="dxa"/>
          </w:tcPr>
          <w:p w14:paraId="137ACEEA" w14:textId="77777777" w:rsidR="00C02EE0" w:rsidRPr="00BF0E2C" w:rsidRDefault="00C02EE0" w:rsidP="00B81D63">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6960B24F" w14:textId="77777777" w:rsidR="00C02EE0" w:rsidRDefault="00C02EE0" w:rsidP="00B81D6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C02EE0" w14:paraId="6FA5D945" w14:textId="77777777" w:rsidTr="00B81D63">
        <w:trPr>
          <w:jc w:val="center"/>
        </w:trPr>
        <w:tc>
          <w:tcPr>
            <w:tcW w:w="3686" w:type="dxa"/>
          </w:tcPr>
          <w:p w14:paraId="0EB6ED78" w14:textId="77777777" w:rsidR="00C02EE0" w:rsidRPr="00BF0E2C" w:rsidRDefault="00C02EE0" w:rsidP="00B81D63">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1AC0C081" w14:textId="77777777" w:rsidR="00C02EE0" w:rsidRDefault="00C02EE0" w:rsidP="00B81D63">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C02EE0" w14:paraId="2601EB20" w14:textId="77777777" w:rsidTr="00B81D63">
        <w:trPr>
          <w:jc w:val="center"/>
        </w:trPr>
        <w:tc>
          <w:tcPr>
            <w:tcW w:w="3686" w:type="dxa"/>
          </w:tcPr>
          <w:p w14:paraId="488D260D" w14:textId="77777777" w:rsidR="00C02EE0" w:rsidRPr="00BF0E2C" w:rsidRDefault="00C02EE0" w:rsidP="00B81D63">
            <w:pPr>
              <w:pStyle w:val="TAL"/>
              <w:keepNext w:val="0"/>
              <w:keepLines w:val="0"/>
              <w:widowControl w:val="0"/>
            </w:pPr>
            <w:proofErr w:type="spellStart"/>
            <w:r w:rsidRPr="008F02E1">
              <w:t>maxnoofAdditionalPDCPDuplicationTNL</w:t>
            </w:r>
            <w:proofErr w:type="spellEnd"/>
          </w:p>
        </w:tc>
        <w:tc>
          <w:tcPr>
            <w:tcW w:w="5670" w:type="dxa"/>
          </w:tcPr>
          <w:p w14:paraId="69F98F78" w14:textId="77777777" w:rsidR="00C02EE0" w:rsidRDefault="00C02EE0" w:rsidP="00B81D63">
            <w:pPr>
              <w:pStyle w:val="TAL"/>
              <w:keepNext w:val="0"/>
              <w:keepLines w:val="0"/>
              <w:widowControl w:val="0"/>
            </w:pPr>
            <w:r w:rsidRPr="008F02E1">
              <w:t xml:space="preserve">Maximum no. of additional UP TNL Information allowed towards one DRB, the maximum value is 2. </w:t>
            </w:r>
          </w:p>
        </w:tc>
      </w:tr>
      <w:tr w:rsidR="00C02EE0" w14:paraId="574EEBA6" w14:textId="77777777" w:rsidTr="00B81D63">
        <w:trPr>
          <w:jc w:val="center"/>
        </w:trPr>
        <w:tc>
          <w:tcPr>
            <w:tcW w:w="3686" w:type="dxa"/>
          </w:tcPr>
          <w:p w14:paraId="32A6001F" w14:textId="77777777" w:rsidR="00C02EE0" w:rsidRPr="008F02E1" w:rsidRDefault="00C02EE0" w:rsidP="00B81D63">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255F6268" w14:textId="77777777" w:rsidR="00C02EE0" w:rsidRPr="008F02E1" w:rsidRDefault="00C02EE0" w:rsidP="00B81D63">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C02EE0" w14:paraId="050C529A" w14:textId="77777777" w:rsidTr="00B81D63">
        <w:trPr>
          <w:jc w:val="center"/>
        </w:trPr>
        <w:tc>
          <w:tcPr>
            <w:tcW w:w="3686" w:type="dxa"/>
          </w:tcPr>
          <w:p w14:paraId="09B31E2B" w14:textId="77777777" w:rsidR="00C02EE0" w:rsidRPr="005F04CC" w:rsidRDefault="00C02EE0" w:rsidP="00B81D63">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37990973" w14:textId="77777777" w:rsidR="00C02EE0" w:rsidRPr="005F04CC" w:rsidRDefault="00C02EE0" w:rsidP="00B81D63">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per Relay UE, the maximum value is 32.</w:t>
            </w:r>
          </w:p>
        </w:tc>
      </w:tr>
      <w:tr w:rsidR="00C02EE0" w14:paraId="4D8AEAFD" w14:textId="77777777" w:rsidTr="00B81D63">
        <w:trPr>
          <w:jc w:val="center"/>
        </w:trPr>
        <w:tc>
          <w:tcPr>
            <w:tcW w:w="3686" w:type="dxa"/>
          </w:tcPr>
          <w:p w14:paraId="44C99EE8" w14:textId="77777777" w:rsidR="00C02EE0" w:rsidRPr="005F04CC" w:rsidRDefault="00C02EE0" w:rsidP="00B81D63">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05E216A2" w14:textId="77777777" w:rsidR="00C02EE0" w:rsidRPr="005F04CC" w:rsidRDefault="00C02EE0" w:rsidP="00B81D63">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C02EE0" w14:paraId="3E11F126" w14:textId="77777777" w:rsidTr="00B81D63">
        <w:trPr>
          <w:jc w:val="center"/>
        </w:trPr>
        <w:tc>
          <w:tcPr>
            <w:tcW w:w="3686" w:type="dxa"/>
          </w:tcPr>
          <w:p w14:paraId="6565D735" w14:textId="77777777" w:rsidR="00C02EE0" w:rsidRDefault="00C02EE0" w:rsidP="00B81D63">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0EFDEA4B" w14:textId="77777777" w:rsidR="00C02EE0" w:rsidRDefault="00C02EE0" w:rsidP="00B81D63">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C02EE0" w14:paraId="075FECF6" w14:textId="77777777" w:rsidTr="00B81D63">
        <w:trPr>
          <w:jc w:val="center"/>
        </w:trPr>
        <w:tc>
          <w:tcPr>
            <w:tcW w:w="3686" w:type="dxa"/>
          </w:tcPr>
          <w:p w14:paraId="515D1798" w14:textId="77777777" w:rsidR="00C02EE0" w:rsidRPr="000C1733" w:rsidRDefault="00C02EE0" w:rsidP="00B81D63">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7B5F056C" w14:textId="77777777" w:rsidR="00C02EE0" w:rsidRPr="000C1733" w:rsidRDefault="00C02EE0" w:rsidP="00B81D63">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bl>
    <w:p w14:paraId="06123C10" w14:textId="77777777" w:rsidR="00C02EE0" w:rsidRPr="00EA5FA7" w:rsidRDefault="00C02EE0" w:rsidP="00C02EE0"/>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2EE0" w:rsidRPr="00EA5FA7" w14:paraId="53D34E66" w14:textId="77777777" w:rsidTr="00B81D63">
        <w:tc>
          <w:tcPr>
            <w:tcW w:w="3686" w:type="dxa"/>
          </w:tcPr>
          <w:p w14:paraId="0496E91D" w14:textId="77777777" w:rsidR="00C02EE0" w:rsidRPr="00EA5FA7" w:rsidRDefault="00C02EE0" w:rsidP="00B81D63">
            <w:pPr>
              <w:pStyle w:val="TAH"/>
              <w:rPr>
                <w:lang w:eastAsia="ja-JP"/>
              </w:rPr>
            </w:pPr>
            <w:r w:rsidRPr="00EA5FA7">
              <w:rPr>
                <w:lang w:eastAsia="ja-JP"/>
              </w:rPr>
              <w:t>Condition</w:t>
            </w:r>
          </w:p>
        </w:tc>
        <w:tc>
          <w:tcPr>
            <w:tcW w:w="5670" w:type="dxa"/>
          </w:tcPr>
          <w:p w14:paraId="2C79B2F6" w14:textId="77777777" w:rsidR="00C02EE0" w:rsidRPr="00EA5FA7" w:rsidRDefault="00C02EE0" w:rsidP="00B81D63">
            <w:pPr>
              <w:pStyle w:val="TAH"/>
              <w:rPr>
                <w:lang w:eastAsia="ja-JP"/>
              </w:rPr>
            </w:pPr>
            <w:r w:rsidRPr="00EA5FA7">
              <w:rPr>
                <w:lang w:eastAsia="ja-JP"/>
              </w:rPr>
              <w:t>Explanation</w:t>
            </w:r>
          </w:p>
        </w:tc>
      </w:tr>
      <w:tr w:rsidR="00C02EE0" w:rsidRPr="00EA5FA7" w14:paraId="7C1BE6E3" w14:textId="77777777" w:rsidTr="00B81D63">
        <w:tc>
          <w:tcPr>
            <w:tcW w:w="3686" w:type="dxa"/>
          </w:tcPr>
          <w:p w14:paraId="6C738062" w14:textId="77777777" w:rsidR="00C02EE0" w:rsidRPr="00EA5FA7" w:rsidRDefault="00C02EE0" w:rsidP="00B81D63">
            <w:pPr>
              <w:pStyle w:val="TAL"/>
              <w:rPr>
                <w:lang w:eastAsia="ja-JP"/>
              </w:rPr>
            </w:pPr>
            <w:proofErr w:type="spellStart"/>
            <w:r w:rsidRPr="007867C8">
              <w:rPr>
                <w:lang w:eastAsia="zh-CN"/>
              </w:rPr>
              <w:t>ifCHOcancel</w:t>
            </w:r>
            <w:proofErr w:type="spellEnd"/>
          </w:p>
        </w:tc>
        <w:tc>
          <w:tcPr>
            <w:tcW w:w="5670" w:type="dxa"/>
          </w:tcPr>
          <w:p w14:paraId="26112DEF" w14:textId="77777777" w:rsidR="00C02EE0" w:rsidRPr="00EA5FA7" w:rsidRDefault="00C02EE0" w:rsidP="00B81D63">
            <w:pPr>
              <w:pStyle w:val="TAL"/>
              <w:rPr>
                <w:lang w:eastAsia="ja-JP"/>
              </w:rPr>
            </w:pPr>
            <w:r w:rsidRPr="007867C8">
              <w:rPr>
                <w:snapToGrid w:val="0"/>
              </w:rPr>
              <w:t>This IE may be present if the CHO Trigger IE is present and set to "CHO-cancel".</w:t>
            </w:r>
          </w:p>
        </w:tc>
      </w:tr>
    </w:tbl>
    <w:p w14:paraId="16ED289B" w14:textId="77777777" w:rsidR="00C02EE0" w:rsidRDefault="00C02EE0" w:rsidP="00F70BAA">
      <w:pPr>
        <w:jc w:val="center"/>
        <w:rPr>
          <w:b/>
          <w:color w:val="FF0000"/>
        </w:rPr>
      </w:pPr>
    </w:p>
    <w:p w14:paraId="6C0B6E74" w14:textId="4A69CD22" w:rsidR="00C02EE0" w:rsidRDefault="00C02EE0" w:rsidP="00F70BAA">
      <w:pPr>
        <w:jc w:val="center"/>
        <w:rPr>
          <w:b/>
          <w:color w:val="FF0000"/>
        </w:rPr>
      </w:pPr>
      <w:r w:rsidRPr="00036C94">
        <w:rPr>
          <w:b/>
          <w:color w:val="FF0000"/>
        </w:rPr>
        <w:t xml:space="preserve">&lt;&lt;&lt;&lt;&lt;&lt; </w:t>
      </w:r>
      <w:r>
        <w:rPr>
          <w:b/>
          <w:color w:val="FF0000"/>
        </w:rPr>
        <w:t xml:space="preserve">Next </w:t>
      </w:r>
      <w:r w:rsidRPr="00036C94">
        <w:rPr>
          <w:b/>
          <w:color w:val="FF0000"/>
        </w:rPr>
        <w:t>CHANGE &gt;&gt;&gt;&gt;&gt;</w:t>
      </w:r>
    </w:p>
    <w:p w14:paraId="4DC3FF61" w14:textId="2465BB5B" w:rsidR="00F70BAA" w:rsidRPr="00FD0425" w:rsidRDefault="00F70BAA" w:rsidP="00F70BAA">
      <w:pPr>
        <w:pStyle w:val="Heading4"/>
        <w:rPr>
          <w:ins w:id="339" w:author="Huawei" w:date="2023-09-26T15:05:00Z"/>
        </w:rPr>
      </w:pPr>
      <w:bookmarkStart w:id="340" w:name="_Toc20955373"/>
      <w:bookmarkStart w:id="341" w:name="_Toc29991576"/>
      <w:bookmarkStart w:id="342" w:name="_Toc36555977"/>
      <w:bookmarkStart w:id="343" w:name="_Toc44497722"/>
      <w:bookmarkStart w:id="344" w:name="_Toc45108109"/>
      <w:bookmarkStart w:id="345" w:name="_Toc45901729"/>
      <w:bookmarkStart w:id="346" w:name="_Toc51850810"/>
      <w:bookmarkStart w:id="347" w:name="_Toc56693814"/>
      <w:bookmarkStart w:id="348" w:name="_Toc64447358"/>
      <w:bookmarkStart w:id="349" w:name="_Toc66286852"/>
      <w:bookmarkStart w:id="350" w:name="_Toc74151547"/>
      <w:bookmarkStart w:id="351" w:name="_Toc88654020"/>
      <w:bookmarkStart w:id="352" w:name="_Toc97904376"/>
      <w:bookmarkStart w:id="353" w:name="_Toc98868490"/>
      <w:bookmarkStart w:id="354" w:name="_Toc105174775"/>
      <w:bookmarkStart w:id="355" w:name="_Toc106109612"/>
      <w:ins w:id="356" w:author="Huawei" w:date="2023-09-26T15:05:00Z">
        <w:r w:rsidRPr="00FD0425">
          <w:t>9.3.</w:t>
        </w:r>
      </w:ins>
      <w:proofErr w:type="gramStart"/>
      <w:ins w:id="357" w:author="Huawei" w:date="2023-09-26T15:06:00Z">
        <w:r>
          <w:t>1.x</w:t>
        </w:r>
      </w:ins>
      <w:ins w:id="358" w:author="Huawei" w:date="2023-09-26T15:05:00Z">
        <w:r>
          <w:t>x</w:t>
        </w:r>
        <w:proofErr w:type="gramEnd"/>
        <w:r w:rsidRPr="00FD0425">
          <w:tab/>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t>Cell Based UE Trajectory Prediction</w:t>
        </w:r>
      </w:ins>
    </w:p>
    <w:p w14:paraId="732917E8" w14:textId="77777777" w:rsidR="00F70BAA" w:rsidRDefault="00F70BAA" w:rsidP="00F70BAA">
      <w:pPr>
        <w:pStyle w:val="EditorsNote"/>
        <w:rPr>
          <w:ins w:id="359" w:author="Huawei" w:date="2023-09-26T15:05:00Z"/>
        </w:rPr>
      </w:pPr>
      <w:proofErr w:type="spellStart"/>
      <w:ins w:id="360" w:author="Huawei" w:date="2023-09-26T15:05:00Z">
        <w:r w:rsidRPr="002C6090">
          <w:t>Editors</w:t>
        </w:r>
        <w:proofErr w:type="spellEnd"/>
        <w:r w:rsidRPr="002C6090">
          <w:t xml:space="preserve"> Note: Actual name of this </w:t>
        </w:r>
        <w:r>
          <w:t>IE</w:t>
        </w:r>
        <w:r w:rsidRPr="002C6090">
          <w:t xml:space="preserve"> is FFS.</w:t>
        </w:r>
      </w:ins>
    </w:p>
    <w:p w14:paraId="0A872029" w14:textId="77777777" w:rsidR="00F70BAA" w:rsidRPr="00FD0425" w:rsidRDefault="00F70BAA" w:rsidP="00F70BAA">
      <w:pPr>
        <w:rPr>
          <w:ins w:id="361" w:author="Huawei" w:date="2023-09-26T15:05:00Z"/>
        </w:rPr>
      </w:pPr>
      <w:ins w:id="362" w:author="Huawei" w:date="2023-09-26T15:05:00Z">
        <w:r w:rsidRPr="00FD0425">
          <w:lastRenderedPageBreak/>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F70BAA" w:rsidRPr="00FD0425" w14:paraId="025EFCE5" w14:textId="77777777" w:rsidTr="00B81D63">
        <w:trPr>
          <w:ins w:id="363" w:author="Huawei" w:date="2023-09-26T15:05:00Z"/>
        </w:trPr>
        <w:tc>
          <w:tcPr>
            <w:tcW w:w="2518" w:type="dxa"/>
          </w:tcPr>
          <w:p w14:paraId="7CE9888D" w14:textId="77777777" w:rsidR="00F70BAA" w:rsidRPr="00FD0425" w:rsidRDefault="00F70BAA" w:rsidP="00B81D63">
            <w:pPr>
              <w:pStyle w:val="TAH"/>
              <w:rPr>
                <w:ins w:id="364" w:author="Huawei" w:date="2023-09-26T15:05:00Z"/>
                <w:rFonts w:cs="Arial"/>
                <w:lang w:eastAsia="ja-JP"/>
              </w:rPr>
            </w:pPr>
            <w:ins w:id="365" w:author="Huawei" w:date="2023-09-26T15:05:00Z">
              <w:r w:rsidRPr="00FD0425">
                <w:rPr>
                  <w:rFonts w:cs="Arial"/>
                  <w:szCs w:val="18"/>
                  <w:lang w:eastAsia="ja-JP"/>
                </w:rPr>
                <w:t>IE/Group Name</w:t>
              </w:r>
            </w:ins>
          </w:p>
        </w:tc>
        <w:tc>
          <w:tcPr>
            <w:tcW w:w="1134" w:type="dxa"/>
          </w:tcPr>
          <w:p w14:paraId="26288A40" w14:textId="77777777" w:rsidR="00F70BAA" w:rsidRPr="00FD0425" w:rsidRDefault="00F70BAA" w:rsidP="00B81D63">
            <w:pPr>
              <w:pStyle w:val="TAH"/>
              <w:rPr>
                <w:ins w:id="366" w:author="Huawei" w:date="2023-09-26T15:05:00Z"/>
                <w:rFonts w:cs="Arial"/>
                <w:lang w:eastAsia="ja-JP"/>
              </w:rPr>
            </w:pPr>
            <w:ins w:id="367" w:author="Huawei" w:date="2023-09-26T15:05:00Z">
              <w:r w:rsidRPr="00FD0425">
                <w:rPr>
                  <w:rFonts w:cs="Arial"/>
                  <w:szCs w:val="18"/>
                  <w:lang w:eastAsia="ja-JP"/>
                </w:rPr>
                <w:t>Presence</w:t>
              </w:r>
            </w:ins>
          </w:p>
        </w:tc>
        <w:tc>
          <w:tcPr>
            <w:tcW w:w="1843" w:type="dxa"/>
          </w:tcPr>
          <w:p w14:paraId="7C4C8AFE" w14:textId="77777777" w:rsidR="00F70BAA" w:rsidRPr="00FD0425" w:rsidRDefault="00F70BAA" w:rsidP="00B81D63">
            <w:pPr>
              <w:pStyle w:val="TAH"/>
              <w:rPr>
                <w:ins w:id="368" w:author="Huawei" w:date="2023-09-26T15:05:00Z"/>
                <w:rFonts w:cs="Arial"/>
                <w:lang w:eastAsia="ja-JP"/>
              </w:rPr>
            </w:pPr>
            <w:ins w:id="369" w:author="Huawei" w:date="2023-09-26T15:05:00Z">
              <w:r w:rsidRPr="00FD0425">
                <w:rPr>
                  <w:rFonts w:cs="Arial"/>
                  <w:szCs w:val="18"/>
                  <w:lang w:eastAsia="ja-JP"/>
                </w:rPr>
                <w:t>Range</w:t>
              </w:r>
            </w:ins>
          </w:p>
        </w:tc>
        <w:tc>
          <w:tcPr>
            <w:tcW w:w="1417" w:type="dxa"/>
          </w:tcPr>
          <w:p w14:paraId="1F7D38FF" w14:textId="77777777" w:rsidR="00F70BAA" w:rsidRPr="00FD0425" w:rsidRDefault="00F70BAA" w:rsidP="00B81D63">
            <w:pPr>
              <w:pStyle w:val="TAH"/>
              <w:rPr>
                <w:ins w:id="370" w:author="Huawei" w:date="2023-09-26T15:05:00Z"/>
                <w:rFonts w:cs="Arial"/>
                <w:lang w:eastAsia="ja-JP"/>
              </w:rPr>
            </w:pPr>
            <w:ins w:id="371" w:author="Huawei" w:date="2023-09-26T15:05:00Z">
              <w:r w:rsidRPr="00FD0425">
                <w:rPr>
                  <w:rFonts w:cs="Arial"/>
                  <w:szCs w:val="18"/>
                  <w:lang w:eastAsia="ja-JP"/>
                </w:rPr>
                <w:t>IE Type and Reference</w:t>
              </w:r>
            </w:ins>
          </w:p>
        </w:tc>
        <w:tc>
          <w:tcPr>
            <w:tcW w:w="2444" w:type="dxa"/>
          </w:tcPr>
          <w:p w14:paraId="220058E5" w14:textId="77777777" w:rsidR="00F70BAA" w:rsidRPr="00FD0425" w:rsidRDefault="00F70BAA" w:rsidP="00B81D63">
            <w:pPr>
              <w:pStyle w:val="TAH"/>
              <w:rPr>
                <w:ins w:id="372" w:author="Huawei" w:date="2023-09-26T15:05:00Z"/>
                <w:rFonts w:cs="Arial"/>
                <w:lang w:eastAsia="ja-JP"/>
              </w:rPr>
            </w:pPr>
            <w:ins w:id="373" w:author="Huawei" w:date="2023-09-26T15:05:00Z">
              <w:r w:rsidRPr="00FD0425">
                <w:rPr>
                  <w:rFonts w:cs="Arial"/>
                  <w:szCs w:val="18"/>
                  <w:lang w:eastAsia="ja-JP"/>
                </w:rPr>
                <w:t>Semantics Description</w:t>
              </w:r>
            </w:ins>
          </w:p>
        </w:tc>
      </w:tr>
      <w:tr w:rsidR="00F70BAA" w:rsidRPr="00FD0425" w14:paraId="5F8AE770" w14:textId="77777777" w:rsidTr="00B81D63">
        <w:trPr>
          <w:ins w:id="374" w:author="Huawei" w:date="2023-09-26T15:05:00Z"/>
        </w:trPr>
        <w:tc>
          <w:tcPr>
            <w:tcW w:w="2518" w:type="dxa"/>
          </w:tcPr>
          <w:p w14:paraId="11189D68" w14:textId="77777777" w:rsidR="00F70BAA" w:rsidRPr="00FD0425" w:rsidRDefault="00F70BAA" w:rsidP="00B81D63">
            <w:pPr>
              <w:pStyle w:val="TAL"/>
              <w:rPr>
                <w:ins w:id="375" w:author="Huawei" w:date="2023-09-26T15:05:00Z"/>
                <w:rFonts w:cs="Arial"/>
                <w:lang w:eastAsia="zh-CN"/>
              </w:rPr>
            </w:pPr>
            <w:ins w:id="376" w:author="Huawei" w:date="2023-09-26T15:05:00Z">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785B6BCF" w14:textId="77777777" w:rsidR="00F70BAA" w:rsidRPr="00FD0425" w:rsidRDefault="00F70BAA" w:rsidP="00B81D63">
            <w:pPr>
              <w:pStyle w:val="TAL"/>
              <w:rPr>
                <w:ins w:id="377" w:author="Huawei" w:date="2023-09-26T15:05:00Z"/>
                <w:rFonts w:eastAsia="Symbol" w:cs="Arial"/>
                <w:lang w:eastAsia="zh-TW"/>
              </w:rPr>
            </w:pPr>
          </w:p>
        </w:tc>
        <w:tc>
          <w:tcPr>
            <w:tcW w:w="1843" w:type="dxa"/>
          </w:tcPr>
          <w:p w14:paraId="6643CA8D" w14:textId="77777777" w:rsidR="00F70BAA" w:rsidRPr="00FD0425" w:rsidRDefault="00F70BAA" w:rsidP="00B81D63">
            <w:pPr>
              <w:pStyle w:val="TAL"/>
              <w:rPr>
                <w:ins w:id="378" w:author="Huawei" w:date="2023-09-26T15:05:00Z"/>
                <w:rFonts w:cs="Arial"/>
                <w:lang w:eastAsia="ja-JP"/>
              </w:rPr>
            </w:pPr>
            <w:proofErr w:type="gramStart"/>
            <w:ins w:id="379" w:author="Huawei" w:date="2023-09-26T15:05:00Z">
              <w:r w:rsidRPr="00FD0425">
                <w:rPr>
                  <w:i/>
                  <w:lang w:eastAsia="ja-JP"/>
                </w:rPr>
                <w:t>1..&lt;</w:t>
              </w:r>
              <w:proofErr w:type="spellStart"/>
              <w:proofErr w:type="gramEnd"/>
              <w:r w:rsidRPr="00560351">
                <w:rPr>
                  <w:i/>
                  <w:lang w:eastAsia="ja-JP"/>
                </w:rPr>
                <w:t>maxnoofCellsTrajectoryPredict</w:t>
              </w:r>
              <w:proofErr w:type="spellEnd"/>
              <w:r w:rsidRPr="00FD0425">
                <w:rPr>
                  <w:i/>
                  <w:lang w:eastAsia="ja-JP"/>
                </w:rPr>
                <w:t>&gt;</w:t>
              </w:r>
            </w:ins>
          </w:p>
        </w:tc>
        <w:tc>
          <w:tcPr>
            <w:tcW w:w="1417" w:type="dxa"/>
          </w:tcPr>
          <w:p w14:paraId="51BE61DB" w14:textId="77777777" w:rsidR="00F70BAA" w:rsidRPr="00FD0425" w:rsidRDefault="00F70BAA" w:rsidP="00B81D63">
            <w:pPr>
              <w:pStyle w:val="TAL"/>
              <w:rPr>
                <w:ins w:id="380" w:author="Huawei" w:date="2023-09-26T15:05:00Z"/>
                <w:rFonts w:cs="Arial"/>
                <w:lang w:eastAsia="ja-JP"/>
              </w:rPr>
            </w:pPr>
          </w:p>
        </w:tc>
        <w:tc>
          <w:tcPr>
            <w:tcW w:w="2444" w:type="dxa"/>
          </w:tcPr>
          <w:p w14:paraId="0FBCF836" w14:textId="77777777" w:rsidR="00F70BAA" w:rsidRPr="00FD0425" w:rsidRDefault="00F70BAA" w:rsidP="00B81D63">
            <w:pPr>
              <w:pStyle w:val="TAL"/>
              <w:rPr>
                <w:ins w:id="381" w:author="Huawei" w:date="2023-09-26T15:05:00Z"/>
                <w:rFonts w:cs="Arial"/>
                <w:lang w:eastAsia="zh-CN"/>
              </w:rPr>
            </w:pPr>
            <w:ins w:id="382" w:author="Huawei" w:date="2023-09-26T15:05:00Z">
              <w:r>
                <w:rPr>
                  <w:lang w:eastAsia="ja-JP"/>
                </w:rPr>
                <w:t>List of cells where the UE is predicted to connect, in chronological order. The first predicted cell added to the top of this list, is the cell where the UE will move to after the serving cell.</w:t>
              </w:r>
            </w:ins>
          </w:p>
        </w:tc>
      </w:tr>
      <w:tr w:rsidR="00F70BAA" w:rsidRPr="00FD0425" w14:paraId="5A5E8EC0" w14:textId="77777777" w:rsidTr="00B81D63">
        <w:trPr>
          <w:ins w:id="383" w:author="Huawei" w:date="2023-09-26T15:05:00Z"/>
        </w:trPr>
        <w:tc>
          <w:tcPr>
            <w:tcW w:w="2518" w:type="dxa"/>
          </w:tcPr>
          <w:p w14:paraId="6EDD99E3" w14:textId="77777777" w:rsidR="00F70BAA" w:rsidRPr="00FD0425" w:rsidRDefault="00F70BAA" w:rsidP="00B81D63">
            <w:pPr>
              <w:pStyle w:val="TAL"/>
              <w:ind w:left="113"/>
              <w:rPr>
                <w:ins w:id="384" w:author="Huawei" w:date="2023-09-26T15:05:00Z"/>
                <w:rFonts w:cs="Geneva"/>
                <w:szCs w:val="18"/>
                <w:lang w:eastAsia="zh-CN"/>
              </w:rPr>
            </w:pPr>
            <w:ins w:id="385" w:author="Huawei" w:date="2023-09-26T15:05:00Z">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46659060" w14:textId="77777777" w:rsidR="00F70BAA" w:rsidRPr="00FD0425" w:rsidRDefault="00F70BAA" w:rsidP="00B81D63">
            <w:pPr>
              <w:pStyle w:val="TAL"/>
              <w:rPr>
                <w:ins w:id="386" w:author="Huawei" w:date="2023-09-26T15:05:00Z"/>
                <w:rFonts w:cs="Arial"/>
                <w:lang w:eastAsia="ja-JP"/>
              </w:rPr>
            </w:pPr>
            <w:ins w:id="387" w:author="Huawei" w:date="2023-09-26T15:05:00Z">
              <w:r w:rsidRPr="00FD0425">
                <w:rPr>
                  <w:lang w:eastAsia="ja-JP"/>
                </w:rPr>
                <w:t>M</w:t>
              </w:r>
            </w:ins>
          </w:p>
        </w:tc>
        <w:tc>
          <w:tcPr>
            <w:tcW w:w="1843" w:type="dxa"/>
          </w:tcPr>
          <w:p w14:paraId="416096E8" w14:textId="77777777" w:rsidR="00F70BAA" w:rsidRPr="00FD0425" w:rsidRDefault="00F70BAA" w:rsidP="00B81D63">
            <w:pPr>
              <w:pStyle w:val="TAL"/>
              <w:rPr>
                <w:ins w:id="388" w:author="Huawei" w:date="2023-09-26T15:05:00Z"/>
                <w:rFonts w:cs="Arial"/>
                <w:lang w:eastAsia="ja-JP"/>
              </w:rPr>
            </w:pPr>
          </w:p>
        </w:tc>
        <w:tc>
          <w:tcPr>
            <w:tcW w:w="1417" w:type="dxa"/>
          </w:tcPr>
          <w:p w14:paraId="318A0891" w14:textId="1BDB64F1" w:rsidR="00F70BAA" w:rsidRPr="00FD0425" w:rsidRDefault="00F70BAA" w:rsidP="00B81D63">
            <w:pPr>
              <w:pStyle w:val="TAL"/>
              <w:rPr>
                <w:ins w:id="389" w:author="Huawei" w:date="2023-09-26T15:05:00Z"/>
                <w:rFonts w:cs="Arial"/>
                <w:lang w:eastAsia="ja-JP"/>
              </w:rPr>
            </w:pPr>
            <w:ins w:id="390" w:author="Huawei" w:date="2023-09-26T15:05:00Z">
              <w:r w:rsidRPr="00FD0425">
                <w:rPr>
                  <w:lang w:eastAsia="ja-JP"/>
                </w:rPr>
                <w:t>9.</w:t>
              </w:r>
            </w:ins>
            <w:ins w:id="391" w:author="Huawei" w:date="2023-09-26T15:06:00Z">
              <w:r w:rsidR="007F5092">
                <w:rPr>
                  <w:lang w:eastAsia="ja-JP"/>
                </w:rPr>
                <w:t>3</w:t>
              </w:r>
            </w:ins>
            <w:ins w:id="392" w:author="Huawei" w:date="2023-09-26T15:05:00Z">
              <w:r w:rsidRPr="00FD0425">
                <w:rPr>
                  <w:lang w:eastAsia="ja-JP"/>
                </w:rPr>
                <w:t>.</w:t>
              </w:r>
            </w:ins>
            <w:proofErr w:type="gramStart"/>
            <w:ins w:id="393" w:author="Huawei" w:date="2023-09-26T15:06:00Z">
              <w:r w:rsidR="007F5092">
                <w:rPr>
                  <w:lang w:eastAsia="ja-JP"/>
                </w:rPr>
                <w:t>1</w:t>
              </w:r>
            </w:ins>
            <w:ins w:id="394" w:author="Huawei" w:date="2023-09-26T15:05:00Z">
              <w:r w:rsidRPr="00FD0425">
                <w:rPr>
                  <w:lang w:eastAsia="ja-JP"/>
                </w:rPr>
                <w:t>.</w:t>
              </w:r>
            </w:ins>
            <w:ins w:id="395" w:author="Huawei" w:date="2023-09-26T15:06:00Z">
              <w:r w:rsidR="007F5092">
                <w:rPr>
                  <w:lang w:eastAsia="ja-JP"/>
                </w:rPr>
                <w:t>zz</w:t>
              </w:r>
            </w:ins>
            <w:proofErr w:type="gramEnd"/>
          </w:p>
        </w:tc>
        <w:tc>
          <w:tcPr>
            <w:tcW w:w="2444" w:type="dxa"/>
          </w:tcPr>
          <w:p w14:paraId="177764B1" w14:textId="77777777" w:rsidR="00F70BAA" w:rsidRPr="00FD0425" w:rsidRDefault="00F70BAA" w:rsidP="00B81D63">
            <w:pPr>
              <w:pStyle w:val="TAL"/>
              <w:rPr>
                <w:ins w:id="396" w:author="Huawei" w:date="2023-09-26T15:05:00Z"/>
                <w:rFonts w:cs="Arial"/>
                <w:lang w:eastAsia="zh-CN"/>
              </w:rPr>
            </w:pPr>
          </w:p>
        </w:tc>
      </w:tr>
    </w:tbl>
    <w:p w14:paraId="78973B48" w14:textId="77777777" w:rsidR="00F70BAA" w:rsidRPr="00FD0425" w:rsidRDefault="00F70BAA" w:rsidP="00F70BAA">
      <w:pPr>
        <w:rPr>
          <w:ins w:id="397" w:author="Huawei" w:date="2023-09-26T15:05: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70BAA" w:rsidRPr="00FD0425" w14:paraId="0D21CEB4" w14:textId="77777777" w:rsidTr="00B81D63">
        <w:trPr>
          <w:ins w:id="398" w:author="Huawei" w:date="2023-09-26T15:05:00Z"/>
        </w:trPr>
        <w:tc>
          <w:tcPr>
            <w:tcW w:w="3528" w:type="dxa"/>
          </w:tcPr>
          <w:p w14:paraId="5CCA29B2" w14:textId="77777777" w:rsidR="00F70BAA" w:rsidRPr="00FD0425" w:rsidRDefault="00F70BAA" w:rsidP="00B81D63">
            <w:pPr>
              <w:pStyle w:val="TAH"/>
              <w:rPr>
                <w:ins w:id="399" w:author="Huawei" w:date="2023-09-26T15:05:00Z"/>
                <w:rFonts w:cs="Arial"/>
                <w:lang w:eastAsia="ja-JP"/>
              </w:rPr>
            </w:pPr>
            <w:ins w:id="400" w:author="Huawei" w:date="2023-09-26T15:05:00Z">
              <w:r w:rsidRPr="00FD0425">
                <w:rPr>
                  <w:rFonts w:cs="Arial"/>
                  <w:lang w:eastAsia="ja-JP"/>
                </w:rPr>
                <w:t>Range bound</w:t>
              </w:r>
            </w:ins>
          </w:p>
        </w:tc>
        <w:tc>
          <w:tcPr>
            <w:tcW w:w="6192" w:type="dxa"/>
          </w:tcPr>
          <w:p w14:paraId="52AE8B46" w14:textId="77777777" w:rsidR="00F70BAA" w:rsidRPr="00FD0425" w:rsidRDefault="00F70BAA" w:rsidP="00B81D63">
            <w:pPr>
              <w:pStyle w:val="TAH"/>
              <w:rPr>
                <w:ins w:id="401" w:author="Huawei" w:date="2023-09-26T15:05:00Z"/>
                <w:rFonts w:cs="Arial"/>
                <w:lang w:eastAsia="ja-JP"/>
              </w:rPr>
            </w:pPr>
            <w:ins w:id="402" w:author="Huawei" w:date="2023-09-26T15:05:00Z">
              <w:r w:rsidRPr="00FD0425">
                <w:rPr>
                  <w:rFonts w:cs="Arial"/>
                  <w:lang w:eastAsia="ja-JP"/>
                </w:rPr>
                <w:t>Explanation</w:t>
              </w:r>
            </w:ins>
          </w:p>
        </w:tc>
      </w:tr>
      <w:tr w:rsidR="00F70BAA" w:rsidRPr="00FD0425" w14:paraId="10FFAE79" w14:textId="77777777" w:rsidTr="00B81D63">
        <w:trPr>
          <w:ins w:id="403" w:author="Huawei" w:date="2023-09-26T15:05:00Z"/>
        </w:trPr>
        <w:tc>
          <w:tcPr>
            <w:tcW w:w="3528" w:type="dxa"/>
          </w:tcPr>
          <w:p w14:paraId="650393CC" w14:textId="77777777" w:rsidR="00F70BAA" w:rsidRPr="00FD0425" w:rsidRDefault="00F70BAA" w:rsidP="00B81D63">
            <w:pPr>
              <w:pStyle w:val="TAL"/>
              <w:rPr>
                <w:ins w:id="404" w:author="Huawei" w:date="2023-09-26T15:05:00Z"/>
                <w:lang w:eastAsia="ja-JP"/>
              </w:rPr>
            </w:pPr>
            <w:proofErr w:type="spellStart"/>
            <w:ins w:id="405" w:author="Huawei" w:date="2023-09-26T15:05:00Z">
              <w:r w:rsidRPr="00FD0425">
                <w:rPr>
                  <w:lang w:eastAsia="ja-JP"/>
                </w:rPr>
                <w:t>maxnoofCells</w:t>
              </w:r>
              <w:r>
                <w:rPr>
                  <w:lang w:eastAsia="ja-JP"/>
                </w:rPr>
                <w:t>TrajectoryPredict</w:t>
              </w:r>
              <w:proofErr w:type="spellEnd"/>
            </w:ins>
          </w:p>
        </w:tc>
        <w:tc>
          <w:tcPr>
            <w:tcW w:w="6192" w:type="dxa"/>
          </w:tcPr>
          <w:p w14:paraId="5549F317" w14:textId="77777777" w:rsidR="00F70BAA" w:rsidRPr="00FD0425" w:rsidRDefault="00F70BAA" w:rsidP="00B81D63">
            <w:pPr>
              <w:pStyle w:val="TAL"/>
              <w:rPr>
                <w:ins w:id="406" w:author="Huawei" w:date="2023-09-26T15:05:00Z"/>
                <w:lang w:eastAsia="ja-JP"/>
              </w:rPr>
            </w:pPr>
            <w:ins w:id="407" w:author="Huawei" w:date="2023-09-26T15:05:00Z">
              <w:r w:rsidRPr="00FD0425">
                <w:rPr>
                  <w:lang w:eastAsia="ja-JP"/>
                </w:rPr>
                <w:t xml:space="preserve">Maximum number of </w:t>
              </w:r>
              <w:r>
                <w:rPr>
                  <w:lang w:eastAsia="ja-JP"/>
                </w:rPr>
                <w:t>cells that can be predicted for UE trajectory</w:t>
              </w:r>
              <w:r w:rsidRPr="00FD0425">
                <w:rPr>
                  <w:lang w:eastAsia="ja-JP"/>
                </w:rPr>
                <w:t xml:space="preserve">. </w:t>
              </w:r>
              <w:r w:rsidRPr="00D55063">
                <w:rPr>
                  <w:highlight w:val="yellow"/>
                  <w:lang w:eastAsia="ja-JP"/>
                </w:rPr>
                <w:t>Value is FFS.</w:t>
              </w:r>
            </w:ins>
          </w:p>
        </w:tc>
      </w:tr>
    </w:tbl>
    <w:p w14:paraId="2415F014" w14:textId="77777777" w:rsidR="007F5092" w:rsidRDefault="007F5092" w:rsidP="008F4EBE">
      <w:pPr>
        <w:rPr>
          <w:ins w:id="408" w:author="Huawei" w:date="2023-09-26T15:07:00Z"/>
        </w:rPr>
      </w:pPr>
      <w:bookmarkStart w:id="409" w:name="_Toc20955374"/>
      <w:bookmarkStart w:id="410" w:name="_Toc29991577"/>
      <w:bookmarkStart w:id="411" w:name="_Toc36555978"/>
      <w:bookmarkStart w:id="412" w:name="_Toc44497723"/>
      <w:bookmarkStart w:id="413" w:name="_Toc45108110"/>
      <w:bookmarkStart w:id="414" w:name="_Toc45901730"/>
      <w:bookmarkStart w:id="415" w:name="_Toc51850811"/>
      <w:bookmarkStart w:id="416" w:name="_Toc56693815"/>
      <w:bookmarkStart w:id="417" w:name="_Toc64447359"/>
      <w:bookmarkStart w:id="418" w:name="_Toc66286853"/>
      <w:bookmarkStart w:id="419" w:name="_Toc74151548"/>
      <w:bookmarkStart w:id="420" w:name="_Toc88654021"/>
      <w:bookmarkStart w:id="421" w:name="_Toc97904377"/>
      <w:bookmarkStart w:id="422" w:name="_Toc98868491"/>
      <w:bookmarkStart w:id="423" w:name="_Toc105174776"/>
      <w:bookmarkStart w:id="424" w:name="_Toc106109613"/>
    </w:p>
    <w:p w14:paraId="17CFE103" w14:textId="741124AB" w:rsidR="007F5092" w:rsidRPr="00FD0425" w:rsidRDefault="007F5092" w:rsidP="007F5092">
      <w:pPr>
        <w:pStyle w:val="Heading4"/>
        <w:rPr>
          <w:ins w:id="425" w:author="Huawei" w:date="2023-09-26T15:07:00Z"/>
        </w:rPr>
      </w:pPr>
      <w:ins w:id="426" w:author="Huawei" w:date="2023-09-26T15:07:00Z">
        <w:r w:rsidRPr="00FD0425">
          <w:t>9.</w:t>
        </w:r>
        <w:r>
          <w:t>3</w:t>
        </w:r>
        <w:r w:rsidRPr="00FD0425">
          <w:t>.</w:t>
        </w:r>
        <w:proofErr w:type="gramStart"/>
        <w:r>
          <w:t>1</w:t>
        </w:r>
        <w:r w:rsidRPr="00FD0425">
          <w:t>.</w:t>
        </w:r>
        <w:r>
          <w:t>zz</w:t>
        </w:r>
        <w:proofErr w:type="gramEnd"/>
        <w:r w:rsidRPr="00FD0425">
          <w:tab/>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r w:rsidRPr="005339D5">
          <w:t>Predicted Trajectory Cell Information</w:t>
        </w:r>
      </w:ins>
    </w:p>
    <w:p w14:paraId="1CF7DBB3" w14:textId="77777777" w:rsidR="007F5092" w:rsidRPr="00FD0425" w:rsidRDefault="007F5092" w:rsidP="007F5092">
      <w:pPr>
        <w:rPr>
          <w:ins w:id="427" w:author="Huawei" w:date="2023-09-26T15:07:00Z"/>
        </w:rPr>
      </w:pPr>
      <w:ins w:id="428" w:author="Huawei" w:date="2023-09-26T15:07:00Z">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w:t>
        </w:r>
        <w:proofErr w:type="gramStart"/>
        <w:r>
          <w:t>cell based</w:t>
        </w:r>
        <w:proofErr w:type="gramEnd"/>
        <w:r>
          <w:t xml:space="preserve">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7F5092" w:rsidRPr="00FD0425" w14:paraId="2206AB15" w14:textId="77777777" w:rsidTr="00B81D63">
        <w:trPr>
          <w:ins w:id="429" w:author="Huawei" w:date="2023-09-26T15:07:00Z"/>
        </w:trPr>
        <w:tc>
          <w:tcPr>
            <w:tcW w:w="2578" w:type="dxa"/>
          </w:tcPr>
          <w:p w14:paraId="6BB430ED" w14:textId="77777777" w:rsidR="007F5092" w:rsidRPr="00FD0425" w:rsidRDefault="007F5092" w:rsidP="00B81D63">
            <w:pPr>
              <w:pStyle w:val="TAH"/>
              <w:rPr>
                <w:ins w:id="430" w:author="Huawei" w:date="2023-09-26T15:07:00Z"/>
                <w:rFonts w:cs="Arial"/>
                <w:lang w:eastAsia="ja-JP"/>
              </w:rPr>
            </w:pPr>
            <w:ins w:id="431" w:author="Huawei" w:date="2023-09-26T15:07:00Z">
              <w:r w:rsidRPr="00FD0425">
                <w:rPr>
                  <w:rFonts w:cs="Arial"/>
                  <w:lang w:eastAsia="ja-JP"/>
                </w:rPr>
                <w:t>IE/Group Name</w:t>
              </w:r>
            </w:ins>
          </w:p>
        </w:tc>
        <w:tc>
          <w:tcPr>
            <w:tcW w:w="1104" w:type="dxa"/>
          </w:tcPr>
          <w:p w14:paraId="7AC5D833" w14:textId="77777777" w:rsidR="007F5092" w:rsidRPr="00FD0425" w:rsidRDefault="007F5092" w:rsidP="00B81D63">
            <w:pPr>
              <w:pStyle w:val="TAH"/>
              <w:rPr>
                <w:ins w:id="432" w:author="Huawei" w:date="2023-09-26T15:07:00Z"/>
                <w:rFonts w:cs="Arial"/>
                <w:lang w:eastAsia="ja-JP"/>
              </w:rPr>
            </w:pPr>
            <w:ins w:id="433" w:author="Huawei" w:date="2023-09-26T15:07:00Z">
              <w:r w:rsidRPr="00FD0425">
                <w:rPr>
                  <w:rFonts w:cs="Arial"/>
                  <w:lang w:eastAsia="ja-JP"/>
                </w:rPr>
                <w:t>Presence</w:t>
              </w:r>
            </w:ins>
          </w:p>
        </w:tc>
        <w:tc>
          <w:tcPr>
            <w:tcW w:w="1022" w:type="dxa"/>
          </w:tcPr>
          <w:p w14:paraId="13041025" w14:textId="77777777" w:rsidR="007F5092" w:rsidRPr="00FD0425" w:rsidRDefault="007F5092" w:rsidP="00B81D63">
            <w:pPr>
              <w:pStyle w:val="TAH"/>
              <w:rPr>
                <w:ins w:id="434" w:author="Huawei" w:date="2023-09-26T15:07:00Z"/>
                <w:rFonts w:cs="Arial"/>
                <w:lang w:eastAsia="ja-JP"/>
              </w:rPr>
            </w:pPr>
            <w:ins w:id="435" w:author="Huawei" w:date="2023-09-26T15:07:00Z">
              <w:r w:rsidRPr="00FD0425">
                <w:rPr>
                  <w:rFonts w:cs="Arial"/>
                  <w:lang w:eastAsia="ja-JP"/>
                </w:rPr>
                <w:t>Range</w:t>
              </w:r>
            </w:ins>
          </w:p>
        </w:tc>
        <w:tc>
          <w:tcPr>
            <w:tcW w:w="1945" w:type="dxa"/>
          </w:tcPr>
          <w:p w14:paraId="1DEC1969" w14:textId="77777777" w:rsidR="007F5092" w:rsidRPr="00FD0425" w:rsidRDefault="007F5092" w:rsidP="00B81D63">
            <w:pPr>
              <w:pStyle w:val="TAH"/>
              <w:rPr>
                <w:ins w:id="436" w:author="Huawei" w:date="2023-09-26T15:07:00Z"/>
                <w:rFonts w:cs="Arial"/>
                <w:lang w:eastAsia="ja-JP"/>
              </w:rPr>
            </w:pPr>
            <w:ins w:id="437" w:author="Huawei" w:date="2023-09-26T15:07:00Z">
              <w:r w:rsidRPr="00FD0425">
                <w:rPr>
                  <w:rFonts w:cs="Arial"/>
                  <w:lang w:eastAsia="ja-JP"/>
                </w:rPr>
                <w:t>IE type and reference</w:t>
              </w:r>
            </w:ins>
          </w:p>
        </w:tc>
        <w:tc>
          <w:tcPr>
            <w:tcW w:w="2875" w:type="dxa"/>
          </w:tcPr>
          <w:p w14:paraId="05978CF1" w14:textId="77777777" w:rsidR="007F5092" w:rsidRPr="00FD0425" w:rsidRDefault="007F5092" w:rsidP="00B81D63">
            <w:pPr>
              <w:pStyle w:val="TAH"/>
              <w:rPr>
                <w:ins w:id="438" w:author="Huawei" w:date="2023-09-26T15:07:00Z"/>
                <w:rFonts w:cs="Arial"/>
                <w:lang w:eastAsia="ja-JP"/>
              </w:rPr>
            </w:pPr>
            <w:ins w:id="439" w:author="Huawei" w:date="2023-09-26T15:07:00Z">
              <w:r w:rsidRPr="00FD0425">
                <w:rPr>
                  <w:rFonts w:cs="Arial"/>
                  <w:lang w:eastAsia="ja-JP"/>
                </w:rPr>
                <w:t>Semantics description</w:t>
              </w:r>
            </w:ins>
          </w:p>
        </w:tc>
      </w:tr>
      <w:tr w:rsidR="007F5092" w:rsidRPr="00FD0425" w14:paraId="6A55E269" w14:textId="77777777" w:rsidTr="00B81D63">
        <w:trPr>
          <w:ins w:id="440" w:author="Huawei" w:date="2023-09-26T15:07:00Z"/>
        </w:trPr>
        <w:tc>
          <w:tcPr>
            <w:tcW w:w="2578" w:type="dxa"/>
          </w:tcPr>
          <w:p w14:paraId="74DDFA93" w14:textId="77777777" w:rsidR="007F5092" w:rsidRPr="00FD0425" w:rsidRDefault="007F5092" w:rsidP="00B81D63">
            <w:pPr>
              <w:pStyle w:val="TAL"/>
              <w:rPr>
                <w:ins w:id="441" w:author="Huawei" w:date="2023-09-26T15:07:00Z"/>
                <w:rFonts w:cs="Arial"/>
                <w:lang w:eastAsia="ja-JP"/>
              </w:rPr>
            </w:pPr>
            <w:ins w:id="442" w:author="Huawei" w:date="2023-09-26T15:07:00Z">
              <w:r w:rsidRPr="00FD0425">
                <w:rPr>
                  <w:rFonts w:cs="Arial"/>
                  <w:lang w:eastAsia="ja-JP"/>
                </w:rPr>
                <w:t xml:space="preserve">CHOICE </w:t>
              </w:r>
              <w:r w:rsidRPr="0050765B">
                <w:rPr>
                  <w:rFonts w:cs="Arial"/>
                  <w:i/>
                  <w:lang w:eastAsia="ja-JP"/>
                </w:rPr>
                <w:t>Predicted Trajectory Cell Information</w:t>
              </w:r>
            </w:ins>
          </w:p>
        </w:tc>
        <w:tc>
          <w:tcPr>
            <w:tcW w:w="1104" w:type="dxa"/>
          </w:tcPr>
          <w:p w14:paraId="02E2D137" w14:textId="77777777" w:rsidR="007F5092" w:rsidRPr="00FD0425" w:rsidRDefault="007F5092" w:rsidP="00B81D63">
            <w:pPr>
              <w:pStyle w:val="TAL"/>
              <w:rPr>
                <w:ins w:id="443" w:author="Huawei" w:date="2023-09-26T15:07:00Z"/>
                <w:rFonts w:cs="Arial"/>
                <w:lang w:eastAsia="ja-JP"/>
              </w:rPr>
            </w:pPr>
            <w:ins w:id="444" w:author="Huawei" w:date="2023-09-26T15:07:00Z">
              <w:r>
                <w:rPr>
                  <w:rFonts w:cs="Arial"/>
                  <w:lang w:eastAsia="ja-JP"/>
                </w:rPr>
                <w:t>M</w:t>
              </w:r>
            </w:ins>
          </w:p>
        </w:tc>
        <w:tc>
          <w:tcPr>
            <w:tcW w:w="1022" w:type="dxa"/>
          </w:tcPr>
          <w:p w14:paraId="5280EF8A" w14:textId="77777777" w:rsidR="007F5092" w:rsidRPr="00FD0425" w:rsidRDefault="007F5092" w:rsidP="00B81D63">
            <w:pPr>
              <w:pStyle w:val="TAL"/>
              <w:rPr>
                <w:ins w:id="445" w:author="Huawei" w:date="2023-09-26T15:07:00Z"/>
                <w:rFonts w:cs="Arial"/>
                <w:lang w:eastAsia="ja-JP"/>
              </w:rPr>
            </w:pPr>
          </w:p>
        </w:tc>
        <w:tc>
          <w:tcPr>
            <w:tcW w:w="1945" w:type="dxa"/>
          </w:tcPr>
          <w:p w14:paraId="377262B1" w14:textId="77777777" w:rsidR="007F5092" w:rsidRPr="00FD0425" w:rsidRDefault="007F5092" w:rsidP="00B81D63">
            <w:pPr>
              <w:pStyle w:val="TAL"/>
              <w:rPr>
                <w:ins w:id="446" w:author="Huawei" w:date="2023-09-26T15:07:00Z"/>
                <w:rFonts w:cs="Arial"/>
                <w:lang w:eastAsia="ja-JP"/>
              </w:rPr>
            </w:pPr>
          </w:p>
        </w:tc>
        <w:tc>
          <w:tcPr>
            <w:tcW w:w="2875" w:type="dxa"/>
          </w:tcPr>
          <w:p w14:paraId="3A40FDD0" w14:textId="77777777" w:rsidR="007F5092" w:rsidRPr="00FD0425" w:rsidRDefault="007F5092" w:rsidP="00B81D63">
            <w:pPr>
              <w:pStyle w:val="TAL"/>
              <w:rPr>
                <w:ins w:id="447" w:author="Huawei" w:date="2023-09-26T15:07:00Z"/>
                <w:rFonts w:cs="Arial"/>
                <w:lang w:eastAsia="ja-JP"/>
              </w:rPr>
            </w:pPr>
          </w:p>
        </w:tc>
      </w:tr>
      <w:tr w:rsidR="007F5092" w:rsidRPr="00FD0425" w14:paraId="65C237CB" w14:textId="77777777" w:rsidTr="00B81D63">
        <w:trPr>
          <w:trHeight w:val="253"/>
          <w:ins w:id="448" w:author="Huawei" w:date="2023-09-26T15:07:00Z"/>
        </w:trPr>
        <w:tc>
          <w:tcPr>
            <w:tcW w:w="2578" w:type="dxa"/>
          </w:tcPr>
          <w:p w14:paraId="7BDBCBC7" w14:textId="77777777" w:rsidR="007F5092" w:rsidRPr="00FD0425" w:rsidRDefault="007F5092" w:rsidP="00B81D63">
            <w:pPr>
              <w:pStyle w:val="TAL"/>
              <w:ind w:left="113"/>
              <w:rPr>
                <w:ins w:id="449" w:author="Huawei" w:date="2023-09-26T15:07:00Z"/>
                <w:rFonts w:cs="Arial"/>
                <w:lang w:eastAsia="ja-JP"/>
              </w:rPr>
            </w:pPr>
            <w:ins w:id="450" w:author="Huawei" w:date="2023-09-26T15:07:00Z">
              <w:r w:rsidRPr="00FD0425">
                <w:rPr>
                  <w:rFonts w:cs="Arial"/>
                  <w:iCs/>
                  <w:lang w:eastAsia="ja-JP"/>
                </w:rPr>
                <w:t>&gt;</w:t>
              </w:r>
              <w:r w:rsidRPr="00FD0425">
                <w:rPr>
                  <w:rFonts w:cs="Arial"/>
                  <w:i/>
                  <w:iCs/>
                  <w:lang w:eastAsia="ja-JP"/>
                </w:rPr>
                <w:t>NG-RAN Cell</w:t>
              </w:r>
            </w:ins>
          </w:p>
        </w:tc>
        <w:tc>
          <w:tcPr>
            <w:tcW w:w="1104" w:type="dxa"/>
          </w:tcPr>
          <w:p w14:paraId="3A25983D" w14:textId="77777777" w:rsidR="007F5092" w:rsidRPr="00FD0425" w:rsidRDefault="007F5092" w:rsidP="00B81D63">
            <w:pPr>
              <w:pStyle w:val="TAL"/>
              <w:rPr>
                <w:ins w:id="451" w:author="Huawei" w:date="2023-09-26T15:07:00Z"/>
                <w:rFonts w:cs="Arial"/>
                <w:lang w:eastAsia="ja-JP"/>
              </w:rPr>
            </w:pPr>
          </w:p>
        </w:tc>
        <w:tc>
          <w:tcPr>
            <w:tcW w:w="1022" w:type="dxa"/>
          </w:tcPr>
          <w:p w14:paraId="4F4E3B3E" w14:textId="77777777" w:rsidR="007F5092" w:rsidRPr="00FD0425" w:rsidRDefault="007F5092" w:rsidP="00B81D63">
            <w:pPr>
              <w:pStyle w:val="TAL"/>
              <w:rPr>
                <w:ins w:id="452" w:author="Huawei" w:date="2023-09-26T15:07:00Z"/>
                <w:rFonts w:cs="Arial"/>
                <w:lang w:eastAsia="ja-JP"/>
              </w:rPr>
            </w:pPr>
          </w:p>
        </w:tc>
        <w:tc>
          <w:tcPr>
            <w:tcW w:w="1945" w:type="dxa"/>
          </w:tcPr>
          <w:p w14:paraId="0743A69F" w14:textId="77777777" w:rsidR="007F5092" w:rsidRPr="00FD0425" w:rsidRDefault="007F5092" w:rsidP="00B81D63">
            <w:pPr>
              <w:pStyle w:val="TAL"/>
              <w:rPr>
                <w:ins w:id="453" w:author="Huawei" w:date="2023-09-26T15:07:00Z"/>
                <w:rFonts w:cs="Arial"/>
                <w:lang w:eastAsia="ja-JP"/>
              </w:rPr>
            </w:pPr>
          </w:p>
        </w:tc>
        <w:tc>
          <w:tcPr>
            <w:tcW w:w="2875" w:type="dxa"/>
          </w:tcPr>
          <w:p w14:paraId="495BE738" w14:textId="77777777" w:rsidR="007F5092" w:rsidRPr="00FD0425" w:rsidRDefault="007F5092" w:rsidP="00B81D63">
            <w:pPr>
              <w:pStyle w:val="TAL"/>
              <w:rPr>
                <w:ins w:id="454" w:author="Huawei" w:date="2023-09-26T15:07:00Z"/>
                <w:rFonts w:cs="Arial"/>
                <w:lang w:eastAsia="ja-JP"/>
              </w:rPr>
            </w:pPr>
          </w:p>
        </w:tc>
      </w:tr>
      <w:tr w:rsidR="007F5092" w:rsidRPr="00FD0425" w14:paraId="77789BF4" w14:textId="77777777" w:rsidTr="00B81D63">
        <w:trPr>
          <w:ins w:id="455" w:author="Huawei" w:date="2023-09-26T15:07:00Z"/>
        </w:trPr>
        <w:tc>
          <w:tcPr>
            <w:tcW w:w="2578" w:type="dxa"/>
          </w:tcPr>
          <w:p w14:paraId="66E34887" w14:textId="77777777" w:rsidR="007F5092" w:rsidRPr="00FD0425" w:rsidRDefault="007F5092" w:rsidP="00B81D63">
            <w:pPr>
              <w:pStyle w:val="TAL"/>
              <w:ind w:left="227"/>
              <w:rPr>
                <w:ins w:id="456" w:author="Huawei" w:date="2023-09-26T15:07:00Z"/>
                <w:rFonts w:cs="Arial"/>
                <w:iCs/>
                <w:lang w:eastAsia="ja-JP"/>
              </w:rPr>
            </w:pPr>
            <w:ins w:id="457" w:author="Huawei" w:date="2023-09-26T15:07:00Z">
              <w:r w:rsidRPr="00FD0425">
                <w:rPr>
                  <w:rFonts w:cs="Arial"/>
                  <w:lang w:eastAsia="ja-JP"/>
                </w:rPr>
                <w:t>&gt;&gt;</w:t>
              </w:r>
              <w:r w:rsidRPr="009D1FE9">
                <w:rPr>
                  <w:lang w:eastAsia="zh-CN"/>
                </w:rPr>
                <w:t>Global NG-RAN Cell Identity</w:t>
              </w:r>
            </w:ins>
          </w:p>
        </w:tc>
        <w:tc>
          <w:tcPr>
            <w:tcW w:w="1104" w:type="dxa"/>
          </w:tcPr>
          <w:p w14:paraId="38623E75" w14:textId="77777777" w:rsidR="007F5092" w:rsidRPr="00FD0425" w:rsidRDefault="007F5092" w:rsidP="00B81D63">
            <w:pPr>
              <w:pStyle w:val="TAL"/>
              <w:rPr>
                <w:ins w:id="458" w:author="Huawei" w:date="2023-09-26T15:07:00Z"/>
                <w:rFonts w:cs="Arial"/>
                <w:lang w:eastAsia="ja-JP"/>
              </w:rPr>
            </w:pPr>
            <w:ins w:id="459" w:author="Huawei" w:date="2023-09-26T15:07:00Z">
              <w:r w:rsidRPr="00FD0425">
                <w:rPr>
                  <w:rFonts w:cs="Arial"/>
                  <w:lang w:eastAsia="ja-JP"/>
                </w:rPr>
                <w:t>M</w:t>
              </w:r>
            </w:ins>
          </w:p>
        </w:tc>
        <w:tc>
          <w:tcPr>
            <w:tcW w:w="1022" w:type="dxa"/>
          </w:tcPr>
          <w:p w14:paraId="2C02D90F" w14:textId="77777777" w:rsidR="007F5092" w:rsidRPr="00FD0425" w:rsidRDefault="007F5092" w:rsidP="00B81D63">
            <w:pPr>
              <w:pStyle w:val="TAL"/>
              <w:rPr>
                <w:ins w:id="460" w:author="Huawei" w:date="2023-09-26T15:07:00Z"/>
                <w:rFonts w:cs="Arial"/>
                <w:lang w:eastAsia="ja-JP"/>
              </w:rPr>
            </w:pPr>
          </w:p>
        </w:tc>
        <w:tc>
          <w:tcPr>
            <w:tcW w:w="1945" w:type="dxa"/>
          </w:tcPr>
          <w:p w14:paraId="044DE407" w14:textId="05569DB0" w:rsidR="007F5092" w:rsidRPr="00BF6CC1" w:rsidRDefault="007F5092" w:rsidP="00B81D63">
            <w:pPr>
              <w:pStyle w:val="TAL"/>
              <w:rPr>
                <w:ins w:id="461" w:author="Huawei" w:date="2023-09-26T15:07:00Z"/>
                <w:rFonts w:cs="Arial"/>
                <w:lang w:eastAsia="ja-JP"/>
              </w:rPr>
            </w:pPr>
            <w:ins w:id="462" w:author="Huawei" w:date="2023-09-26T15:07:00Z">
              <w:r>
                <w:rPr>
                  <w:rFonts w:cs="Arial"/>
                  <w:lang w:eastAsia="ja-JP"/>
                </w:rPr>
                <w:t>9.</w:t>
              </w:r>
            </w:ins>
            <w:ins w:id="463" w:author="Huawei" w:date="2023-09-26T15:12:00Z">
              <w:r>
                <w:rPr>
                  <w:rFonts w:cs="Arial"/>
                  <w:lang w:eastAsia="ja-JP"/>
                </w:rPr>
                <w:t>3</w:t>
              </w:r>
            </w:ins>
            <w:ins w:id="464" w:author="Huawei" w:date="2023-09-26T15:07:00Z">
              <w:r>
                <w:rPr>
                  <w:rFonts w:cs="Arial"/>
                  <w:lang w:eastAsia="ja-JP"/>
                </w:rPr>
                <w:t>.</w:t>
              </w:r>
            </w:ins>
            <w:ins w:id="465" w:author="Huawei" w:date="2023-09-26T15:12:00Z">
              <w:r>
                <w:rPr>
                  <w:rFonts w:cs="Arial"/>
                  <w:lang w:eastAsia="ja-JP"/>
                </w:rPr>
                <w:t>1</w:t>
              </w:r>
            </w:ins>
            <w:ins w:id="466" w:author="Huawei" w:date="2023-09-26T15:07:00Z">
              <w:r>
                <w:rPr>
                  <w:rFonts w:cs="Arial"/>
                  <w:lang w:eastAsia="ja-JP"/>
                </w:rPr>
                <w:t>.</w:t>
              </w:r>
            </w:ins>
            <w:ins w:id="467" w:author="Huawei" w:date="2023-09-26T15:12:00Z">
              <w:r>
                <w:rPr>
                  <w:rFonts w:cs="Arial"/>
                  <w:lang w:eastAsia="ja-JP"/>
                </w:rPr>
                <w:t>12</w:t>
              </w:r>
            </w:ins>
          </w:p>
        </w:tc>
        <w:tc>
          <w:tcPr>
            <w:tcW w:w="2875" w:type="dxa"/>
          </w:tcPr>
          <w:p w14:paraId="3B319046" w14:textId="77777777" w:rsidR="007F5092" w:rsidRPr="00FD0425" w:rsidRDefault="007F5092" w:rsidP="00B81D63">
            <w:pPr>
              <w:pStyle w:val="TAL"/>
              <w:rPr>
                <w:ins w:id="468" w:author="Huawei" w:date="2023-09-26T15:07:00Z"/>
                <w:rFonts w:cs="Arial"/>
                <w:lang w:eastAsia="ja-JP"/>
              </w:rPr>
            </w:pPr>
          </w:p>
        </w:tc>
      </w:tr>
      <w:tr w:rsidR="007F5092" w:rsidRPr="00FD0425" w14:paraId="2EBFEE08" w14:textId="77777777" w:rsidTr="00B81D63">
        <w:trPr>
          <w:ins w:id="469" w:author="Huawei" w:date="2023-09-26T15:07:00Z"/>
        </w:trPr>
        <w:tc>
          <w:tcPr>
            <w:tcW w:w="2578" w:type="dxa"/>
          </w:tcPr>
          <w:p w14:paraId="6903C744" w14:textId="77777777" w:rsidR="007F5092" w:rsidRPr="00FD0425" w:rsidRDefault="007F5092" w:rsidP="00B81D63">
            <w:pPr>
              <w:pStyle w:val="TAL"/>
              <w:ind w:left="227"/>
              <w:rPr>
                <w:ins w:id="470" w:author="Huawei" w:date="2023-09-26T15:07:00Z"/>
                <w:rFonts w:cs="Arial"/>
                <w:lang w:eastAsia="ja-JP"/>
              </w:rPr>
            </w:pPr>
            <w:ins w:id="471" w:author="Huawei" w:date="2023-09-26T15:07: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51005DA2" w14:textId="77777777" w:rsidR="007F5092" w:rsidRPr="00925764" w:rsidRDefault="007F5092" w:rsidP="00B81D63">
            <w:pPr>
              <w:pStyle w:val="TAL"/>
              <w:rPr>
                <w:ins w:id="472" w:author="Huawei" w:date="2023-09-26T15:07:00Z"/>
              </w:rPr>
            </w:pPr>
            <w:ins w:id="473" w:author="Huawei" w:date="2023-09-26T15:07:00Z">
              <w:r w:rsidRPr="00925764">
                <w:t>O</w:t>
              </w:r>
            </w:ins>
          </w:p>
        </w:tc>
        <w:tc>
          <w:tcPr>
            <w:tcW w:w="1022" w:type="dxa"/>
          </w:tcPr>
          <w:p w14:paraId="1614F934" w14:textId="77777777" w:rsidR="007F5092" w:rsidRPr="00FD0425" w:rsidRDefault="007F5092" w:rsidP="00B81D63">
            <w:pPr>
              <w:pStyle w:val="TAL"/>
              <w:rPr>
                <w:ins w:id="474" w:author="Huawei" w:date="2023-09-26T15:07:00Z"/>
                <w:rFonts w:cs="Arial"/>
                <w:lang w:eastAsia="ja-JP"/>
              </w:rPr>
            </w:pPr>
          </w:p>
        </w:tc>
        <w:tc>
          <w:tcPr>
            <w:tcW w:w="1945" w:type="dxa"/>
          </w:tcPr>
          <w:p w14:paraId="3DA90234" w14:textId="77777777" w:rsidR="007F5092" w:rsidRDefault="007F5092" w:rsidP="00B81D63">
            <w:pPr>
              <w:pStyle w:val="TAL"/>
              <w:rPr>
                <w:ins w:id="475" w:author="Huawei" w:date="2023-09-26T15:07:00Z"/>
                <w:rFonts w:cs="Arial"/>
                <w:lang w:eastAsia="ja-JP"/>
              </w:rPr>
            </w:pPr>
            <w:ins w:id="476" w:author="Huawei" w:date="2023-09-26T15:07: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17C65537" w14:textId="77777777" w:rsidR="007F5092" w:rsidRPr="00FD0425" w:rsidRDefault="007F5092" w:rsidP="00B81D63">
            <w:pPr>
              <w:pStyle w:val="TAL"/>
              <w:rPr>
                <w:ins w:id="477" w:author="Huawei" w:date="2023-09-26T15:07:00Z"/>
                <w:rFonts w:cs="Arial"/>
                <w:lang w:eastAsia="ja-JP"/>
              </w:rPr>
            </w:pPr>
            <w:ins w:id="478" w:author="Huawei" w:date="2023-09-26T15:07: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w:t>
              </w:r>
              <w:proofErr w:type="gramStart"/>
              <w:r>
                <w:rPr>
                  <w:rFonts w:cs="Arial"/>
                  <w:lang w:eastAsia="ja-JP"/>
                </w:rPr>
                <w:t>the  meaning</w:t>
              </w:r>
              <w:proofErr w:type="gramEnd"/>
              <w:r>
                <w:rPr>
                  <w:rFonts w:cs="Arial"/>
                  <w:lang w:eastAsia="ja-JP"/>
                </w:rPr>
                <w:t xml:space="preserve"> of the set of NG-RAN cells)</w:t>
              </w:r>
              <w:r w:rsidRPr="00BF6CC1">
                <w:rPr>
                  <w:rFonts w:cs="Arial"/>
                  <w:lang w:eastAsia="ja-JP"/>
                </w:rPr>
                <w:t>, in seconds. If the duration is more than 4095s, this IE is set to 4095.</w:t>
              </w:r>
            </w:ins>
          </w:p>
        </w:tc>
      </w:tr>
    </w:tbl>
    <w:p w14:paraId="7CC9D46F" w14:textId="77777777" w:rsidR="00F70BAA" w:rsidRDefault="00F70BAA" w:rsidP="00F70BAA">
      <w:pPr>
        <w:jc w:val="center"/>
        <w:rPr>
          <w:b/>
          <w:color w:val="FF0000"/>
        </w:rPr>
      </w:pPr>
    </w:p>
    <w:p w14:paraId="6887C8F1" w14:textId="430F34CD" w:rsidR="002A7FBB" w:rsidRDefault="00060B2B" w:rsidP="00060B2B">
      <w:pPr>
        <w:pStyle w:val="Heading4"/>
        <w:rPr>
          <w:ins w:id="479" w:author="Huawei" w:date="2023-09-22T17:42:00Z"/>
        </w:rPr>
      </w:pPr>
      <w:ins w:id="480" w:author="Huawei" w:date="2023-09-22T17:41:00Z">
        <w:r w:rsidRPr="00060B2B">
          <w:t>9.3.</w:t>
        </w:r>
        <w:proofErr w:type="gramStart"/>
        <w:r w:rsidRPr="00060B2B">
          <w:t>1.yy</w:t>
        </w:r>
        <w:proofErr w:type="gramEnd"/>
        <w:r>
          <w:tab/>
        </w:r>
        <w:r w:rsidRPr="00060B2B">
          <w:t>UE performance</w:t>
        </w:r>
      </w:ins>
    </w:p>
    <w:p w14:paraId="39697D35" w14:textId="249F67EA" w:rsidR="00060B2B" w:rsidRDefault="00060B2B" w:rsidP="00060B2B">
      <w:pPr>
        <w:rPr>
          <w:ins w:id="481" w:author="Huawei" w:date="2023-09-22T17:42:00Z"/>
        </w:rPr>
      </w:pPr>
      <w:ins w:id="482" w:author="Huawei" w:date="2023-09-22T17:42:00Z">
        <w:r>
          <w:t>This IE indicates the UE performance measurement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60B2B" w:rsidRPr="00060B2B" w14:paraId="4426A872" w14:textId="77777777" w:rsidTr="00636B7B">
        <w:trPr>
          <w:ins w:id="483" w:author="Huawei" w:date="2023-09-22T17:42:00Z"/>
        </w:trPr>
        <w:tc>
          <w:tcPr>
            <w:tcW w:w="2451" w:type="dxa"/>
            <w:tcBorders>
              <w:top w:val="single" w:sz="4" w:space="0" w:color="auto"/>
              <w:left w:val="single" w:sz="4" w:space="0" w:color="auto"/>
              <w:bottom w:val="single" w:sz="4" w:space="0" w:color="auto"/>
              <w:right w:val="single" w:sz="4" w:space="0" w:color="auto"/>
            </w:tcBorders>
            <w:hideMark/>
          </w:tcPr>
          <w:p w14:paraId="080E8422" w14:textId="77777777" w:rsidR="00060B2B" w:rsidRPr="00060B2B" w:rsidRDefault="00060B2B" w:rsidP="00060B2B">
            <w:pPr>
              <w:keepNext/>
              <w:keepLines/>
              <w:spacing w:after="0"/>
              <w:jc w:val="center"/>
              <w:rPr>
                <w:ins w:id="484" w:author="Huawei" w:date="2023-09-22T17:42:00Z"/>
                <w:rFonts w:ascii="Arial" w:eastAsia="Malgun Gothic" w:hAnsi="Arial"/>
                <w:b/>
                <w:sz w:val="18"/>
              </w:rPr>
            </w:pPr>
            <w:ins w:id="485" w:author="Huawei" w:date="2023-09-22T17:42:00Z">
              <w:r w:rsidRPr="00060B2B">
                <w:rPr>
                  <w:rFonts w:ascii="Arial" w:eastAsia="Malgun Gothic" w:hAnsi="Arial"/>
                  <w:b/>
                  <w:sz w:val="18"/>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FEFBDBB" w14:textId="77777777" w:rsidR="00060B2B" w:rsidRPr="00060B2B" w:rsidRDefault="00060B2B" w:rsidP="00060B2B">
            <w:pPr>
              <w:keepNext/>
              <w:keepLines/>
              <w:spacing w:after="0"/>
              <w:jc w:val="center"/>
              <w:rPr>
                <w:ins w:id="486" w:author="Huawei" w:date="2023-09-22T17:42:00Z"/>
                <w:rFonts w:ascii="Arial" w:eastAsia="Malgun Gothic" w:hAnsi="Arial"/>
                <w:b/>
                <w:sz w:val="18"/>
              </w:rPr>
            </w:pPr>
            <w:ins w:id="487" w:author="Huawei" w:date="2023-09-22T17:42:00Z">
              <w:r w:rsidRPr="00060B2B">
                <w:rPr>
                  <w:rFonts w:ascii="Arial" w:eastAsia="Malgun Gothic"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B4E7D50" w14:textId="77777777" w:rsidR="00060B2B" w:rsidRPr="00060B2B" w:rsidRDefault="00060B2B" w:rsidP="00060B2B">
            <w:pPr>
              <w:keepNext/>
              <w:keepLines/>
              <w:spacing w:after="0"/>
              <w:jc w:val="center"/>
              <w:rPr>
                <w:ins w:id="488" w:author="Huawei" w:date="2023-09-22T17:42:00Z"/>
                <w:rFonts w:ascii="Arial" w:eastAsia="Malgun Gothic" w:hAnsi="Arial"/>
                <w:b/>
                <w:sz w:val="18"/>
              </w:rPr>
            </w:pPr>
            <w:ins w:id="489" w:author="Huawei" w:date="2023-09-22T17:42:00Z">
              <w:r w:rsidRPr="00060B2B">
                <w:rPr>
                  <w:rFonts w:ascii="Arial" w:eastAsia="Malgun Gothic" w:hAnsi="Arial"/>
                  <w:b/>
                  <w:sz w:val="18"/>
                </w:rPr>
                <w:t>Range</w:t>
              </w:r>
            </w:ins>
          </w:p>
        </w:tc>
        <w:tc>
          <w:tcPr>
            <w:tcW w:w="2234" w:type="dxa"/>
            <w:tcBorders>
              <w:top w:val="single" w:sz="4" w:space="0" w:color="auto"/>
              <w:left w:val="single" w:sz="4" w:space="0" w:color="auto"/>
              <w:bottom w:val="single" w:sz="4" w:space="0" w:color="auto"/>
              <w:right w:val="single" w:sz="4" w:space="0" w:color="auto"/>
            </w:tcBorders>
            <w:hideMark/>
          </w:tcPr>
          <w:p w14:paraId="2D2A1964" w14:textId="77777777" w:rsidR="00060B2B" w:rsidRPr="00060B2B" w:rsidRDefault="00060B2B" w:rsidP="00060B2B">
            <w:pPr>
              <w:keepNext/>
              <w:keepLines/>
              <w:spacing w:after="0"/>
              <w:jc w:val="center"/>
              <w:rPr>
                <w:ins w:id="490" w:author="Huawei" w:date="2023-09-22T17:42:00Z"/>
                <w:rFonts w:ascii="Arial" w:eastAsia="Malgun Gothic" w:hAnsi="Arial"/>
                <w:b/>
                <w:sz w:val="18"/>
              </w:rPr>
            </w:pPr>
            <w:ins w:id="491" w:author="Huawei" w:date="2023-09-22T17:42:00Z">
              <w:r w:rsidRPr="00060B2B">
                <w:rPr>
                  <w:rFonts w:ascii="Arial" w:eastAsia="Malgun Gothic" w:hAnsi="Arial"/>
                  <w:b/>
                  <w:sz w:val="18"/>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431CD510" w14:textId="77777777" w:rsidR="00060B2B" w:rsidRPr="00060B2B" w:rsidRDefault="00060B2B" w:rsidP="00060B2B">
            <w:pPr>
              <w:keepNext/>
              <w:keepLines/>
              <w:spacing w:after="0"/>
              <w:jc w:val="center"/>
              <w:rPr>
                <w:ins w:id="492" w:author="Huawei" w:date="2023-09-22T17:42:00Z"/>
                <w:rFonts w:ascii="Arial" w:eastAsia="Malgun Gothic" w:hAnsi="Arial"/>
                <w:b/>
                <w:sz w:val="18"/>
              </w:rPr>
            </w:pPr>
            <w:ins w:id="493" w:author="Huawei" w:date="2023-09-22T17:42:00Z">
              <w:r w:rsidRPr="00060B2B">
                <w:rPr>
                  <w:rFonts w:ascii="Arial" w:eastAsia="Malgun Gothic" w:hAnsi="Arial"/>
                  <w:b/>
                  <w:sz w:val="18"/>
                </w:rPr>
                <w:t>Semantics Description</w:t>
              </w:r>
            </w:ins>
          </w:p>
        </w:tc>
      </w:tr>
      <w:tr w:rsidR="00060B2B" w:rsidRPr="00060B2B" w14:paraId="4154587D" w14:textId="77777777" w:rsidTr="00636B7B">
        <w:trPr>
          <w:ins w:id="494" w:author="Huawei" w:date="2023-09-22T17:42:00Z"/>
        </w:trPr>
        <w:tc>
          <w:tcPr>
            <w:tcW w:w="2451" w:type="dxa"/>
            <w:tcBorders>
              <w:top w:val="single" w:sz="4" w:space="0" w:color="auto"/>
              <w:left w:val="single" w:sz="4" w:space="0" w:color="auto"/>
              <w:bottom w:val="single" w:sz="4" w:space="0" w:color="auto"/>
              <w:right w:val="single" w:sz="4" w:space="0" w:color="auto"/>
            </w:tcBorders>
            <w:hideMark/>
          </w:tcPr>
          <w:p w14:paraId="1A18EAE4" w14:textId="77777777" w:rsidR="00060B2B" w:rsidRPr="00060B2B" w:rsidRDefault="00060B2B" w:rsidP="00060B2B">
            <w:pPr>
              <w:keepNext/>
              <w:keepLines/>
              <w:spacing w:after="0"/>
              <w:rPr>
                <w:ins w:id="495" w:author="Huawei" w:date="2023-09-22T17:42:00Z"/>
                <w:rFonts w:ascii="Arial" w:eastAsia="Malgun Gothic" w:hAnsi="Arial"/>
                <w:sz w:val="18"/>
              </w:rPr>
            </w:pPr>
            <w:ins w:id="496" w:author="Huawei" w:date="2023-09-22T17:42:00Z">
              <w:r w:rsidRPr="00060B2B">
                <w:rPr>
                  <w:rFonts w:ascii="Arial" w:hAnsi="Arial"/>
                  <w:sz w:val="18"/>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hideMark/>
          </w:tcPr>
          <w:p w14:paraId="48F7FFA0" w14:textId="77777777" w:rsidR="00060B2B" w:rsidRPr="00060B2B" w:rsidRDefault="00060B2B" w:rsidP="00060B2B">
            <w:pPr>
              <w:keepNext/>
              <w:keepLines/>
              <w:spacing w:after="0"/>
              <w:rPr>
                <w:ins w:id="497" w:author="Huawei" w:date="2023-09-22T17:42:00Z"/>
                <w:rFonts w:ascii="Arial" w:eastAsia="Malgun Gothic" w:hAnsi="Arial"/>
                <w:sz w:val="18"/>
              </w:rPr>
            </w:pPr>
            <w:ins w:id="498" w:author="Huawei" w:date="2023-09-22T17:42:00Z">
              <w:r w:rsidRPr="00060B2B">
                <w:rPr>
                  <w:rFonts w:ascii="Arial" w:eastAsia="Malgun Gothic" w:hAnsi="Arial"/>
                  <w:sz w:val="18"/>
                </w:rPr>
                <w:t>O</w:t>
              </w:r>
            </w:ins>
          </w:p>
        </w:tc>
        <w:tc>
          <w:tcPr>
            <w:tcW w:w="1077" w:type="dxa"/>
            <w:tcBorders>
              <w:top w:val="single" w:sz="4" w:space="0" w:color="auto"/>
              <w:left w:val="single" w:sz="4" w:space="0" w:color="auto"/>
              <w:bottom w:val="single" w:sz="4" w:space="0" w:color="auto"/>
              <w:right w:val="single" w:sz="4" w:space="0" w:color="auto"/>
            </w:tcBorders>
          </w:tcPr>
          <w:p w14:paraId="6D166BF2" w14:textId="77777777" w:rsidR="00060B2B" w:rsidRPr="00060B2B" w:rsidRDefault="00060B2B" w:rsidP="00060B2B">
            <w:pPr>
              <w:keepNext/>
              <w:keepLines/>
              <w:spacing w:after="0"/>
              <w:rPr>
                <w:ins w:id="499" w:author="Huawei" w:date="2023-09-22T17:42: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1038266B" w14:textId="77777777" w:rsidR="00060B2B" w:rsidRPr="00060B2B" w:rsidRDefault="00060B2B" w:rsidP="00060B2B">
            <w:pPr>
              <w:keepNext/>
              <w:keepLines/>
              <w:spacing w:after="0"/>
              <w:rPr>
                <w:ins w:id="500" w:author="Huawei" w:date="2023-09-22T17:42:00Z"/>
                <w:rFonts w:ascii="Arial" w:hAnsi="Arial"/>
                <w:sz w:val="18"/>
                <w:highlight w:val="yellow"/>
                <w:lang w:eastAsia="zh-CN"/>
              </w:rPr>
            </w:pPr>
            <w:ins w:id="501" w:author="Huawei" w:date="2023-09-22T17:42:00Z">
              <w:r w:rsidRPr="00060B2B">
                <w:rPr>
                  <w:rFonts w:ascii="Arial" w:hAnsi="Arial"/>
                  <w:sz w:val="18"/>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52681F4" w14:textId="77777777" w:rsidR="00060B2B" w:rsidRPr="00060B2B" w:rsidRDefault="00060B2B" w:rsidP="00060B2B">
            <w:pPr>
              <w:keepNext/>
              <w:keepLines/>
              <w:spacing w:after="0"/>
              <w:rPr>
                <w:ins w:id="502" w:author="Huawei" w:date="2023-09-22T17:42:00Z"/>
                <w:rFonts w:ascii="Arial" w:hAnsi="Arial"/>
                <w:bCs/>
                <w:sz w:val="18"/>
                <w:lang w:eastAsia="zh-CN"/>
              </w:rPr>
            </w:pPr>
          </w:p>
        </w:tc>
      </w:tr>
      <w:tr w:rsidR="00060B2B" w:rsidRPr="00060B2B" w14:paraId="516F5665" w14:textId="77777777" w:rsidTr="00636B7B">
        <w:trPr>
          <w:ins w:id="503" w:author="Huawei" w:date="2023-09-22T17:42:00Z"/>
        </w:trPr>
        <w:tc>
          <w:tcPr>
            <w:tcW w:w="2451" w:type="dxa"/>
            <w:tcBorders>
              <w:top w:val="single" w:sz="4" w:space="0" w:color="auto"/>
              <w:left w:val="single" w:sz="4" w:space="0" w:color="auto"/>
              <w:bottom w:val="single" w:sz="4" w:space="0" w:color="auto"/>
              <w:right w:val="single" w:sz="4" w:space="0" w:color="auto"/>
            </w:tcBorders>
            <w:hideMark/>
          </w:tcPr>
          <w:p w14:paraId="5BD38DFF" w14:textId="77777777" w:rsidR="00060B2B" w:rsidRPr="00060B2B" w:rsidRDefault="00060B2B" w:rsidP="00060B2B">
            <w:pPr>
              <w:keepNext/>
              <w:keepLines/>
              <w:spacing w:after="0"/>
              <w:rPr>
                <w:ins w:id="504" w:author="Huawei" w:date="2023-09-22T17:42:00Z"/>
                <w:rFonts w:ascii="Arial" w:eastAsia="Malgun Gothic" w:hAnsi="Arial"/>
                <w:sz w:val="18"/>
              </w:rPr>
            </w:pPr>
            <w:ins w:id="505" w:author="Huawei" w:date="2023-09-22T17:42:00Z">
              <w:r w:rsidRPr="00060B2B">
                <w:rPr>
                  <w:rFonts w:ascii="Arial" w:hAnsi="Arial"/>
                  <w:sz w:val="18"/>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hideMark/>
          </w:tcPr>
          <w:p w14:paraId="5DFB60A1" w14:textId="77777777" w:rsidR="00060B2B" w:rsidRPr="00060B2B" w:rsidRDefault="00060B2B" w:rsidP="00060B2B">
            <w:pPr>
              <w:keepNext/>
              <w:keepLines/>
              <w:spacing w:after="0"/>
              <w:rPr>
                <w:ins w:id="506" w:author="Huawei" w:date="2023-09-22T17:42:00Z"/>
                <w:rFonts w:ascii="Arial" w:eastAsia="Malgun Gothic" w:hAnsi="Arial"/>
                <w:sz w:val="18"/>
              </w:rPr>
            </w:pPr>
            <w:ins w:id="507" w:author="Huawei" w:date="2023-09-22T17:42:00Z">
              <w:r w:rsidRPr="00060B2B">
                <w:rPr>
                  <w:rFonts w:ascii="Arial" w:eastAsia="Malgun Gothic" w:hAnsi="Arial"/>
                  <w:sz w:val="18"/>
                </w:rPr>
                <w:t>O</w:t>
              </w:r>
            </w:ins>
          </w:p>
        </w:tc>
        <w:tc>
          <w:tcPr>
            <w:tcW w:w="1077" w:type="dxa"/>
            <w:tcBorders>
              <w:top w:val="single" w:sz="4" w:space="0" w:color="auto"/>
              <w:left w:val="single" w:sz="4" w:space="0" w:color="auto"/>
              <w:bottom w:val="single" w:sz="4" w:space="0" w:color="auto"/>
              <w:right w:val="single" w:sz="4" w:space="0" w:color="auto"/>
            </w:tcBorders>
          </w:tcPr>
          <w:p w14:paraId="0FB6D709" w14:textId="77777777" w:rsidR="00060B2B" w:rsidRPr="00060B2B" w:rsidRDefault="00060B2B" w:rsidP="00060B2B">
            <w:pPr>
              <w:keepNext/>
              <w:keepLines/>
              <w:spacing w:after="0"/>
              <w:rPr>
                <w:ins w:id="508" w:author="Huawei" w:date="2023-09-22T17:42: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74641FE0" w14:textId="77777777" w:rsidR="00060B2B" w:rsidRPr="00060B2B" w:rsidRDefault="00060B2B" w:rsidP="00060B2B">
            <w:pPr>
              <w:keepNext/>
              <w:keepLines/>
              <w:spacing w:after="0"/>
              <w:rPr>
                <w:ins w:id="509" w:author="Huawei" w:date="2023-09-22T17:42:00Z"/>
                <w:rFonts w:ascii="Arial" w:hAnsi="Arial"/>
                <w:sz w:val="18"/>
                <w:highlight w:val="yellow"/>
                <w:lang w:eastAsia="zh-CN"/>
              </w:rPr>
            </w:pPr>
            <w:ins w:id="510" w:author="Huawei" w:date="2023-09-22T17:42:00Z">
              <w:r w:rsidRPr="00060B2B">
                <w:rPr>
                  <w:rFonts w:ascii="Arial" w:hAnsi="Arial"/>
                  <w:sz w:val="18"/>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4027C9A3" w14:textId="77777777" w:rsidR="00060B2B" w:rsidRPr="00060B2B" w:rsidRDefault="00060B2B" w:rsidP="00060B2B">
            <w:pPr>
              <w:keepNext/>
              <w:keepLines/>
              <w:spacing w:after="0"/>
              <w:rPr>
                <w:ins w:id="511" w:author="Huawei" w:date="2023-09-22T17:42:00Z"/>
                <w:rFonts w:ascii="Arial" w:hAnsi="Arial"/>
                <w:bCs/>
                <w:sz w:val="18"/>
                <w:lang w:eastAsia="zh-CN"/>
              </w:rPr>
            </w:pPr>
          </w:p>
        </w:tc>
      </w:tr>
      <w:tr w:rsidR="00060B2B" w:rsidRPr="00060B2B" w14:paraId="11F54ACD" w14:textId="77777777" w:rsidTr="00636B7B">
        <w:trPr>
          <w:ins w:id="512" w:author="Huawei" w:date="2023-09-22T17:42:00Z"/>
        </w:trPr>
        <w:tc>
          <w:tcPr>
            <w:tcW w:w="2451" w:type="dxa"/>
            <w:tcBorders>
              <w:top w:val="single" w:sz="4" w:space="0" w:color="auto"/>
              <w:left w:val="single" w:sz="4" w:space="0" w:color="auto"/>
              <w:bottom w:val="single" w:sz="4" w:space="0" w:color="auto"/>
              <w:right w:val="single" w:sz="4" w:space="0" w:color="auto"/>
            </w:tcBorders>
            <w:hideMark/>
          </w:tcPr>
          <w:p w14:paraId="375234E9" w14:textId="77777777" w:rsidR="00060B2B" w:rsidRPr="00060B2B" w:rsidRDefault="00060B2B" w:rsidP="00060B2B">
            <w:pPr>
              <w:keepNext/>
              <w:keepLines/>
              <w:spacing w:after="0"/>
              <w:rPr>
                <w:ins w:id="513" w:author="Huawei" w:date="2023-09-22T17:42:00Z"/>
                <w:rFonts w:ascii="Arial" w:hAnsi="Arial"/>
                <w:sz w:val="18"/>
                <w:lang w:eastAsia="zh-CN"/>
              </w:rPr>
            </w:pPr>
            <w:ins w:id="514" w:author="Huawei" w:date="2023-09-22T17:42:00Z">
              <w:r w:rsidRPr="00060B2B">
                <w:rPr>
                  <w:rFonts w:ascii="Arial" w:hAnsi="Arial"/>
                  <w:sz w:val="18"/>
                  <w:lang w:eastAsia="zh-CN"/>
                </w:rPr>
                <w:t>Average Packet Delay</w:t>
              </w:r>
            </w:ins>
          </w:p>
        </w:tc>
        <w:tc>
          <w:tcPr>
            <w:tcW w:w="1077" w:type="dxa"/>
            <w:tcBorders>
              <w:top w:val="single" w:sz="4" w:space="0" w:color="auto"/>
              <w:left w:val="single" w:sz="4" w:space="0" w:color="auto"/>
              <w:bottom w:val="single" w:sz="4" w:space="0" w:color="auto"/>
              <w:right w:val="single" w:sz="4" w:space="0" w:color="auto"/>
            </w:tcBorders>
            <w:hideMark/>
          </w:tcPr>
          <w:p w14:paraId="67C4AEC7" w14:textId="77777777" w:rsidR="00060B2B" w:rsidRPr="00060B2B" w:rsidRDefault="00060B2B" w:rsidP="00060B2B">
            <w:pPr>
              <w:keepNext/>
              <w:keepLines/>
              <w:spacing w:after="0"/>
              <w:rPr>
                <w:ins w:id="515" w:author="Huawei" w:date="2023-09-22T17:42:00Z"/>
                <w:rFonts w:ascii="Arial" w:hAnsi="Arial"/>
                <w:sz w:val="18"/>
                <w:lang w:eastAsia="zh-CN"/>
              </w:rPr>
            </w:pPr>
            <w:ins w:id="516" w:author="Huawei" w:date="2023-09-22T17:42:00Z">
              <w:r w:rsidRPr="00060B2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F71E3DA" w14:textId="77777777" w:rsidR="00060B2B" w:rsidRPr="00060B2B" w:rsidRDefault="00060B2B" w:rsidP="00060B2B">
            <w:pPr>
              <w:keepNext/>
              <w:keepLines/>
              <w:spacing w:after="0"/>
              <w:rPr>
                <w:ins w:id="517" w:author="Huawei" w:date="2023-09-22T17:42: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4F3F210C" w14:textId="77777777" w:rsidR="00060B2B" w:rsidRPr="00060B2B" w:rsidRDefault="00060B2B" w:rsidP="00060B2B">
            <w:pPr>
              <w:keepNext/>
              <w:keepLines/>
              <w:spacing w:after="0"/>
              <w:rPr>
                <w:ins w:id="518" w:author="Huawei" w:date="2023-09-22T17:42:00Z"/>
                <w:rFonts w:ascii="Arial" w:hAnsi="Arial"/>
                <w:sz w:val="18"/>
                <w:highlight w:val="yellow"/>
                <w:lang w:eastAsia="zh-CN"/>
              </w:rPr>
            </w:pPr>
            <w:ins w:id="519" w:author="Huawei" w:date="2023-09-22T17:42:00Z">
              <w:r w:rsidRPr="00060B2B">
                <w:rPr>
                  <w:rFonts w:ascii="Arial" w:hAnsi="Arial"/>
                  <w:sz w:val="18"/>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43E3B721" w14:textId="77777777" w:rsidR="00060B2B" w:rsidRPr="00060B2B" w:rsidRDefault="00060B2B" w:rsidP="00060B2B">
            <w:pPr>
              <w:keepNext/>
              <w:keepLines/>
              <w:spacing w:after="0"/>
              <w:rPr>
                <w:ins w:id="520" w:author="Huawei" w:date="2023-09-22T17:42:00Z"/>
                <w:rFonts w:ascii="Arial" w:hAnsi="Arial"/>
                <w:bCs/>
                <w:sz w:val="18"/>
                <w:lang w:eastAsia="zh-CN"/>
              </w:rPr>
            </w:pPr>
          </w:p>
        </w:tc>
      </w:tr>
      <w:tr w:rsidR="00060B2B" w:rsidRPr="00060B2B" w14:paraId="6DC2FB35" w14:textId="77777777" w:rsidTr="00636B7B">
        <w:trPr>
          <w:ins w:id="521" w:author="Huawei" w:date="2023-09-22T17:42:00Z"/>
        </w:trPr>
        <w:tc>
          <w:tcPr>
            <w:tcW w:w="2451" w:type="dxa"/>
            <w:tcBorders>
              <w:top w:val="single" w:sz="4" w:space="0" w:color="auto"/>
              <w:left w:val="single" w:sz="4" w:space="0" w:color="auto"/>
              <w:bottom w:val="single" w:sz="4" w:space="0" w:color="auto"/>
              <w:right w:val="single" w:sz="4" w:space="0" w:color="auto"/>
            </w:tcBorders>
            <w:hideMark/>
          </w:tcPr>
          <w:p w14:paraId="0A435DD6" w14:textId="77777777" w:rsidR="00060B2B" w:rsidRPr="00060B2B" w:rsidRDefault="00060B2B" w:rsidP="00060B2B">
            <w:pPr>
              <w:keepNext/>
              <w:keepLines/>
              <w:spacing w:after="0"/>
              <w:rPr>
                <w:ins w:id="522" w:author="Huawei" w:date="2023-09-22T17:42:00Z"/>
                <w:rFonts w:ascii="Arial" w:hAnsi="Arial"/>
                <w:sz w:val="18"/>
                <w:lang w:eastAsia="zh-CN"/>
              </w:rPr>
            </w:pPr>
            <w:ins w:id="523" w:author="Huawei" w:date="2023-09-22T17:42:00Z">
              <w:r w:rsidRPr="00060B2B">
                <w:rPr>
                  <w:rFonts w:ascii="Arial" w:hAnsi="Arial"/>
                  <w:sz w:val="18"/>
                  <w:lang w:eastAsia="zh-CN"/>
                </w:rPr>
                <w:t>Average Packet Loss</w:t>
              </w:r>
            </w:ins>
          </w:p>
        </w:tc>
        <w:tc>
          <w:tcPr>
            <w:tcW w:w="1077" w:type="dxa"/>
            <w:tcBorders>
              <w:top w:val="single" w:sz="4" w:space="0" w:color="auto"/>
              <w:left w:val="single" w:sz="4" w:space="0" w:color="auto"/>
              <w:bottom w:val="single" w:sz="4" w:space="0" w:color="auto"/>
              <w:right w:val="single" w:sz="4" w:space="0" w:color="auto"/>
            </w:tcBorders>
            <w:hideMark/>
          </w:tcPr>
          <w:p w14:paraId="55739988" w14:textId="77777777" w:rsidR="00060B2B" w:rsidRPr="00060B2B" w:rsidRDefault="00060B2B" w:rsidP="00060B2B">
            <w:pPr>
              <w:keepNext/>
              <w:keepLines/>
              <w:spacing w:after="0"/>
              <w:rPr>
                <w:ins w:id="524" w:author="Huawei" w:date="2023-09-22T17:42:00Z"/>
                <w:rFonts w:ascii="Arial" w:hAnsi="Arial"/>
                <w:sz w:val="18"/>
                <w:lang w:eastAsia="zh-CN"/>
              </w:rPr>
            </w:pPr>
            <w:ins w:id="525" w:author="Huawei" w:date="2023-09-22T17:42:00Z">
              <w:r w:rsidRPr="00060B2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ED5D87D" w14:textId="77777777" w:rsidR="00060B2B" w:rsidRPr="00060B2B" w:rsidRDefault="00060B2B" w:rsidP="00060B2B">
            <w:pPr>
              <w:keepNext/>
              <w:keepLines/>
              <w:spacing w:after="0"/>
              <w:rPr>
                <w:ins w:id="526" w:author="Huawei" w:date="2023-09-22T17:42:00Z"/>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7CDF0454" w14:textId="77777777" w:rsidR="00060B2B" w:rsidRPr="00060B2B" w:rsidRDefault="00060B2B" w:rsidP="00060B2B">
            <w:pPr>
              <w:keepNext/>
              <w:keepLines/>
              <w:spacing w:after="0"/>
              <w:rPr>
                <w:ins w:id="527" w:author="Huawei" w:date="2023-09-22T17:42:00Z"/>
                <w:rFonts w:ascii="Arial" w:hAnsi="Arial"/>
                <w:sz w:val="18"/>
                <w:highlight w:val="yellow"/>
                <w:lang w:eastAsia="zh-CN"/>
              </w:rPr>
            </w:pPr>
            <w:ins w:id="528" w:author="Huawei" w:date="2023-09-22T17:42:00Z">
              <w:r w:rsidRPr="00060B2B">
                <w:rPr>
                  <w:rFonts w:ascii="Arial" w:hAnsi="Arial"/>
                  <w:sz w:val="18"/>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12B61151" w14:textId="77777777" w:rsidR="00060B2B" w:rsidRPr="00060B2B" w:rsidRDefault="00060B2B" w:rsidP="00060B2B">
            <w:pPr>
              <w:keepNext/>
              <w:keepLines/>
              <w:spacing w:after="0"/>
              <w:rPr>
                <w:ins w:id="529" w:author="Huawei" w:date="2023-09-22T17:42:00Z"/>
                <w:rFonts w:ascii="Arial" w:hAnsi="Arial"/>
                <w:bCs/>
                <w:sz w:val="18"/>
                <w:lang w:eastAsia="zh-CN"/>
              </w:rPr>
            </w:pPr>
          </w:p>
        </w:tc>
      </w:tr>
    </w:tbl>
    <w:p w14:paraId="30F93E4F" w14:textId="77777777" w:rsidR="00060B2B" w:rsidRDefault="00060B2B" w:rsidP="001112D8">
      <w:pPr>
        <w:jc w:val="center"/>
        <w:rPr>
          <w:ins w:id="530" w:author="Huawei" w:date="2023-09-22T17:43:00Z"/>
        </w:rPr>
      </w:pPr>
    </w:p>
    <w:p w14:paraId="090C8EA2" w14:textId="0B134C81" w:rsidR="001112D8" w:rsidRDefault="001112D8" w:rsidP="001112D8">
      <w:pPr>
        <w:jc w:val="center"/>
        <w:rPr>
          <w:b/>
          <w:color w:val="FF0000"/>
        </w:rPr>
      </w:pPr>
      <w:r w:rsidRPr="00036C94">
        <w:rPr>
          <w:b/>
          <w:color w:val="FF0000"/>
        </w:rPr>
        <w:t xml:space="preserve">&lt;&lt;&lt;&lt;&lt;&lt; </w:t>
      </w:r>
      <w:r>
        <w:rPr>
          <w:b/>
          <w:color w:val="FF0000"/>
        </w:rPr>
        <w:t>End of</w:t>
      </w:r>
      <w:r w:rsidRPr="00036C94">
        <w:rPr>
          <w:b/>
          <w:color w:val="FF0000"/>
        </w:rPr>
        <w:t xml:space="preserve"> CHANGE</w:t>
      </w:r>
      <w:r>
        <w:rPr>
          <w:b/>
          <w:color w:val="FF0000"/>
        </w:rPr>
        <w:t>S</w:t>
      </w:r>
      <w:r w:rsidRPr="00036C94">
        <w:rPr>
          <w:b/>
          <w:color w:val="FF0000"/>
        </w:rPr>
        <w:t xml:space="preserve"> &gt;&gt;&gt;&gt;&gt;</w:t>
      </w:r>
    </w:p>
    <w:p w14:paraId="7E6AA383" w14:textId="5C0FD0B3" w:rsidR="008F4EBE" w:rsidRDefault="008F4EBE" w:rsidP="001112D8">
      <w:pPr>
        <w:jc w:val="center"/>
        <w:rPr>
          <w:b/>
          <w:color w:val="FF0000"/>
        </w:rPr>
      </w:pPr>
    </w:p>
    <w:p w14:paraId="65C64375" w14:textId="0216D6F2" w:rsidR="008F4EBE" w:rsidRDefault="008F4EBE" w:rsidP="001112D8">
      <w:pPr>
        <w:jc w:val="center"/>
        <w:rPr>
          <w:b/>
          <w:color w:val="FF0000"/>
        </w:rPr>
      </w:pPr>
    </w:p>
    <w:p w14:paraId="4140A38F" w14:textId="67CF6DC8" w:rsidR="008F4EBE" w:rsidRDefault="008F4EBE" w:rsidP="001112D8">
      <w:pPr>
        <w:jc w:val="center"/>
        <w:rPr>
          <w:b/>
          <w:color w:val="FF0000"/>
        </w:rPr>
      </w:pPr>
    </w:p>
    <w:p w14:paraId="1BB3716B" w14:textId="77777777" w:rsidR="008F4EBE" w:rsidRDefault="008F4EBE" w:rsidP="001112D8">
      <w:pPr>
        <w:jc w:val="center"/>
        <w:rPr>
          <w:b/>
          <w:color w:val="FF0000"/>
        </w:rPr>
      </w:pPr>
    </w:p>
    <w:p w14:paraId="45257220" w14:textId="6353EB43" w:rsidR="009E04F7" w:rsidRDefault="009E04F7" w:rsidP="009E04F7">
      <w:pPr>
        <w:pStyle w:val="Heading1"/>
      </w:pPr>
      <w:r>
        <w:lastRenderedPageBreak/>
        <w:t>Annex 2</w:t>
      </w:r>
      <w:r>
        <w:rPr>
          <w:rFonts w:ascii="SimSun" w:eastAsia="SimSun" w:hAnsi="SimSun" w:cs="SimSun" w:hint="eastAsia"/>
          <w:lang w:eastAsia="zh-CN"/>
        </w:rPr>
        <w:t>:</w:t>
      </w:r>
      <w:r>
        <w:rPr>
          <w:rFonts w:eastAsiaTheme="minorEastAsia" w:hint="eastAsia"/>
          <w:lang w:eastAsia="zh-CN"/>
        </w:rPr>
        <w:t xml:space="preserve"> </w:t>
      </w:r>
      <w:r w:rsidRPr="005122AA">
        <w:t>TP to 3</w:t>
      </w:r>
      <w:r>
        <w:t>7.483</w:t>
      </w:r>
      <w:r w:rsidRPr="00604C17">
        <w:t xml:space="preserve"> </w:t>
      </w:r>
      <w:r>
        <w:t>(v17.6)</w:t>
      </w:r>
    </w:p>
    <w:p w14:paraId="11E59550" w14:textId="40B1073C" w:rsidR="00636B7B" w:rsidRPr="009E04F7" w:rsidRDefault="009E04F7" w:rsidP="009E04F7">
      <w:pPr>
        <w:jc w:val="center"/>
        <w:rPr>
          <w:b/>
          <w:color w:val="FF0000"/>
        </w:rPr>
      </w:pPr>
      <w:r>
        <w:rPr>
          <w:rFonts w:eastAsia="SimSun"/>
          <w:lang w:eastAsia="zh-CN"/>
        </w:rPr>
        <w:tab/>
      </w:r>
      <w:r w:rsidRPr="00036C94">
        <w:rPr>
          <w:b/>
          <w:color w:val="FF0000"/>
        </w:rPr>
        <w:t>&lt;&lt;&lt;&lt;&lt;&lt; Start of CHANGE</w:t>
      </w:r>
      <w:r>
        <w:rPr>
          <w:b/>
          <w:color w:val="FF0000"/>
        </w:rPr>
        <w:t>S</w:t>
      </w:r>
      <w:r w:rsidRPr="00036C94">
        <w:rPr>
          <w:b/>
          <w:color w:val="FF0000"/>
        </w:rPr>
        <w:t xml:space="preserve"> &gt;&gt;&gt;&gt;&gt;</w:t>
      </w:r>
    </w:p>
    <w:p w14:paraId="0490D982" w14:textId="77777777" w:rsidR="009E04F7" w:rsidRPr="009E04F7" w:rsidRDefault="009E04F7" w:rsidP="009E04F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31" w:name="_Toc145326590"/>
      <w:r w:rsidRPr="009E04F7">
        <w:rPr>
          <w:rFonts w:ascii="Arial" w:hAnsi="Arial"/>
          <w:sz w:val="28"/>
          <w:lang w:eastAsia="ko-KR"/>
        </w:rPr>
        <w:t>8.2.9</w:t>
      </w:r>
      <w:r w:rsidRPr="009E04F7">
        <w:rPr>
          <w:rFonts w:ascii="Arial" w:hAnsi="Arial"/>
          <w:sz w:val="28"/>
          <w:lang w:eastAsia="ko-KR"/>
        </w:rPr>
        <w:tab/>
        <w:t>Resource Status Reporting Initiation</w:t>
      </w:r>
      <w:bookmarkEnd w:id="531"/>
    </w:p>
    <w:p w14:paraId="43F515FC" w14:textId="77777777" w:rsidR="009E04F7" w:rsidRPr="009E04F7" w:rsidRDefault="009E04F7" w:rsidP="009E04F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32" w:name="_Toc145326591"/>
      <w:r w:rsidRPr="009E04F7">
        <w:rPr>
          <w:rFonts w:ascii="Arial" w:hAnsi="Arial"/>
          <w:sz w:val="24"/>
          <w:lang w:eastAsia="ko-KR"/>
        </w:rPr>
        <w:t>8.2.9.1</w:t>
      </w:r>
      <w:r w:rsidRPr="009E04F7">
        <w:rPr>
          <w:rFonts w:ascii="Arial" w:hAnsi="Arial"/>
          <w:sz w:val="24"/>
          <w:lang w:eastAsia="ko-KR"/>
        </w:rPr>
        <w:tab/>
        <w:t>General</w:t>
      </w:r>
      <w:bookmarkEnd w:id="532"/>
    </w:p>
    <w:p w14:paraId="2C594282" w14:textId="77777777" w:rsidR="009E04F7" w:rsidRPr="009E04F7" w:rsidRDefault="009E04F7" w:rsidP="009E04F7">
      <w:pPr>
        <w:overflowPunct w:val="0"/>
        <w:autoSpaceDE w:val="0"/>
        <w:autoSpaceDN w:val="0"/>
        <w:adjustRightInd w:val="0"/>
        <w:textAlignment w:val="baseline"/>
        <w:rPr>
          <w:lang w:eastAsia="ko-KR"/>
        </w:rPr>
      </w:pPr>
      <w:r w:rsidRPr="009E04F7">
        <w:rPr>
          <w:lang w:eastAsia="ko-KR"/>
        </w:rPr>
        <w:t>This procedure is used by an gNB-CU-CP to request the reporting of load measurements to gNB-CU-UP.</w:t>
      </w:r>
    </w:p>
    <w:p w14:paraId="77594685" w14:textId="77777777" w:rsidR="009E04F7" w:rsidRPr="009E04F7" w:rsidRDefault="009E04F7" w:rsidP="009E04F7">
      <w:pPr>
        <w:overflowPunct w:val="0"/>
        <w:autoSpaceDE w:val="0"/>
        <w:autoSpaceDN w:val="0"/>
        <w:adjustRightInd w:val="0"/>
        <w:textAlignment w:val="baseline"/>
        <w:rPr>
          <w:lang w:eastAsia="ko-KR"/>
        </w:rPr>
      </w:pPr>
      <w:r w:rsidRPr="009E04F7">
        <w:rPr>
          <w:lang w:eastAsia="ko-KR"/>
        </w:rPr>
        <w:t xml:space="preserve">The procedure uses </w:t>
      </w:r>
      <w:proofErr w:type="gramStart"/>
      <w:r w:rsidRPr="009E04F7">
        <w:rPr>
          <w:rFonts w:eastAsia="SimSun"/>
          <w:lang w:eastAsia="zh-CN"/>
        </w:rPr>
        <w:t>non UE</w:t>
      </w:r>
      <w:proofErr w:type="gramEnd"/>
      <w:r w:rsidRPr="009E04F7">
        <w:rPr>
          <w:rFonts w:eastAsia="SimSun"/>
          <w:lang w:eastAsia="zh-CN"/>
        </w:rPr>
        <w:t>-associated signalling</w:t>
      </w:r>
      <w:r w:rsidRPr="009E04F7">
        <w:rPr>
          <w:lang w:eastAsia="ko-KR"/>
        </w:rPr>
        <w:t>.</w:t>
      </w:r>
    </w:p>
    <w:p w14:paraId="36F35F97" w14:textId="77777777" w:rsidR="009E04F7" w:rsidRPr="009E04F7" w:rsidRDefault="009E04F7" w:rsidP="009E04F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33" w:name="_Toc145326592"/>
      <w:r w:rsidRPr="009E04F7">
        <w:rPr>
          <w:rFonts w:ascii="Arial" w:hAnsi="Arial"/>
          <w:sz w:val="24"/>
          <w:lang w:eastAsia="ko-KR"/>
        </w:rPr>
        <w:t>8.2.9.2</w:t>
      </w:r>
      <w:r w:rsidRPr="009E04F7">
        <w:rPr>
          <w:rFonts w:ascii="Arial" w:hAnsi="Arial"/>
          <w:sz w:val="24"/>
          <w:lang w:eastAsia="ko-KR"/>
        </w:rPr>
        <w:tab/>
        <w:t>Successful Operation</w:t>
      </w:r>
      <w:bookmarkEnd w:id="533"/>
    </w:p>
    <w:p w14:paraId="31A706B0" w14:textId="77777777" w:rsidR="009E04F7" w:rsidRPr="009E04F7" w:rsidRDefault="009E04F7" w:rsidP="009E04F7">
      <w:pPr>
        <w:keepNext/>
        <w:keepLines/>
        <w:overflowPunct w:val="0"/>
        <w:autoSpaceDE w:val="0"/>
        <w:autoSpaceDN w:val="0"/>
        <w:adjustRightInd w:val="0"/>
        <w:spacing w:before="60"/>
        <w:jc w:val="center"/>
        <w:textAlignment w:val="baseline"/>
        <w:rPr>
          <w:rFonts w:ascii="Arial" w:hAnsi="Arial"/>
          <w:b/>
          <w:lang w:eastAsia="ko-KR"/>
        </w:rPr>
      </w:pPr>
      <w:r w:rsidRPr="009E04F7">
        <w:rPr>
          <w:rFonts w:ascii="Arial" w:hAnsi="Arial"/>
          <w:b/>
          <w:lang w:eastAsia="ko-KR"/>
        </w:rPr>
        <w:object w:dxaOrig="5673" w:dyaOrig="2355" w14:anchorId="20281F62">
          <v:shape id="_x0000_i1027" type="#_x0000_t75" style="width:307.9pt;height:113.9pt" o:ole="">
            <v:imagedata r:id="rId17" o:title="" cropleft="-4595f" cropright="-3990f"/>
          </v:shape>
          <o:OLEObject Type="Embed" ProgID="Word.Picture.8" ShapeID="_x0000_i1027" DrawAspect="Content" ObjectID="_1757424961" r:id="rId18"/>
        </w:object>
      </w:r>
    </w:p>
    <w:p w14:paraId="6FB857D0" w14:textId="77777777" w:rsidR="009E04F7" w:rsidRPr="009E04F7" w:rsidRDefault="009E04F7" w:rsidP="009E04F7">
      <w:pPr>
        <w:keepLines/>
        <w:overflowPunct w:val="0"/>
        <w:autoSpaceDE w:val="0"/>
        <w:autoSpaceDN w:val="0"/>
        <w:adjustRightInd w:val="0"/>
        <w:spacing w:after="240"/>
        <w:jc w:val="center"/>
        <w:textAlignment w:val="baseline"/>
        <w:rPr>
          <w:rFonts w:ascii="Arial" w:hAnsi="Arial"/>
          <w:b/>
          <w:lang w:eastAsia="ko-KR"/>
        </w:rPr>
      </w:pPr>
      <w:r w:rsidRPr="009E04F7">
        <w:rPr>
          <w:rFonts w:ascii="Arial" w:hAnsi="Arial"/>
          <w:b/>
          <w:lang w:eastAsia="ko-KR"/>
        </w:rPr>
        <w:t>Figure 8.2.9.2-1: Resource Status Reporting Initiation, successful operation</w:t>
      </w:r>
    </w:p>
    <w:p w14:paraId="0E0DCA84" w14:textId="77777777" w:rsidR="009E04F7" w:rsidRPr="009E04F7" w:rsidRDefault="009E04F7" w:rsidP="009E04F7">
      <w:pPr>
        <w:overflowPunct w:val="0"/>
        <w:autoSpaceDE w:val="0"/>
        <w:autoSpaceDN w:val="0"/>
        <w:adjustRightInd w:val="0"/>
        <w:textAlignment w:val="baseline"/>
        <w:rPr>
          <w:lang w:eastAsia="ko-KR"/>
        </w:rPr>
      </w:pPr>
      <w:r w:rsidRPr="009E04F7">
        <w:rPr>
          <w:lang w:eastAsia="ko-KR"/>
        </w:rPr>
        <w:t xml:space="preserve">The procedure is initiated with a RESOURCE STATUS REQUEST message sent from gNB-CU-CP to gNB-CU-UP to start a measurement or stop a </w:t>
      </w:r>
      <w:proofErr w:type="gramStart"/>
      <w:r w:rsidRPr="009E04F7">
        <w:rPr>
          <w:lang w:eastAsia="ko-KR"/>
        </w:rPr>
        <w:t>measurements</w:t>
      </w:r>
      <w:proofErr w:type="gramEnd"/>
      <w:r w:rsidRPr="009E04F7">
        <w:rPr>
          <w:lang w:eastAsia="ko-KR"/>
        </w:rPr>
        <w:t xml:space="preserve">. </w:t>
      </w:r>
    </w:p>
    <w:p w14:paraId="421ED87C" w14:textId="77777777" w:rsidR="009E04F7" w:rsidRPr="009E04F7" w:rsidRDefault="009E04F7" w:rsidP="009E04F7">
      <w:pPr>
        <w:overflowPunct w:val="0"/>
        <w:autoSpaceDE w:val="0"/>
        <w:autoSpaceDN w:val="0"/>
        <w:adjustRightInd w:val="0"/>
        <w:textAlignment w:val="baseline"/>
        <w:rPr>
          <w:lang w:eastAsia="ko-KR"/>
        </w:rPr>
      </w:pPr>
      <w:r w:rsidRPr="009E04F7">
        <w:rPr>
          <w:lang w:eastAsia="ko-KR"/>
        </w:rPr>
        <w:t>If gNB-CU-UP is capable to provide all requested resource status information, it shall initiate the measurement as requested by gNB-CU-CP, and respond with the RESOURCE STATUS RESPONSE message.</w:t>
      </w:r>
    </w:p>
    <w:p w14:paraId="3463DF2B" w14:textId="77777777" w:rsidR="009E04F7" w:rsidRPr="009E04F7" w:rsidRDefault="009E04F7" w:rsidP="009E04F7">
      <w:pPr>
        <w:overflowPunct w:val="0"/>
        <w:autoSpaceDE w:val="0"/>
        <w:autoSpaceDN w:val="0"/>
        <w:adjustRightInd w:val="0"/>
        <w:textAlignment w:val="baseline"/>
        <w:rPr>
          <w:b/>
          <w:lang w:eastAsia="ko-KR"/>
        </w:rPr>
      </w:pPr>
      <w:r w:rsidRPr="009E04F7">
        <w:rPr>
          <w:b/>
          <w:lang w:eastAsia="ko-KR"/>
        </w:rPr>
        <w:t>Interaction with other procedures</w:t>
      </w:r>
    </w:p>
    <w:p w14:paraId="76755174" w14:textId="77777777" w:rsidR="009E04F7" w:rsidRPr="009E04F7" w:rsidRDefault="009E04F7" w:rsidP="009E04F7">
      <w:pPr>
        <w:overflowPunct w:val="0"/>
        <w:autoSpaceDE w:val="0"/>
        <w:autoSpaceDN w:val="0"/>
        <w:adjustRightInd w:val="0"/>
        <w:textAlignment w:val="baseline"/>
        <w:rPr>
          <w:lang w:eastAsia="ko-KR"/>
        </w:rPr>
      </w:pPr>
      <w:r w:rsidRPr="009E04F7">
        <w:rPr>
          <w:lang w:eastAsia="ko-KR"/>
        </w:rPr>
        <w:t xml:space="preserve">When starting a measurement, the </w:t>
      </w:r>
      <w:r w:rsidRPr="009E04F7">
        <w:rPr>
          <w:i/>
          <w:lang w:eastAsia="ko-KR"/>
        </w:rPr>
        <w:t>Report Characteristics</w:t>
      </w:r>
      <w:r w:rsidRPr="009E04F7">
        <w:rPr>
          <w:lang w:eastAsia="ko-KR"/>
        </w:rPr>
        <w:t xml:space="preserve"> IE in the RESOURCE STATUS REQUEST indicates the type of objects gNB-CU-UP shall perform measurements on. The gNB-CU-UP shall include in the RESOURCE STATUS UPDATE message:</w:t>
      </w:r>
    </w:p>
    <w:p w14:paraId="0DC2D15F" w14:textId="77777777" w:rsidR="009E04F7" w:rsidRPr="009E04F7" w:rsidRDefault="009E04F7" w:rsidP="009E04F7">
      <w:pPr>
        <w:overflowPunct w:val="0"/>
        <w:autoSpaceDE w:val="0"/>
        <w:autoSpaceDN w:val="0"/>
        <w:adjustRightInd w:val="0"/>
        <w:ind w:left="568" w:hanging="284"/>
        <w:textAlignment w:val="baseline"/>
        <w:rPr>
          <w:lang w:eastAsia="ko-KR"/>
        </w:rPr>
      </w:pPr>
      <w:r w:rsidRPr="009E04F7">
        <w:rPr>
          <w:lang w:eastAsia="ko-KR"/>
        </w:rPr>
        <w:t>-</w:t>
      </w:r>
      <w:r w:rsidRPr="009E04F7">
        <w:rPr>
          <w:lang w:eastAsia="ko-KR"/>
        </w:rPr>
        <w:tab/>
        <w:t xml:space="preserve">the </w:t>
      </w:r>
      <w:r w:rsidRPr="009E04F7">
        <w:rPr>
          <w:i/>
          <w:iCs/>
          <w:lang w:eastAsia="ko-KR"/>
        </w:rPr>
        <w:t>HW Capacity Indicator</w:t>
      </w:r>
      <w:r w:rsidRPr="009E04F7">
        <w:rPr>
          <w:lang w:eastAsia="ko-KR"/>
        </w:rPr>
        <w:t xml:space="preserve"> IE, if the second bit, "HW Capacity Ind Periodic" of the </w:t>
      </w:r>
      <w:r w:rsidRPr="009E04F7">
        <w:rPr>
          <w:i/>
          <w:lang w:eastAsia="ko-KR"/>
        </w:rPr>
        <w:t xml:space="preserve">Report Characteristics </w:t>
      </w:r>
      <w:r w:rsidRPr="009E04F7">
        <w:rPr>
          <w:lang w:eastAsia="ko-KR"/>
        </w:rPr>
        <w:t>IE included in the RESOURCE STATUS REQUEST message is set to 1;</w:t>
      </w:r>
    </w:p>
    <w:p w14:paraId="05E6D14D" w14:textId="08BAD51C" w:rsidR="009E04F7" w:rsidRDefault="009E04F7" w:rsidP="009E04F7">
      <w:pPr>
        <w:overflowPunct w:val="0"/>
        <w:autoSpaceDE w:val="0"/>
        <w:autoSpaceDN w:val="0"/>
        <w:adjustRightInd w:val="0"/>
        <w:ind w:left="568" w:hanging="284"/>
        <w:textAlignment w:val="baseline"/>
        <w:rPr>
          <w:ins w:id="534" w:author="Huawei" w:date="2023-09-25T17:51:00Z"/>
          <w:lang w:eastAsia="ko-KR"/>
        </w:rPr>
      </w:pPr>
      <w:r w:rsidRPr="009E04F7">
        <w:rPr>
          <w:lang w:eastAsia="ko-KR"/>
        </w:rPr>
        <w:t>-</w:t>
      </w:r>
      <w:r w:rsidRPr="009E04F7">
        <w:rPr>
          <w:lang w:eastAsia="ko-KR"/>
        </w:rPr>
        <w:tab/>
        <w:t xml:space="preserve">the </w:t>
      </w:r>
      <w:r w:rsidRPr="009E04F7">
        <w:rPr>
          <w:i/>
          <w:iCs/>
          <w:lang w:eastAsia="ko-KR"/>
        </w:rPr>
        <w:t>TNL Available Capacity Indicator</w:t>
      </w:r>
      <w:r w:rsidRPr="009E04F7">
        <w:rPr>
          <w:lang w:eastAsia="ko-KR"/>
        </w:rPr>
        <w:t xml:space="preserve"> IE, if the first bit, "</w:t>
      </w:r>
      <w:r w:rsidRPr="009E04F7">
        <w:rPr>
          <w:lang w:val="en-US" w:eastAsia="ko-KR"/>
        </w:rPr>
        <w:t xml:space="preserve"> TNL Available Capacity Ind Periodic</w:t>
      </w:r>
      <w:r w:rsidRPr="009E04F7" w:rsidDel="00FD107A">
        <w:rPr>
          <w:lang w:eastAsia="ko-KR"/>
        </w:rPr>
        <w:t xml:space="preserve"> </w:t>
      </w:r>
      <w:r w:rsidRPr="009E04F7">
        <w:rPr>
          <w:lang w:eastAsia="ko-KR"/>
        </w:rPr>
        <w:t xml:space="preserve">" of the </w:t>
      </w:r>
      <w:r w:rsidRPr="009E04F7">
        <w:rPr>
          <w:i/>
          <w:lang w:eastAsia="ko-KR"/>
        </w:rPr>
        <w:t xml:space="preserve">Report Characteristics </w:t>
      </w:r>
      <w:r w:rsidRPr="009E04F7">
        <w:rPr>
          <w:lang w:eastAsia="ko-KR"/>
        </w:rPr>
        <w:t>IE included in the RESOURCE STATUS REQUEST message is set to 1;</w:t>
      </w:r>
    </w:p>
    <w:p w14:paraId="028E4E98" w14:textId="7AA074A7" w:rsidR="009E04F7" w:rsidRPr="009E04F7" w:rsidRDefault="009E04F7" w:rsidP="009E04F7">
      <w:pPr>
        <w:overflowPunct w:val="0"/>
        <w:autoSpaceDE w:val="0"/>
        <w:autoSpaceDN w:val="0"/>
        <w:adjustRightInd w:val="0"/>
        <w:ind w:left="568" w:hanging="284"/>
        <w:textAlignment w:val="baseline"/>
        <w:rPr>
          <w:lang w:eastAsia="ko-KR"/>
        </w:rPr>
      </w:pPr>
      <w:ins w:id="535" w:author="Huawei" w:date="2023-09-25T17:51:00Z">
        <w:r>
          <w:rPr>
            <w:lang w:eastAsia="ko-KR"/>
          </w:rPr>
          <w:t>-</w:t>
        </w:r>
      </w:ins>
      <w:ins w:id="536" w:author="Huawei" w:date="2023-09-25T17:52:00Z">
        <w:r w:rsidR="00AF3BA6">
          <w:rPr>
            <w:lang w:eastAsia="ko-KR"/>
          </w:rPr>
          <w:tab/>
        </w:r>
      </w:ins>
      <w:ins w:id="537" w:author="Huawei" w:date="2023-09-25T17:51:00Z">
        <w:r>
          <w:rPr>
            <w:lang w:eastAsia="ko-KR"/>
          </w:rPr>
          <w:t xml:space="preserve">the </w:t>
        </w:r>
        <w:r w:rsidRPr="00AF3BA6">
          <w:rPr>
            <w:i/>
            <w:lang w:eastAsia="ko-KR"/>
          </w:rPr>
          <w:t>UE Performance</w:t>
        </w:r>
        <w:r>
          <w:rPr>
            <w:lang w:eastAsia="ko-KR"/>
          </w:rPr>
          <w:t xml:space="preserve"> IE, if the </w:t>
        </w:r>
        <w:r w:rsidR="00AF3BA6">
          <w:rPr>
            <w:lang w:eastAsia="ko-KR"/>
          </w:rPr>
          <w:t>third bit, “UE Performance”</w:t>
        </w:r>
      </w:ins>
      <w:ins w:id="538" w:author="Huawei" w:date="2023-09-25T17:52:00Z">
        <w:r w:rsidR="00AF3BA6">
          <w:rPr>
            <w:lang w:eastAsia="ko-KR"/>
          </w:rPr>
          <w:t xml:space="preserve"> of the </w:t>
        </w:r>
        <w:r w:rsidR="00AF3BA6" w:rsidRPr="00AF3BA6">
          <w:rPr>
            <w:i/>
            <w:lang w:eastAsia="ko-KR"/>
          </w:rPr>
          <w:t>Report Characteristics</w:t>
        </w:r>
        <w:r w:rsidR="00AF3BA6">
          <w:rPr>
            <w:lang w:eastAsia="ko-KR"/>
          </w:rPr>
          <w:t xml:space="preserve"> IE included in the RESOURCE STATUS REQUEST message is set to 1.</w:t>
        </w:r>
      </w:ins>
    </w:p>
    <w:p w14:paraId="02F83BC3" w14:textId="77777777" w:rsidR="009E04F7" w:rsidRPr="009E04F7" w:rsidRDefault="009E04F7" w:rsidP="009E04F7">
      <w:pPr>
        <w:overflowPunct w:val="0"/>
        <w:autoSpaceDE w:val="0"/>
        <w:autoSpaceDN w:val="0"/>
        <w:adjustRightInd w:val="0"/>
        <w:textAlignment w:val="baseline"/>
        <w:rPr>
          <w:lang w:eastAsia="ko-KR"/>
        </w:rPr>
      </w:pPr>
      <w:r w:rsidRPr="009E04F7">
        <w:rPr>
          <w:lang w:eastAsia="ko-KR"/>
        </w:rPr>
        <w:t xml:space="preserve">If the </w:t>
      </w:r>
      <w:r w:rsidRPr="009E04F7">
        <w:rPr>
          <w:i/>
          <w:iCs/>
          <w:lang w:eastAsia="ko-KR"/>
        </w:rPr>
        <w:t>Reporting Periodicity</w:t>
      </w:r>
      <w:r w:rsidRPr="009E04F7">
        <w:rPr>
          <w:lang w:eastAsia="ko-KR"/>
        </w:rPr>
        <w:t xml:space="preserve"> IE is included in the RESOURCE STATUS REQUEST message, this indicates the periodicity for the reporting of periodic measurements. The gNB-CU-UP shall report only once, unless otherwise requested within the </w:t>
      </w:r>
      <w:r w:rsidRPr="009E04F7">
        <w:rPr>
          <w:i/>
          <w:iCs/>
          <w:lang w:eastAsia="ko-KR"/>
        </w:rPr>
        <w:t>Reporting Periodicity</w:t>
      </w:r>
      <w:r w:rsidRPr="009E04F7">
        <w:rPr>
          <w:lang w:eastAsia="ko-KR"/>
        </w:rPr>
        <w:t xml:space="preserve"> IE.</w:t>
      </w:r>
    </w:p>
    <w:p w14:paraId="08195194" w14:textId="77777777" w:rsidR="009E04F7" w:rsidRPr="009E04F7" w:rsidRDefault="009E04F7" w:rsidP="009E04F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39" w:name="_Toc145326593"/>
      <w:r w:rsidRPr="009E04F7">
        <w:rPr>
          <w:rFonts w:ascii="Arial" w:hAnsi="Arial"/>
          <w:sz w:val="24"/>
          <w:lang w:eastAsia="ko-KR"/>
        </w:rPr>
        <w:lastRenderedPageBreak/>
        <w:t>8.2.9.3</w:t>
      </w:r>
      <w:r w:rsidRPr="009E04F7">
        <w:rPr>
          <w:rFonts w:ascii="Arial" w:hAnsi="Arial"/>
          <w:sz w:val="24"/>
          <w:lang w:eastAsia="ko-KR"/>
        </w:rPr>
        <w:tab/>
        <w:t>Unsuccessful Operation</w:t>
      </w:r>
      <w:bookmarkEnd w:id="539"/>
    </w:p>
    <w:p w14:paraId="4E5B54E9" w14:textId="77777777" w:rsidR="009E04F7" w:rsidRPr="009E04F7" w:rsidRDefault="009E04F7" w:rsidP="009E04F7">
      <w:pPr>
        <w:keepNext/>
        <w:keepLines/>
        <w:overflowPunct w:val="0"/>
        <w:autoSpaceDE w:val="0"/>
        <w:autoSpaceDN w:val="0"/>
        <w:adjustRightInd w:val="0"/>
        <w:spacing w:before="60"/>
        <w:jc w:val="center"/>
        <w:textAlignment w:val="baseline"/>
        <w:rPr>
          <w:rFonts w:ascii="Arial" w:hAnsi="Arial"/>
          <w:b/>
          <w:lang w:eastAsia="ko-KR"/>
        </w:rPr>
      </w:pPr>
      <w:r w:rsidRPr="009E04F7">
        <w:rPr>
          <w:rFonts w:ascii="Arial" w:hAnsi="Arial"/>
          <w:b/>
          <w:lang w:eastAsia="ko-KR"/>
        </w:rPr>
        <w:object w:dxaOrig="5673" w:dyaOrig="2355" w14:anchorId="3E48A93A">
          <v:shape id="_x0000_i1028" type="#_x0000_t75" style="width:307.9pt;height:113.9pt" o:ole="">
            <v:imagedata r:id="rId19" o:title="" cropleft="-4595f" cropright="-3990f"/>
          </v:shape>
          <o:OLEObject Type="Embed" ProgID="Word.Picture.8" ShapeID="_x0000_i1028" DrawAspect="Content" ObjectID="_1757424962" r:id="rId20"/>
        </w:object>
      </w:r>
    </w:p>
    <w:p w14:paraId="20D55DAE" w14:textId="77777777" w:rsidR="009E04F7" w:rsidRPr="009E04F7" w:rsidRDefault="009E04F7" w:rsidP="009E04F7">
      <w:pPr>
        <w:keepLines/>
        <w:overflowPunct w:val="0"/>
        <w:autoSpaceDE w:val="0"/>
        <w:autoSpaceDN w:val="0"/>
        <w:adjustRightInd w:val="0"/>
        <w:spacing w:after="240"/>
        <w:jc w:val="center"/>
        <w:textAlignment w:val="baseline"/>
        <w:rPr>
          <w:rFonts w:ascii="Arial" w:hAnsi="Arial"/>
          <w:b/>
          <w:lang w:eastAsia="ko-KR"/>
        </w:rPr>
      </w:pPr>
      <w:r w:rsidRPr="009E04F7">
        <w:rPr>
          <w:rFonts w:ascii="Arial" w:hAnsi="Arial"/>
          <w:b/>
          <w:lang w:eastAsia="ko-KR"/>
        </w:rPr>
        <w:t>Figure 8.2.9.3-1: Resource Status Reporting Initiation, unsuccessful operation</w:t>
      </w:r>
    </w:p>
    <w:p w14:paraId="3477AE1C" w14:textId="77777777" w:rsidR="009E04F7" w:rsidRPr="009E04F7" w:rsidRDefault="009E04F7" w:rsidP="009E04F7">
      <w:pPr>
        <w:overflowPunct w:val="0"/>
        <w:autoSpaceDE w:val="0"/>
        <w:autoSpaceDN w:val="0"/>
        <w:adjustRightInd w:val="0"/>
        <w:textAlignment w:val="baseline"/>
        <w:rPr>
          <w:lang w:eastAsia="ko-KR"/>
        </w:rPr>
      </w:pPr>
      <w:r w:rsidRPr="009E04F7">
        <w:rPr>
          <w:lang w:eastAsia="ko-KR"/>
        </w:rPr>
        <w:t>If any of the requested measurements cannot be initiated, gNB-CU-UP shall send a RESOURCE STATUS FAILURE message</w:t>
      </w:r>
      <w:r w:rsidRPr="009E04F7">
        <w:rPr>
          <w:rFonts w:eastAsia="SimSun" w:hint="eastAsia"/>
          <w:lang w:val="en-US" w:eastAsia="zh-CN"/>
        </w:rPr>
        <w:t xml:space="preserve"> with an appropriate cause value</w:t>
      </w:r>
      <w:r w:rsidRPr="009E04F7">
        <w:rPr>
          <w:lang w:eastAsia="ko-KR"/>
        </w:rPr>
        <w:t>.</w:t>
      </w:r>
    </w:p>
    <w:p w14:paraId="6E5F301A" w14:textId="77777777" w:rsidR="009E04F7" w:rsidRPr="009E04F7" w:rsidRDefault="009E04F7" w:rsidP="009E04F7">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40" w:name="_Toc145326594"/>
      <w:r w:rsidRPr="009E04F7">
        <w:rPr>
          <w:rFonts w:ascii="Arial" w:hAnsi="Arial"/>
          <w:sz w:val="24"/>
          <w:lang w:eastAsia="ko-KR"/>
        </w:rPr>
        <w:t>8.2.9.4</w:t>
      </w:r>
      <w:r w:rsidRPr="009E04F7">
        <w:rPr>
          <w:rFonts w:ascii="Arial" w:hAnsi="Arial"/>
          <w:sz w:val="24"/>
          <w:lang w:eastAsia="ko-KR"/>
        </w:rPr>
        <w:tab/>
        <w:t>Abnormal Conditions</w:t>
      </w:r>
      <w:bookmarkEnd w:id="540"/>
    </w:p>
    <w:p w14:paraId="54C53DAB" w14:textId="77777777" w:rsidR="009E04F7" w:rsidRPr="009E04F7" w:rsidRDefault="009E04F7" w:rsidP="009E04F7">
      <w:pPr>
        <w:overflowPunct w:val="0"/>
        <w:autoSpaceDE w:val="0"/>
        <w:autoSpaceDN w:val="0"/>
        <w:adjustRightInd w:val="0"/>
        <w:textAlignment w:val="baseline"/>
        <w:rPr>
          <w:lang w:eastAsia="ko-KR"/>
        </w:rPr>
      </w:pPr>
      <w:r w:rsidRPr="009E04F7">
        <w:rPr>
          <w:lang w:eastAsia="ko-KR"/>
        </w:rPr>
        <w:t>If the initiati</w:t>
      </w:r>
      <w:r w:rsidRPr="009E04F7">
        <w:rPr>
          <w:lang w:eastAsia="zh-CN"/>
        </w:rPr>
        <w:t xml:space="preserve">ng gNB-CU-CP does not receive either </w:t>
      </w:r>
      <w:r w:rsidRPr="009E04F7">
        <w:rPr>
          <w:lang w:eastAsia="ko-KR"/>
        </w:rPr>
        <w:t xml:space="preserve">RESOURCE STATUS RESPONSE </w:t>
      </w:r>
      <w:r w:rsidRPr="009E04F7">
        <w:rPr>
          <w:lang w:eastAsia="zh-CN"/>
        </w:rPr>
        <w:t xml:space="preserve">message or </w:t>
      </w:r>
      <w:r w:rsidRPr="009E04F7">
        <w:rPr>
          <w:lang w:eastAsia="ko-KR"/>
        </w:rPr>
        <w:t>RESOURCE STATUS FAILURE</w:t>
      </w:r>
      <w:r w:rsidRPr="009E04F7">
        <w:rPr>
          <w:lang w:eastAsia="zh-CN"/>
        </w:rPr>
        <w:t xml:space="preserve"> message, </w:t>
      </w:r>
      <w:r w:rsidRPr="009E04F7">
        <w:rPr>
          <w:lang w:eastAsia="ko-KR"/>
        </w:rPr>
        <w:t xml:space="preserve">the gNB-CU-CP </w:t>
      </w:r>
      <w:r w:rsidRPr="009E04F7">
        <w:rPr>
          <w:lang w:eastAsia="zh-CN"/>
        </w:rPr>
        <w:t>may</w:t>
      </w:r>
      <w:r w:rsidRPr="009E04F7">
        <w:rPr>
          <w:lang w:eastAsia="ko-KR"/>
        </w:rPr>
        <w:t xml:space="preserve"> reinitiat</w:t>
      </w:r>
      <w:r w:rsidRPr="009E04F7">
        <w:rPr>
          <w:lang w:eastAsia="zh-CN"/>
        </w:rPr>
        <w:t>e</w:t>
      </w:r>
      <w:r w:rsidRPr="009E04F7">
        <w:rPr>
          <w:lang w:eastAsia="ko-KR"/>
        </w:rPr>
        <w:t xml:space="preserve"> the Resource Status Reporting Initiation procedure towards the same gNB-CU-UP, provided that the content of the new RESOURCE STATUS REQUEST message is identical to the content of the previously unacknowledged RESOURCE STATUS REQUEST message</w:t>
      </w:r>
      <w:r w:rsidRPr="009E04F7">
        <w:rPr>
          <w:rFonts w:eastAsia="SimSun" w:hint="eastAsia"/>
          <w:lang w:val="en-US" w:eastAsia="zh-CN"/>
        </w:rPr>
        <w:t xml:space="preserve"> with the same Transaction ID</w:t>
      </w:r>
      <w:r w:rsidRPr="009E04F7">
        <w:rPr>
          <w:lang w:eastAsia="ko-KR"/>
        </w:rPr>
        <w:t>.</w:t>
      </w:r>
    </w:p>
    <w:p w14:paraId="2DDBBC70" w14:textId="7FCAB455" w:rsidR="009E04F7" w:rsidRDefault="009E04F7" w:rsidP="009E04F7">
      <w:pPr>
        <w:overflowPunct w:val="0"/>
        <w:autoSpaceDE w:val="0"/>
        <w:autoSpaceDN w:val="0"/>
        <w:adjustRightInd w:val="0"/>
        <w:textAlignment w:val="baseline"/>
        <w:rPr>
          <w:rFonts w:eastAsia="SimSun"/>
          <w:lang w:val="en-US" w:eastAsia="zh-CN"/>
        </w:rPr>
      </w:pPr>
      <w:r w:rsidRPr="009E04F7">
        <w:rPr>
          <w:lang w:eastAsia="ko-KR"/>
        </w:rPr>
        <w:t xml:space="preserve">If the </w:t>
      </w:r>
      <w:r w:rsidRPr="009E04F7">
        <w:rPr>
          <w:bCs/>
          <w:i/>
          <w:iCs/>
          <w:lang w:eastAsia="ko-KR"/>
        </w:rPr>
        <w:t>Report Characteristics</w:t>
      </w:r>
      <w:r w:rsidRPr="009E04F7">
        <w:rPr>
          <w:bCs/>
          <w:lang w:eastAsia="ko-KR"/>
        </w:rPr>
        <w:t xml:space="preserve"> IE bitmap is set to </w:t>
      </w:r>
      <w:r w:rsidRPr="009E04F7">
        <w:rPr>
          <w:lang w:eastAsia="ko-KR"/>
        </w:rPr>
        <w:t>"</w:t>
      </w:r>
      <w:r w:rsidRPr="009E04F7">
        <w:rPr>
          <w:bCs/>
          <w:lang w:eastAsia="ko-KR"/>
        </w:rPr>
        <w:t>0</w:t>
      </w:r>
      <w:r w:rsidRPr="009E04F7">
        <w:rPr>
          <w:lang w:eastAsia="ko-KR"/>
        </w:rPr>
        <w:t>"</w:t>
      </w:r>
      <w:r w:rsidRPr="009E04F7">
        <w:rPr>
          <w:bCs/>
          <w:lang w:eastAsia="ko-KR"/>
        </w:rPr>
        <w:t xml:space="preserve"> (all bits are set to </w:t>
      </w:r>
      <w:r w:rsidRPr="009E04F7">
        <w:rPr>
          <w:lang w:eastAsia="ko-KR"/>
        </w:rPr>
        <w:t>"</w:t>
      </w:r>
      <w:r w:rsidRPr="009E04F7">
        <w:rPr>
          <w:bCs/>
          <w:lang w:eastAsia="ko-KR"/>
        </w:rPr>
        <w:t>0</w:t>
      </w:r>
      <w:r w:rsidRPr="009E04F7">
        <w:rPr>
          <w:lang w:eastAsia="ko-KR"/>
        </w:rPr>
        <w:t>"</w:t>
      </w:r>
      <w:r w:rsidRPr="009E04F7">
        <w:rPr>
          <w:bCs/>
          <w:lang w:eastAsia="ko-KR"/>
        </w:rPr>
        <w:t xml:space="preserve">) in the </w:t>
      </w:r>
      <w:r w:rsidRPr="009E04F7">
        <w:rPr>
          <w:lang w:eastAsia="ko-KR"/>
        </w:rPr>
        <w:t xml:space="preserve">RESOURCE STATUS REQUEST message </w:t>
      </w:r>
      <w:r w:rsidRPr="009E04F7">
        <w:rPr>
          <w:bCs/>
          <w:lang w:eastAsia="ko-KR"/>
        </w:rPr>
        <w:t xml:space="preserve">then </w:t>
      </w:r>
      <w:r w:rsidRPr="009E04F7">
        <w:rPr>
          <w:rFonts w:hint="eastAsia"/>
          <w:lang w:val="en-US" w:eastAsia="zh-CN"/>
        </w:rPr>
        <w:t>gNB-CU-UP</w:t>
      </w:r>
      <w:r w:rsidRPr="009E04F7">
        <w:rPr>
          <w:bCs/>
          <w:lang w:eastAsia="ko-KR"/>
        </w:rPr>
        <w:t xml:space="preserve"> shall initiate a </w:t>
      </w:r>
      <w:r w:rsidRPr="009E04F7">
        <w:rPr>
          <w:lang w:eastAsia="ko-KR"/>
        </w:rPr>
        <w:t>RESOURCE STATUS FAILURE message</w:t>
      </w:r>
      <w:r w:rsidRPr="009E04F7">
        <w:rPr>
          <w:rFonts w:eastAsia="SimSun" w:hint="eastAsia"/>
          <w:lang w:val="en-US" w:eastAsia="zh-CN"/>
        </w:rPr>
        <w:t xml:space="preserve"> with an appropriate cause value.</w:t>
      </w:r>
    </w:p>
    <w:p w14:paraId="0C412E73" w14:textId="77777777" w:rsidR="00AF3BA6" w:rsidRPr="00AB7152" w:rsidRDefault="00AF3BA6" w:rsidP="00AF3BA6">
      <w:pPr>
        <w:overflowPunct w:val="0"/>
        <w:autoSpaceDE w:val="0"/>
        <w:autoSpaceDN w:val="0"/>
        <w:adjustRightInd w:val="0"/>
        <w:textAlignment w:val="baseline"/>
        <w:rPr>
          <w:rFonts w:eastAsia="SimSun"/>
          <w:lang w:eastAsia="zh-CN"/>
        </w:rPr>
      </w:pPr>
      <w:r w:rsidRPr="00AB7152">
        <w:rPr>
          <w:lang w:eastAsia="ko-KR"/>
        </w:rPr>
        <w:t xml:space="preserve">If the </w:t>
      </w:r>
      <w:r w:rsidRPr="00AB7152">
        <w:rPr>
          <w:rFonts w:hint="eastAsia"/>
          <w:lang w:val="en-US" w:eastAsia="zh-CN"/>
        </w:rPr>
        <w:t>gNB-CU-UP</w:t>
      </w:r>
      <w:r w:rsidRPr="00AB7152">
        <w:rPr>
          <w:lang w:eastAsia="ko-KR"/>
        </w:rPr>
        <w:t xml:space="preserve"> receive</w:t>
      </w:r>
      <w:r w:rsidRPr="00AB7152">
        <w:rPr>
          <w:rFonts w:eastAsia="SimSun" w:hint="eastAsia"/>
          <w:lang w:val="en-US" w:eastAsia="zh-CN"/>
        </w:rPr>
        <w:t>s</w:t>
      </w:r>
      <w:r w:rsidRPr="00AB7152">
        <w:rPr>
          <w:lang w:eastAsia="ko-KR"/>
        </w:rPr>
        <w:t xml:space="preserve"> a RESOURCE STATUS REQUEST message which includes the </w:t>
      </w:r>
      <w:r w:rsidRPr="00AB7152">
        <w:rPr>
          <w:i/>
          <w:lang w:eastAsia="ko-KR"/>
        </w:rPr>
        <w:t>Registration Request</w:t>
      </w:r>
      <w:r w:rsidRPr="00AB7152">
        <w:rPr>
          <w:lang w:eastAsia="ko-KR"/>
        </w:rPr>
        <w:t xml:space="preserve"> IE set to "start" and </w:t>
      </w:r>
      <w:r w:rsidRPr="00AB7152">
        <w:rPr>
          <w:rFonts w:eastAsia="SimSun"/>
          <w:lang w:eastAsia="zh-CN"/>
        </w:rPr>
        <w:t>the</w:t>
      </w:r>
      <w:r w:rsidRPr="00AB7152">
        <w:rPr>
          <w:lang w:eastAsia="ko-KR"/>
        </w:rPr>
        <w:t xml:space="preserve"> </w:t>
      </w:r>
      <w:r w:rsidRPr="00AB7152">
        <w:rPr>
          <w:rFonts w:eastAsia="SimSun" w:hint="eastAsia"/>
          <w:i/>
          <w:iCs/>
          <w:lang w:val="en-US" w:eastAsia="zh-CN"/>
        </w:rPr>
        <w:t xml:space="preserve">gNB-CU-CP </w:t>
      </w:r>
      <w:r w:rsidRPr="00AB7152">
        <w:rPr>
          <w:i/>
          <w:lang w:eastAsia="ko-KR"/>
        </w:rPr>
        <w:t xml:space="preserve">Measurement ID </w:t>
      </w:r>
      <w:r w:rsidRPr="00AB7152">
        <w:rPr>
          <w:lang w:eastAsia="ko-KR"/>
        </w:rPr>
        <w:t xml:space="preserve">IE corresponding to an existing on-going load measurement reporting, </w:t>
      </w:r>
      <w:r w:rsidRPr="00AB7152">
        <w:rPr>
          <w:rFonts w:eastAsia="SimSun" w:hint="eastAsia"/>
          <w:lang w:val="en-US" w:eastAsia="zh-CN"/>
        </w:rPr>
        <w:t xml:space="preserve">for which a different Transaction ID is used, </w:t>
      </w:r>
      <w:r w:rsidRPr="00AB7152">
        <w:rPr>
          <w:bCs/>
          <w:lang w:eastAsia="ko-KR"/>
        </w:rPr>
        <w:t xml:space="preserve">then </w:t>
      </w:r>
      <w:r w:rsidRPr="00AB7152">
        <w:rPr>
          <w:rFonts w:hint="eastAsia"/>
          <w:lang w:val="en-US" w:eastAsia="zh-CN"/>
        </w:rPr>
        <w:t>gNB-CU-UP</w:t>
      </w:r>
      <w:r w:rsidRPr="00AB7152">
        <w:rPr>
          <w:bCs/>
          <w:lang w:eastAsia="ko-KR"/>
        </w:rPr>
        <w:t xml:space="preserve"> shall initiate a </w:t>
      </w:r>
      <w:r w:rsidRPr="00AB7152">
        <w:rPr>
          <w:lang w:eastAsia="ko-KR"/>
        </w:rPr>
        <w:t>RESOURCE STATUS FAILURE message</w:t>
      </w:r>
      <w:r w:rsidRPr="00AB7152">
        <w:rPr>
          <w:rFonts w:eastAsia="SimSun" w:hint="eastAsia"/>
          <w:lang w:val="en-US" w:eastAsia="zh-CN"/>
        </w:rPr>
        <w:t xml:space="preserve"> with an appropriate cause value.</w:t>
      </w:r>
    </w:p>
    <w:p w14:paraId="201A88A0" w14:textId="41E64DB0" w:rsidR="00636B7B" w:rsidRDefault="00AF3BA6" w:rsidP="00AF3BA6">
      <w:pPr>
        <w:jc w:val="center"/>
        <w:rPr>
          <w:b/>
          <w:color w:val="FF0000"/>
        </w:rPr>
      </w:pPr>
      <w:r w:rsidRPr="00036C94">
        <w:rPr>
          <w:b/>
          <w:color w:val="FF0000"/>
        </w:rPr>
        <w:t xml:space="preserve">&lt;&lt;&lt;&lt;&lt;&lt; </w:t>
      </w:r>
      <w:r>
        <w:rPr>
          <w:b/>
          <w:color w:val="FF0000"/>
        </w:rPr>
        <w:t xml:space="preserve">Next </w:t>
      </w:r>
      <w:r w:rsidRPr="00036C94">
        <w:rPr>
          <w:b/>
          <w:color w:val="FF0000"/>
        </w:rPr>
        <w:t>CHANGE &gt;&gt;&gt;&gt;&gt;</w:t>
      </w:r>
    </w:p>
    <w:p w14:paraId="3B3F352D" w14:textId="4633B455" w:rsidR="00507A05" w:rsidRDefault="005B0607" w:rsidP="005B0607">
      <w:pPr>
        <w:keepNext/>
        <w:keepLines/>
        <w:overflowPunct w:val="0"/>
        <w:autoSpaceDE w:val="0"/>
        <w:autoSpaceDN w:val="0"/>
        <w:adjustRightInd w:val="0"/>
        <w:spacing w:before="120"/>
        <w:ind w:left="1134" w:hanging="1134"/>
        <w:textAlignment w:val="baseline"/>
        <w:outlineLvl w:val="2"/>
        <w:rPr>
          <w:ins w:id="541" w:author="Huawei" w:date="2023-09-26T10:15:00Z"/>
          <w:rFonts w:ascii="Arial" w:hAnsi="Arial"/>
          <w:sz w:val="28"/>
          <w:lang w:eastAsia="ko-KR"/>
        </w:rPr>
      </w:pPr>
      <w:ins w:id="542" w:author="Huawei" w:date="2023-09-26T10:14:00Z">
        <w:r w:rsidRPr="005B0607">
          <w:rPr>
            <w:rFonts w:ascii="Arial" w:hAnsi="Arial"/>
            <w:sz w:val="28"/>
            <w:lang w:eastAsia="ko-KR"/>
          </w:rPr>
          <w:t>8.2.x</w:t>
        </w:r>
        <w:r w:rsidRPr="005B0607">
          <w:rPr>
            <w:rFonts w:ascii="Arial" w:hAnsi="Arial"/>
            <w:sz w:val="28"/>
            <w:lang w:eastAsia="ko-KR"/>
          </w:rPr>
          <w:tab/>
        </w:r>
      </w:ins>
      <w:ins w:id="543" w:author="Huawei" w:date="2023-09-26T10:15:00Z">
        <w:r>
          <w:rPr>
            <w:rFonts w:ascii="Arial" w:hAnsi="Arial"/>
            <w:sz w:val="28"/>
            <w:lang w:eastAsia="ko-KR"/>
          </w:rPr>
          <w:t>Data Usage Report Initiation</w:t>
        </w:r>
      </w:ins>
    </w:p>
    <w:p w14:paraId="4899F0AD" w14:textId="0B675848" w:rsidR="005B0607" w:rsidRDefault="005B0607" w:rsidP="005B0607">
      <w:pPr>
        <w:keepNext/>
        <w:keepLines/>
        <w:overflowPunct w:val="0"/>
        <w:autoSpaceDE w:val="0"/>
        <w:autoSpaceDN w:val="0"/>
        <w:adjustRightInd w:val="0"/>
        <w:spacing w:before="120"/>
        <w:ind w:left="1418" w:hanging="1418"/>
        <w:textAlignment w:val="baseline"/>
        <w:outlineLvl w:val="3"/>
        <w:rPr>
          <w:ins w:id="544" w:author="Huawei" w:date="2023-09-26T10:15:00Z"/>
          <w:rFonts w:ascii="Arial" w:hAnsi="Arial"/>
          <w:sz w:val="24"/>
          <w:lang w:eastAsia="ko-KR"/>
        </w:rPr>
      </w:pPr>
      <w:ins w:id="545" w:author="Huawei" w:date="2023-09-26T10:15:00Z">
        <w:r w:rsidRPr="005B0607">
          <w:rPr>
            <w:rFonts w:ascii="Arial" w:hAnsi="Arial"/>
            <w:sz w:val="24"/>
            <w:lang w:eastAsia="ko-KR"/>
          </w:rPr>
          <w:t>8.</w:t>
        </w:r>
        <w:proofErr w:type="gramStart"/>
        <w:r w:rsidRPr="005B0607">
          <w:rPr>
            <w:rFonts w:ascii="Arial" w:hAnsi="Arial"/>
            <w:sz w:val="24"/>
            <w:lang w:eastAsia="ko-KR"/>
          </w:rPr>
          <w:t>2.x.</w:t>
        </w:r>
        <w:proofErr w:type="gramEnd"/>
        <w:r w:rsidRPr="005B0607">
          <w:rPr>
            <w:rFonts w:ascii="Arial" w:hAnsi="Arial"/>
            <w:sz w:val="24"/>
            <w:lang w:eastAsia="ko-KR"/>
          </w:rPr>
          <w:t>1</w:t>
        </w:r>
        <w:r>
          <w:rPr>
            <w:rFonts w:ascii="Arial" w:hAnsi="Arial"/>
            <w:sz w:val="24"/>
            <w:lang w:eastAsia="ko-KR"/>
          </w:rPr>
          <w:tab/>
          <w:t>General</w:t>
        </w:r>
      </w:ins>
    </w:p>
    <w:p w14:paraId="719E1223" w14:textId="77777777" w:rsidR="005B0607" w:rsidRDefault="005B0607" w:rsidP="005B0607">
      <w:pPr>
        <w:overflowPunct w:val="0"/>
        <w:autoSpaceDE w:val="0"/>
        <w:autoSpaceDN w:val="0"/>
        <w:adjustRightInd w:val="0"/>
        <w:textAlignment w:val="baseline"/>
        <w:rPr>
          <w:ins w:id="546" w:author="Huawei" w:date="2023-09-26T10:16:00Z"/>
          <w:lang w:eastAsia="ko-KR"/>
        </w:rPr>
      </w:pPr>
      <w:ins w:id="547" w:author="Huawei" w:date="2023-09-26T10:15:00Z">
        <w:r w:rsidRPr="005B0607">
          <w:rPr>
            <w:lang w:eastAsia="ko-KR"/>
          </w:rPr>
          <w:t>This</w:t>
        </w:r>
      </w:ins>
      <w:ins w:id="548" w:author="Huawei" w:date="2023-09-26T10:16:00Z">
        <w:r>
          <w:rPr>
            <w:lang w:eastAsia="ko-KR"/>
          </w:rPr>
          <w:t xml:space="preserve"> procedure is used by an gNB-CU-CP to request the reporting of data usage from the gNB-CU-UP.</w:t>
        </w:r>
      </w:ins>
    </w:p>
    <w:p w14:paraId="323A2318" w14:textId="77777777" w:rsidR="005B0607" w:rsidRDefault="005B0607" w:rsidP="005B0607">
      <w:pPr>
        <w:overflowPunct w:val="0"/>
        <w:autoSpaceDE w:val="0"/>
        <w:autoSpaceDN w:val="0"/>
        <w:adjustRightInd w:val="0"/>
        <w:textAlignment w:val="baseline"/>
        <w:rPr>
          <w:ins w:id="549" w:author="Huawei" w:date="2023-09-26T10:16:00Z"/>
          <w:lang w:eastAsia="ko-KR"/>
        </w:rPr>
      </w:pPr>
      <w:ins w:id="550" w:author="Huawei" w:date="2023-09-26T10:16:00Z">
        <w:r>
          <w:rPr>
            <w:lang w:eastAsia="ko-KR"/>
          </w:rPr>
          <w:t>The procedure uses UE-associated signalling.</w:t>
        </w:r>
      </w:ins>
    </w:p>
    <w:p w14:paraId="6397B90C" w14:textId="77777777" w:rsidR="005B0607" w:rsidRDefault="005B0607" w:rsidP="005B0607">
      <w:pPr>
        <w:keepNext/>
        <w:keepLines/>
        <w:overflowPunct w:val="0"/>
        <w:autoSpaceDE w:val="0"/>
        <w:autoSpaceDN w:val="0"/>
        <w:adjustRightInd w:val="0"/>
        <w:spacing w:before="120"/>
        <w:ind w:left="1418" w:hanging="1418"/>
        <w:textAlignment w:val="baseline"/>
        <w:outlineLvl w:val="3"/>
        <w:rPr>
          <w:ins w:id="551" w:author="Huawei" w:date="2023-09-26T10:17:00Z"/>
          <w:rFonts w:ascii="Arial" w:hAnsi="Arial"/>
          <w:sz w:val="24"/>
          <w:lang w:eastAsia="ko-KR"/>
        </w:rPr>
      </w:pPr>
      <w:ins w:id="552" w:author="Huawei" w:date="2023-09-26T10:16:00Z">
        <w:r w:rsidRPr="005B0607">
          <w:rPr>
            <w:rFonts w:ascii="Arial" w:hAnsi="Arial"/>
            <w:sz w:val="24"/>
            <w:lang w:eastAsia="ko-KR"/>
          </w:rPr>
          <w:t>8.</w:t>
        </w:r>
        <w:proofErr w:type="gramStart"/>
        <w:r w:rsidRPr="005B0607">
          <w:rPr>
            <w:rFonts w:ascii="Arial" w:hAnsi="Arial"/>
            <w:sz w:val="24"/>
            <w:lang w:eastAsia="ko-KR"/>
          </w:rPr>
          <w:t>2.x.</w:t>
        </w:r>
        <w:proofErr w:type="gramEnd"/>
        <w:r w:rsidRPr="005B0607">
          <w:rPr>
            <w:rFonts w:ascii="Arial" w:hAnsi="Arial"/>
            <w:sz w:val="24"/>
            <w:lang w:eastAsia="ko-KR"/>
          </w:rPr>
          <w:t>2</w:t>
        </w:r>
      </w:ins>
      <w:ins w:id="553" w:author="Huawei" w:date="2023-09-26T10:17:00Z">
        <w:r>
          <w:rPr>
            <w:rFonts w:ascii="Arial" w:hAnsi="Arial"/>
            <w:sz w:val="24"/>
            <w:lang w:eastAsia="ko-KR"/>
          </w:rPr>
          <w:tab/>
          <w:t>Successful Operation</w:t>
        </w:r>
      </w:ins>
    </w:p>
    <w:bookmarkStart w:id="554" w:name="_MON_1756111949"/>
    <w:bookmarkEnd w:id="554"/>
    <w:p w14:paraId="16B276FC" w14:textId="41F2D79B" w:rsidR="005B0607" w:rsidRDefault="005B0607" w:rsidP="005B0607">
      <w:pPr>
        <w:overflowPunct w:val="0"/>
        <w:autoSpaceDE w:val="0"/>
        <w:autoSpaceDN w:val="0"/>
        <w:adjustRightInd w:val="0"/>
        <w:jc w:val="center"/>
        <w:textAlignment w:val="baseline"/>
        <w:rPr>
          <w:ins w:id="555" w:author="Huawei" w:date="2023-09-26T10:18:00Z"/>
          <w:rFonts w:ascii="Arial" w:hAnsi="Arial"/>
          <w:b/>
        </w:rPr>
      </w:pPr>
      <w:ins w:id="556" w:author="Huawei" w:date="2023-09-26T10:18:00Z">
        <w:r w:rsidRPr="00C84ECD">
          <w:rPr>
            <w:rFonts w:ascii="Arial" w:hAnsi="Arial"/>
            <w:b/>
          </w:rPr>
          <w:object w:dxaOrig="5673" w:dyaOrig="2355" w14:anchorId="658D2BDF">
            <v:shape id="_x0000_i1029" type="#_x0000_t75" style="width:306.8pt;height:113.9pt" o:ole="">
              <v:imagedata r:id="rId21" o:title="" cropleft="-4595f" cropright="-3990f"/>
            </v:shape>
            <o:OLEObject Type="Embed" ProgID="Word.Picture.8" ShapeID="_x0000_i1029" DrawAspect="Content" ObjectID="_1757424963" r:id="rId22"/>
          </w:object>
        </w:r>
      </w:ins>
    </w:p>
    <w:p w14:paraId="4D829FD8" w14:textId="5CB916DB" w:rsidR="005B0607" w:rsidRDefault="005B0607" w:rsidP="005B0607">
      <w:pPr>
        <w:keepLines/>
        <w:overflowPunct w:val="0"/>
        <w:autoSpaceDE w:val="0"/>
        <w:autoSpaceDN w:val="0"/>
        <w:adjustRightInd w:val="0"/>
        <w:spacing w:after="240"/>
        <w:jc w:val="center"/>
        <w:textAlignment w:val="baseline"/>
        <w:rPr>
          <w:ins w:id="557" w:author="Huawei" w:date="2023-09-26T10:19:00Z"/>
          <w:rFonts w:ascii="Arial" w:hAnsi="Arial"/>
          <w:b/>
          <w:lang w:eastAsia="ko-KR"/>
        </w:rPr>
      </w:pPr>
      <w:ins w:id="558" w:author="Huawei" w:date="2023-09-26T10:18:00Z">
        <w:r w:rsidRPr="009E04F7">
          <w:rPr>
            <w:rFonts w:ascii="Arial" w:hAnsi="Arial"/>
            <w:b/>
            <w:lang w:eastAsia="ko-KR"/>
          </w:rPr>
          <w:t>Figure 8.2.</w:t>
        </w:r>
        <w:r>
          <w:rPr>
            <w:rFonts w:ascii="Arial" w:hAnsi="Arial"/>
            <w:b/>
            <w:lang w:eastAsia="ko-KR"/>
          </w:rPr>
          <w:t>x</w:t>
        </w:r>
        <w:r w:rsidRPr="009E04F7">
          <w:rPr>
            <w:rFonts w:ascii="Arial" w:hAnsi="Arial"/>
            <w:b/>
            <w:lang w:eastAsia="ko-KR"/>
          </w:rPr>
          <w:t>.</w:t>
        </w:r>
      </w:ins>
      <w:ins w:id="559" w:author="Huawei" w:date="2023-09-26T10:19:00Z">
        <w:r>
          <w:rPr>
            <w:rFonts w:ascii="Arial" w:hAnsi="Arial"/>
            <w:b/>
            <w:lang w:eastAsia="ko-KR"/>
          </w:rPr>
          <w:t>2</w:t>
        </w:r>
      </w:ins>
      <w:ins w:id="560" w:author="Huawei" w:date="2023-09-26T10:18:00Z">
        <w:r w:rsidRPr="009E04F7">
          <w:rPr>
            <w:rFonts w:ascii="Arial" w:hAnsi="Arial"/>
            <w:b/>
            <w:lang w:eastAsia="ko-KR"/>
          </w:rPr>
          <w:t xml:space="preserve">-1: </w:t>
        </w:r>
      </w:ins>
      <w:ins w:id="561" w:author="Huawei" w:date="2023-09-26T10:19:00Z">
        <w:r>
          <w:rPr>
            <w:rFonts w:ascii="Arial" w:hAnsi="Arial"/>
            <w:b/>
            <w:lang w:eastAsia="ko-KR"/>
          </w:rPr>
          <w:t xml:space="preserve">Data Usage Report </w:t>
        </w:r>
      </w:ins>
      <w:ins w:id="562" w:author="Huawei" w:date="2023-09-26T10:18:00Z">
        <w:r w:rsidRPr="009E04F7">
          <w:rPr>
            <w:rFonts w:ascii="Arial" w:hAnsi="Arial"/>
            <w:b/>
            <w:lang w:eastAsia="ko-KR"/>
          </w:rPr>
          <w:t>Initiation,</w:t>
        </w:r>
      </w:ins>
      <w:ins w:id="563" w:author="Huawei" w:date="2023-09-26T10:19:00Z">
        <w:r>
          <w:rPr>
            <w:rFonts w:ascii="Arial" w:hAnsi="Arial"/>
            <w:b/>
            <w:lang w:eastAsia="ko-KR"/>
          </w:rPr>
          <w:t xml:space="preserve"> </w:t>
        </w:r>
      </w:ins>
      <w:ins w:id="564" w:author="Huawei" w:date="2023-09-26T10:18:00Z">
        <w:r w:rsidRPr="009E04F7">
          <w:rPr>
            <w:rFonts w:ascii="Arial" w:hAnsi="Arial"/>
            <w:b/>
            <w:lang w:eastAsia="ko-KR"/>
          </w:rPr>
          <w:t>successful operation</w:t>
        </w:r>
      </w:ins>
      <w:ins w:id="565" w:author="Huawei" w:date="2023-09-28T16:46:00Z">
        <w:r w:rsidR="008F4EBE">
          <w:rPr>
            <w:rFonts w:ascii="Arial" w:hAnsi="Arial"/>
            <w:b/>
            <w:lang w:eastAsia="ko-KR"/>
          </w:rPr>
          <w:t>.</w:t>
        </w:r>
      </w:ins>
    </w:p>
    <w:p w14:paraId="2406659F" w14:textId="1A5E9D27" w:rsidR="005B0607" w:rsidRDefault="005B0607" w:rsidP="005B0607">
      <w:pPr>
        <w:overflowPunct w:val="0"/>
        <w:autoSpaceDE w:val="0"/>
        <w:autoSpaceDN w:val="0"/>
        <w:adjustRightInd w:val="0"/>
        <w:textAlignment w:val="baseline"/>
        <w:rPr>
          <w:ins w:id="566" w:author="Huawei" w:date="2023-09-26T10:20:00Z"/>
          <w:lang w:eastAsia="ko-KR"/>
        </w:rPr>
      </w:pPr>
      <w:ins w:id="567" w:author="Huawei" w:date="2023-09-26T10:19:00Z">
        <w:r w:rsidRPr="005B0607">
          <w:rPr>
            <w:lang w:eastAsia="ko-KR"/>
          </w:rPr>
          <w:t>The procedure</w:t>
        </w:r>
        <w:r>
          <w:rPr>
            <w:lang w:eastAsia="ko-KR"/>
          </w:rPr>
          <w:t xml:space="preserve"> is initiated with a DATA USAGE REPORT REQUEST message sent from</w:t>
        </w:r>
      </w:ins>
      <w:ins w:id="568" w:author="Huawei" w:date="2023-09-26T10:20:00Z">
        <w:r>
          <w:rPr>
            <w:lang w:eastAsia="ko-KR"/>
          </w:rPr>
          <w:t xml:space="preserve"> gNB-CU-CP to gNB-CU-UP to start a measurement or stop a measurement.</w:t>
        </w:r>
      </w:ins>
    </w:p>
    <w:p w14:paraId="3ABF994A" w14:textId="29A403D8" w:rsidR="005B0607" w:rsidRDefault="005B0607" w:rsidP="005B0607">
      <w:pPr>
        <w:overflowPunct w:val="0"/>
        <w:autoSpaceDE w:val="0"/>
        <w:autoSpaceDN w:val="0"/>
        <w:adjustRightInd w:val="0"/>
        <w:textAlignment w:val="baseline"/>
        <w:rPr>
          <w:ins w:id="569" w:author="Huawei" w:date="2023-09-26T10:21:00Z"/>
          <w:lang w:eastAsia="ko-KR"/>
        </w:rPr>
      </w:pPr>
      <w:ins w:id="570" w:author="Huawei" w:date="2023-09-26T10:20:00Z">
        <w:r>
          <w:rPr>
            <w:lang w:eastAsia="ko-KR"/>
          </w:rPr>
          <w:lastRenderedPageBreak/>
          <w:t xml:space="preserve">If gNB-CU-UP is capable to provide the measurement, it shall initiate the measurement as requested by gNB-CU-CP, and </w:t>
        </w:r>
      </w:ins>
      <w:ins w:id="571" w:author="Huawei" w:date="2023-09-26T10:21:00Z">
        <w:r>
          <w:rPr>
            <w:lang w:eastAsia="ko-KR"/>
          </w:rPr>
          <w:t>respond</w:t>
        </w:r>
      </w:ins>
      <w:ins w:id="572" w:author="Huawei" w:date="2023-09-26T10:20:00Z">
        <w:r>
          <w:rPr>
            <w:lang w:eastAsia="ko-KR"/>
          </w:rPr>
          <w:t xml:space="preserve"> with the DATA USA</w:t>
        </w:r>
      </w:ins>
      <w:ins w:id="573" w:author="Huawei" w:date="2023-09-26T10:21:00Z">
        <w:r>
          <w:rPr>
            <w:lang w:eastAsia="ko-KR"/>
          </w:rPr>
          <w:t>G</w:t>
        </w:r>
      </w:ins>
      <w:ins w:id="574" w:author="Huawei" w:date="2023-09-26T10:20:00Z">
        <w:r>
          <w:rPr>
            <w:lang w:eastAsia="ko-KR"/>
          </w:rPr>
          <w:t>E REPORT RESPON</w:t>
        </w:r>
      </w:ins>
      <w:ins w:id="575" w:author="Huawei" w:date="2023-09-26T10:21:00Z">
        <w:r>
          <w:rPr>
            <w:lang w:eastAsia="ko-KR"/>
          </w:rPr>
          <w:t>S</w:t>
        </w:r>
      </w:ins>
      <w:ins w:id="576" w:author="Huawei" w:date="2023-09-26T10:20:00Z">
        <w:r>
          <w:rPr>
            <w:lang w:eastAsia="ko-KR"/>
          </w:rPr>
          <w:t>E mes</w:t>
        </w:r>
      </w:ins>
      <w:ins w:id="577" w:author="Huawei" w:date="2023-09-26T10:21:00Z">
        <w:r>
          <w:rPr>
            <w:lang w:eastAsia="ko-KR"/>
          </w:rPr>
          <w:t>sage.</w:t>
        </w:r>
      </w:ins>
    </w:p>
    <w:p w14:paraId="14343E74" w14:textId="23057F63" w:rsidR="005B0607" w:rsidRPr="005B0607" w:rsidRDefault="005B0607" w:rsidP="005B0607">
      <w:pPr>
        <w:overflowPunct w:val="0"/>
        <w:autoSpaceDE w:val="0"/>
        <w:autoSpaceDN w:val="0"/>
        <w:adjustRightInd w:val="0"/>
        <w:textAlignment w:val="baseline"/>
        <w:rPr>
          <w:ins w:id="578" w:author="Huawei" w:date="2023-09-26T10:21:00Z"/>
          <w:b/>
          <w:lang w:eastAsia="ko-KR"/>
        </w:rPr>
      </w:pPr>
      <w:ins w:id="579" w:author="Huawei" w:date="2023-09-26T10:21:00Z">
        <w:r w:rsidRPr="005B0607">
          <w:rPr>
            <w:b/>
            <w:lang w:eastAsia="ko-KR"/>
          </w:rPr>
          <w:t>Interaction with other procedures</w:t>
        </w:r>
      </w:ins>
    </w:p>
    <w:p w14:paraId="33BBCB6B" w14:textId="2C3DBAE5" w:rsidR="005B0607" w:rsidRDefault="005B0607" w:rsidP="005B0607">
      <w:pPr>
        <w:overflowPunct w:val="0"/>
        <w:autoSpaceDE w:val="0"/>
        <w:autoSpaceDN w:val="0"/>
        <w:adjustRightInd w:val="0"/>
        <w:textAlignment w:val="baseline"/>
        <w:rPr>
          <w:ins w:id="580" w:author="Huawei" w:date="2023-09-26T10:22:00Z"/>
          <w:lang w:eastAsia="ko-KR"/>
        </w:rPr>
      </w:pPr>
      <w:ins w:id="581" w:author="Huawei" w:date="2023-09-26T10:21:00Z">
        <w:r>
          <w:rPr>
            <w:lang w:eastAsia="ko-KR"/>
          </w:rPr>
          <w:t>When starting a measurement</w:t>
        </w:r>
      </w:ins>
      <w:ins w:id="582" w:author="Huawei" w:date="2023-09-26T10:22:00Z">
        <w:r>
          <w:rPr>
            <w:lang w:eastAsia="ko-KR"/>
          </w:rPr>
          <w:t xml:space="preserve">, the </w:t>
        </w:r>
        <w:r w:rsidRPr="005B0607">
          <w:rPr>
            <w:i/>
            <w:lang w:eastAsia="ko-KR"/>
          </w:rPr>
          <w:t>Reporting Periodicity</w:t>
        </w:r>
        <w:r>
          <w:rPr>
            <w:lang w:eastAsia="ko-KR"/>
          </w:rPr>
          <w:t xml:space="preserve"> IE indicates the periodicity for the gNB-CU-UP to trigger the reporting of the DATA USAGE REPORT message.</w:t>
        </w:r>
      </w:ins>
    </w:p>
    <w:p w14:paraId="5737B10A" w14:textId="13BF60A4" w:rsidR="005B0607" w:rsidRDefault="005B0607" w:rsidP="005B0607">
      <w:pPr>
        <w:overflowPunct w:val="0"/>
        <w:autoSpaceDE w:val="0"/>
        <w:autoSpaceDN w:val="0"/>
        <w:adjustRightInd w:val="0"/>
        <w:textAlignment w:val="baseline"/>
        <w:rPr>
          <w:ins w:id="583" w:author="Huawei" w:date="2023-09-26T10:24:00Z"/>
          <w:lang w:eastAsia="ko-KR"/>
        </w:rPr>
      </w:pPr>
      <w:ins w:id="584" w:author="Huawei" w:date="2023-09-26T10:22:00Z">
        <w:r>
          <w:rPr>
            <w:lang w:eastAsia="ko-KR"/>
          </w:rPr>
          <w:t>If t</w:t>
        </w:r>
      </w:ins>
      <w:ins w:id="585" w:author="Huawei" w:date="2023-09-26T10:23:00Z">
        <w:r>
          <w:rPr>
            <w:lang w:eastAsia="ko-KR"/>
          </w:rPr>
          <w:t xml:space="preserve">he gNB-CU-UP receives a DATA USAGE REPORT REQUEST message which includes the </w:t>
        </w:r>
        <w:r w:rsidRPr="005B0607">
          <w:rPr>
            <w:i/>
            <w:lang w:eastAsia="ko-KR"/>
          </w:rPr>
          <w:t>Registration Request</w:t>
        </w:r>
        <w:r>
          <w:rPr>
            <w:lang w:eastAsia="ko-KR"/>
          </w:rPr>
          <w:t xml:space="preserve"> IE set to “stop” then gNB-CU-UP shall stop the reporting of data usage periodic measurements and the gNB-CU-UP may trigger the reporting.</w:t>
        </w:r>
      </w:ins>
    </w:p>
    <w:p w14:paraId="6F006AD2" w14:textId="5F1E14E3" w:rsidR="005B0607" w:rsidRDefault="005B0607" w:rsidP="005B0607">
      <w:pPr>
        <w:keepNext/>
        <w:keepLines/>
        <w:overflowPunct w:val="0"/>
        <w:autoSpaceDE w:val="0"/>
        <w:autoSpaceDN w:val="0"/>
        <w:adjustRightInd w:val="0"/>
        <w:spacing w:before="120"/>
        <w:ind w:left="1418" w:hanging="1418"/>
        <w:textAlignment w:val="baseline"/>
        <w:outlineLvl w:val="3"/>
        <w:rPr>
          <w:ins w:id="586" w:author="Huawei" w:date="2023-09-26T10:24:00Z"/>
          <w:rFonts w:ascii="Arial" w:hAnsi="Arial"/>
          <w:sz w:val="24"/>
          <w:lang w:eastAsia="ko-KR"/>
        </w:rPr>
      </w:pPr>
      <w:ins w:id="587" w:author="Huawei" w:date="2023-09-26T10:24:00Z">
        <w:r w:rsidRPr="005B0607">
          <w:rPr>
            <w:rFonts w:ascii="Arial" w:hAnsi="Arial"/>
            <w:sz w:val="24"/>
            <w:lang w:eastAsia="ko-KR"/>
          </w:rPr>
          <w:t>8.</w:t>
        </w:r>
        <w:proofErr w:type="gramStart"/>
        <w:r w:rsidRPr="005B0607">
          <w:rPr>
            <w:rFonts w:ascii="Arial" w:hAnsi="Arial"/>
            <w:sz w:val="24"/>
            <w:lang w:eastAsia="ko-KR"/>
          </w:rPr>
          <w:t>2.x.</w:t>
        </w:r>
      </w:ins>
      <w:proofErr w:type="gramEnd"/>
      <w:ins w:id="588" w:author="Huawei" w:date="2023-09-26T10:25:00Z">
        <w:r w:rsidR="00F42A37">
          <w:rPr>
            <w:rFonts w:ascii="Arial" w:hAnsi="Arial"/>
            <w:sz w:val="24"/>
            <w:lang w:eastAsia="ko-KR"/>
          </w:rPr>
          <w:t>3</w:t>
        </w:r>
      </w:ins>
      <w:ins w:id="589" w:author="Huawei" w:date="2023-09-26T10:24:00Z">
        <w:r>
          <w:rPr>
            <w:rFonts w:ascii="Arial" w:hAnsi="Arial"/>
            <w:sz w:val="24"/>
            <w:lang w:eastAsia="ko-KR"/>
          </w:rPr>
          <w:tab/>
          <w:t>Unsuccessful Operation</w:t>
        </w:r>
      </w:ins>
    </w:p>
    <w:bookmarkStart w:id="590" w:name="_MON_1756113870"/>
    <w:bookmarkEnd w:id="590"/>
    <w:p w14:paraId="56D66C45" w14:textId="4832C475" w:rsidR="005B0607" w:rsidRDefault="005B0607" w:rsidP="005B0607">
      <w:pPr>
        <w:overflowPunct w:val="0"/>
        <w:autoSpaceDE w:val="0"/>
        <w:autoSpaceDN w:val="0"/>
        <w:adjustRightInd w:val="0"/>
        <w:jc w:val="center"/>
        <w:textAlignment w:val="baseline"/>
        <w:rPr>
          <w:ins w:id="591" w:author="Huawei" w:date="2023-09-26T10:24:00Z"/>
          <w:rFonts w:ascii="Arial" w:hAnsi="Arial"/>
          <w:b/>
        </w:rPr>
      </w:pPr>
      <w:ins w:id="592" w:author="Huawei" w:date="2023-09-26T10:24:00Z">
        <w:r w:rsidRPr="00C84ECD">
          <w:rPr>
            <w:rFonts w:ascii="Arial" w:hAnsi="Arial"/>
            <w:b/>
          </w:rPr>
          <w:object w:dxaOrig="5673" w:dyaOrig="2355" w14:anchorId="322E5771">
            <v:shape id="_x0000_i1030" type="#_x0000_t75" style="width:306.8pt;height:113.9pt" o:ole="">
              <v:imagedata r:id="rId23" o:title="" cropleft="-4595f" cropright="-3990f"/>
            </v:shape>
            <o:OLEObject Type="Embed" ProgID="Word.Picture.8" ShapeID="_x0000_i1030" DrawAspect="Content" ObjectID="_1757424964" r:id="rId24"/>
          </w:object>
        </w:r>
      </w:ins>
    </w:p>
    <w:p w14:paraId="6070066C" w14:textId="3733E3DB" w:rsidR="005B0607" w:rsidRDefault="005B0607" w:rsidP="005B0607">
      <w:pPr>
        <w:keepLines/>
        <w:overflowPunct w:val="0"/>
        <w:autoSpaceDE w:val="0"/>
        <w:autoSpaceDN w:val="0"/>
        <w:adjustRightInd w:val="0"/>
        <w:spacing w:after="240"/>
        <w:jc w:val="center"/>
        <w:textAlignment w:val="baseline"/>
        <w:rPr>
          <w:ins w:id="593" w:author="Huawei" w:date="2023-09-26T10:29:00Z"/>
          <w:rFonts w:ascii="Arial" w:hAnsi="Arial"/>
          <w:b/>
          <w:lang w:eastAsia="ko-KR"/>
        </w:rPr>
      </w:pPr>
      <w:ins w:id="594" w:author="Huawei" w:date="2023-09-26T10:24:00Z">
        <w:r w:rsidRPr="009E04F7">
          <w:rPr>
            <w:rFonts w:ascii="Arial" w:hAnsi="Arial"/>
            <w:b/>
            <w:lang w:eastAsia="ko-KR"/>
          </w:rPr>
          <w:t>Figure 8.2.</w:t>
        </w:r>
        <w:r>
          <w:rPr>
            <w:rFonts w:ascii="Arial" w:hAnsi="Arial"/>
            <w:b/>
            <w:lang w:eastAsia="ko-KR"/>
          </w:rPr>
          <w:t>x</w:t>
        </w:r>
        <w:r w:rsidRPr="009E04F7">
          <w:rPr>
            <w:rFonts w:ascii="Arial" w:hAnsi="Arial"/>
            <w:b/>
            <w:lang w:eastAsia="ko-KR"/>
          </w:rPr>
          <w:t>.</w:t>
        </w:r>
      </w:ins>
      <w:ins w:id="595" w:author="Huawei" w:date="2023-09-26T10:25:00Z">
        <w:r w:rsidR="00F42A37">
          <w:rPr>
            <w:rFonts w:ascii="Arial" w:hAnsi="Arial"/>
            <w:b/>
            <w:lang w:eastAsia="ko-KR"/>
          </w:rPr>
          <w:t>3</w:t>
        </w:r>
      </w:ins>
      <w:ins w:id="596" w:author="Huawei" w:date="2023-09-26T10:24:00Z">
        <w:r w:rsidRPr="009E04F7">
          <w:rPr>
            <w:rFonts w:ascii="Arial" w:hAnsi="Arial"/>
            <w:b/>
            <w:lang w:eastAsia="ko-KR"/>
          </w:rPr>
          <w:t xml:space="preserve">-1: </w:t>
        </w:r>
        <w:r>
          <w:rPr>
            <w:rFonts w:ascii="Arial" w:hAnsi="Arial"/>
            <w:b/>
            <w:lang w:eastAsia="ko-KR"/>
          </w:rPr>
          <w:t xml:space="preserve">Data Usage Report </w:t>
        </w:r>
        <w:r w:rsidRPr="009E04F7">
          <w:rPr>
            <w:rFonts w:ascii="Arial" w:hAnsi="Arial"/>
            <w:b/>
            <w:lang w:eastAsia="ko-KR"/>
          </w:rPr>
          <w:t>Initiation,</w:t>
        </w:r>
        <w:r>
          <w:rPr>
            <w:rFonts w:ascii="Arial" w:hAnsi="Arial"/>
            <w:b/>
            <w:lang w:eastAsia="ko-KR"/>
          </w:rPr>
          <w:t xml:space="preserve"> </w:t>
        </w:r>
      </w:ins>
      <w:ins w:id="597" w:author="Huawei" w:date="2023-09-26T10:25:00Z">
        <w:r w:rsidR="00F42A37">
          <w:rPr>
            <w:rFonts w:ascii="Arial" w:hAnsi="Arial"/>
            <w:b/>
            <w:lang w:eastAsia="ko-KR"/>
          </w:rPr>
          <w:t>un</w:t>
        </w:r>
      </w:ins>
      <w:ins w:id="598" w:author="Huawei" w:date="2023-09-26T10:24:00Z">
        <w:r w:rsidRPr="009E04F7">
          <w:rPr>
            <w:rFonts w:ascii="Arial" w:hAnsi="Arial"/>
            <w:b/>
            <w:lang w:eastAsia="ko-KR"/>
          </w:rPr>
          <w:t>successful operation</w:t>
        </w:r>
      </w:ins>
      <w:ins w:id="599" w:author="Huawei" w:date="2023-09-28T16:46:00Z">
        <w:r w:rsidR="008F4EBE">
          <w:rPr>
            <w:rFonts w:ascii="Arial" w:hAnsi="Arial"/>
            <w:b/>
            <w:lang w:eastAsia="ko-KR"/>
          </w:rPr>
          <w:t>.</w:t>
        </w:r>
      </w:ins>
    </w:p>
    <w:p w14:paraId="3D52FBE7" w14:textId="66508E6C" w:rsidR="00F42A37" w:rsidRDefault="00F42A37" w:rsidP="00F42A37">
      <w:pPr>
        <w:overflowPunct w:val="0"/>
        <w:autoSpaceDE w:val="0"/>
        <w:autoSpaceDN w:val="0"/>
        <w:adjustRightInd w:val="0"/>
        <w:textAlignment w:val="baseline"/>
        <w:rPr>
          <w:ins w:id="600" w:author="Huawei" w:date="2023-09-26T12:32:00Z"/>
          <w:lang w:eastAsia="ko-KR"/>
        </w:rPr>
      </w:pPr>
      <w:ins w:id="601" w:author="Huawei" w:date="2023-09-26T10:29:00Z">
        <w:r w:rsidRPr="00F42A37">
          <w:rPr>
            <w:lang w:eastAsia="ko-KR"/>
          </w:rPr>
          <w:t xml:space="preserve">If the requested </w:t>
        </w:r>
      </w:ins>
      <w:ins w:id="602" w:author="Huawei" w:date="2023-09-26T10:30:00Z">
        <w:r w:rsidRPr="00F42A37">
          <w:rPr>
            <w:lang w:eastAsia="ko-KR"/>
          </w:rPr>
          <w:t>measurement</w:t>
        </w:r>
      </w:ins>
      <w:ins w:id="603" w:author="Huawei" w:date="2023-09-26T10:29:00Z">
        <w:r w:rsidRPr="00F42A37">
          <w:rPr>
            <w:lang w:eastAsia="ko-KR"/>
          </w:rPr>
          <w:t xml:space="preserve"> cannot be initiated, the gNB-CU-UP shall send</w:t>
        </w:r>
      </w:ins>
      <w:ins w:id="604" w:author="Huawei" w:date="2023-09-26T12:32:00Z">
        <w:r w:rsidR="0095696B">
          <w:rPr>
            <w:lang w:eastAsia="ko-KR"/>
          </w:rPr>
          <w:t xml:space="preserve"> a DATA USAGE REPORT FAILURE message with an appropriate cause value.</w:t>
        </w:r>
      </w:ins>
    </w:p>
    <w:p w14:paraId="096B2F80" w14:textId="32D9FAB3" w:rsidR="0095696B" w:rsidRDefault="0095696B" w:rsidP="0095696B">
      <w:pPr>
        <w:keepNext/>
        <w:keepLines/>
        <w:overflowPunct w:val="0"/>
        <w:autoSpaceDE w:val="0"/>
        <w:autoSpaceDN w:val="0"/>
        <w:adjustRightInd w:val="0"/>
        <w:spacing w:before="120"/>
        <w:ind w:left="1418" w:hanging="1418"/>
        <w:textAlignment w:val="baseline"/>
        <w:outlineLvl w:val="3"/>
        <w:rPr>
          <w:ins w:id="605" w:author="Huawei" w:date="2023-09-26T12:32:00Z"/>
          <w:rFonts w:ascii="Arial" w:hAnsi="Arial"/>
          <w:sz w:val="24"/>
          <w:lang w:eastAsia="ko-KR"/>
        </w:rPr>
      </w:pPr>
      <w:ins w:id="606" w:author="Huawei" w:date="2023-09-26T12:32:00Z">
        <w:r w:rsidRPr="005B0607">
          <w:rPr>
            <w:rFonts w:ascii="Arial" w:hAnsi="Arial"/>
            <w:sz w:val="24"/>
            <w:lang w:eastAsia="ko-KR"/>
          </w:rPr>
          <w:t>8.</w:t>
        </w:r>
        <w:proofErr w:type="gramStart"/>
        <w:r w:rsidRPr="005B0607">
          <w:rPr>
            <w:rFonts w:ascii="Arial" w:hAnsi="Arial"/>
            <w:sz w:val="24"/>
            <w:lang w:eastAsia="ko-KR"/>
          </w:rPr>
          <w:t>2.x.</w:t>
        </w:r>
      </w:ins>
      <w:proofErr w:type="gramEnd"/>
      <w:ins w:id="607" w:author="Huawei" w:date="2023-09-26T12:33:00Z">
        <w:r w:rsidR="00E74D46">
          <w:rPr>
            <w:rFonts w:ascii="Arial" w:hAnsi="Arial"/>
            <w:sz w:val="24"/>
            <w:lang w:eastAsia="ko-KR"/>
          </w:rPr>
          <w:t>4</w:t>
        </w:r>
      </w:ins>
      <w:ins w:id="608" w:author="Huawei" w:date="2023-09-26T12:32:00Z">
        <w:r>
          <w:rPr>
            <w:rFonts w:ascii="Arial" w:hAnsi="Arial"/>
            <w:sz w:val="24"/>
            <w:lang w:eastAsia="ko-KR"/>
          </w:rPr>
          <w:tab/>
        </w:r>
      </w:ins>
      <w:ins w:id="609" w:author="Huawei" w:date="2023-09-26T12:33:00Z">
        <w:r w:rsidR="00E74D46">
          <w:rPr>
            <w:rFonts w:ascii="Arial" w:hAnsi="Arial"/>
            <w:sz w:val="24"/>
            <w:lang w:eastAsia="ko-KR"/>
          </w:rPr>
          <w:t>Abnormal Conditions</w:t>
        </w:r>
      </w:ins>
    </w:p>
    <w:p w14:paraId="3B74C30A" w14:textId="5FC439B5" w:rsidR="0095696B" w:rsidRPr="00F42A37" w:rsidRDefault="00E74D46" w:rsidP="00F42A37">
      <w:pPr>
        <w:overflowPunct w:val="0"/>
        <w:autoSpaceDE w:val="0"/>
        <w:autoSpaceDN w:val="0"/>
        <w:adjustRightInd w:val="0"/>
        <w:textAlignment w:val="baseline"/>
        <w:rPr>
          <w:ins w:id="610" w:author="Huawei" w:date="2023-09-26T10:24:00Z"/>
          <w:lang w:eastAsia="ko-KR"/>
        </w:rPr>
      </w:pPr>
      <w:ins w:id="611" w:author="Huawei" w:date="2023-09-26T12:33:00Z">
        <w:r>
          <w:rPr>
            <w:lang w:eastAsia="ko-KR"/>
          </w:rPr>
          <w:t>Not applicable.</w:t>
        </w:r>
      </w:ins>
    </w:p>
    <w:p w14:paraId="64B26ECB" w14:textId="583976C6" w:rsidR="00507A05" w:rsidRDefault="00507A05" w:rsidP="00507A05">
      <w:pPr>
        <w:jc w:val="center"/>
        <w:rPr>
          <w:b/>
          <w:color w:val="FF0000"/>
        </w:rPr>
      </w:pPr>
      <w:r w:rsidRPr="00036C94">
        <w:rPr>
          <w:b/>
          <w:color w:val="FF0000"/>
        </w:rPr>
        <w:t xml:space="preserve">&lt;&lt;&lt;&lt;&lt;&lt; </w:t>
      </w:r>
      <w:r>
        <w:rPr>
          <w:b/>
          <w:color w:val="FF0000"/>
        </w:rPr>
        <w:t xml:space="preserve">Next </w:t>
      </w:r>
      <w:r w:rsidRPr="00036C94">
        <w:rPr>
          <w:b/>
          <w:color w:val="FF0000"/>
        </w:rPr>
        <w:t>CHANGE &gt;&gt;&gt;&gt;&gt;</w:t>
      </w:r>
    </w:p>
    <w:p w14:paraId="4A2224F1" w14:textId="77777777" w:rsidR="005B593B" w:rsidRPr="00D629EF" w:rsidRDefault="005B593B" w:rsidP="005B593B">
      <w:pPr>
        <w:pStyle w:val="Heading3"/>
      </w:pPr>
      <w:bookmarkStart w:id="612" w:name="_Toc20955523"/>
      <w:bookmarkStart w:id="613" w:name="_Toc29460949"/>
      <w:bookmarkStart w:id="614" w:name="_Toc29505681"/>
      <w:bookmarkStart w:id="615" w:name="_Toc36556206"/>
      <w:bookmarkStart w:id="616" w:name="_Toc45881645"/>
      <w:bookmarkStart w:id="617" w:name="_Toc51852279"/>
      <w:bookmarkStart w:id="618" w:name="_Toc56620230"/>
      <w:bookmarkStart w:id="619" w:name="_Toc64447870"/>
      <w:bookmarkStart w:id="620" w:name="_Toc74152645"/>
      <w:bookmarkStart w:id="621" w:name="_Toc88656070"/>
      <w:bookmarkStart w:id="622" w:name="_Toc88657129"/>
      <w:bookmarkStart w:id="623" w:name="_Toc105657112"/>
      <w:bookmarkStart w:id="624" w:name="_Toc106108493"/>
      <w:bookmarkStart w:id="625" w:name="_Toc112687586"/>
      <w:bookmarkStart w:id="626" w:name="_Toc145326631"/>
      <w:r w:rsidRPr="00D629EF">
        <w:t>8.3.8</w:t>
      </w:r>
      <w:r w:rsidRPr="00D629EF">
        <w:tab/>
        <w:t>Data Usage Report</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1AF00493" w14:textId="77777777" w:rsidR="005B593B" w:rsidRPr="00D629EF" w:rsidRDefault="005B593B" w:rsidP="005B593B">
      <w:pPr>
        <w:pStyle w:val="Heading4"/>
      </w:pPr>
      <w:bookmarkStart w:id="627" w:name="_Toc20955524"/>
      <w:bookmarkStart w:id="628" w:name="_Toc29460950"/>
      <w:bookmarkStart w:id="629" w:name="_Toc29505682"/>
      <w:bookmarkStart w:id="630" w:name="_Toc36556207"/>
      <w:bookmarkStart w:id="631" w:name="_Toc45881646"/>
      <w:bookmarkStart w:id="632" w:name="_Toc51852280"/>
      <w:bookmarkStart w:id="633" w:name="_Toc56620231"/>
      <w:bookmarkStart w:id="634" w:name="_Toc64447871"/>
      <w:bookmarkStart w:id="635" w:name="_Toc74152646"/>
      <w:bookmarkStart w:id="636" w:name="_Toc88656071"/>
      <w:bookmarkStart w:id="637" w:name="_Toc88657130"/>
      <w:bookmarkStart w:id="638" w:name="_Toc105657113"/>
      <w:bookmarkStart w:id="639" w:name="_Toc106108494"/>
      <w:bookmarkStart w:id="640" w:name="_Toc112687587"/>
      <w:bookmarkStart w:id="641" w:name="_Toc145326632"/>
      <w:r w:rsidRPr="00D629EF">
        <w:t>8.3.8.1</w:t>
      </w:r>
      <w:r w:rsidRPr="00D629EF">
        <w:tab/>
        <w:t>General</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04EC38C6" w14:textId="1391951A" w:rsidR="005B593B" w:rsidRPr="00D629EF" w:rsidRDefault="005B593B" w:rsidP="005B593B">
      <w:r w:rsidRPr="00D629EF">
        <w:t>This procedure is initiated by the gNB-CU-UP to report data volume served at the gNB-CU-UP</w:t>
      </w:r>
      <w:ins w:id="642" w:author="Huawei" w:date="2023-09-26T12:35:00Z">
        <w:r>
          <w:t xml:space="preserve"> or to report the result of the measurement ad</w:t>
        </w:r>
      </w:ins>
      <w:ins w:id="643" w:author="Huawei" w:date="2023-09-26T12:36:00Z">
        <w:r>
          <w:t>mitted by</w:t>
        </w:r>
      </w:ins>
      <w:ins w:id="644" w:author="Huawei" w:date="2023-09-28T10:05:00Z">
        <w:r w:rsidR="00224FC2">
          <w:t xml:space="preserve"> the</w:t>
        </w:r>
      </w:ins>
      <w:ins w:id="645" w:author="Huawei" w:date="2023-09-26T12:36:00Z">
        <w:r>
          <w:t xml:space="preserve"> gNB-CU-UP following a successful Data Usage Report Initiation procedure</w:t>
        </w:r>
      </w:ins>
      <w:r w:rsidRPr="00D629EF">
        <w:t>. The procedure uses UE-associated signalling.</w:t>
      </w:r>
    </w:p>
    <w:p w14:paraId="754AAE56" w14:textId="77777777" w:rsidR="005B593B" w:rsidRPr="00D629EF" w:rsidRDefault="005B593B" w:rsidP="005B593B">
      <w:pPr>
        <w:pStyle w:val="Heading4"/>
      </w:pPr>
      <w:bookmarkStart w:id="646" w:name="_Toc20955525"/>
      <w:bookmarkStart w:id="647" w:name="_Toc29460951"/>
      <w:bookmarkStart w:id="648" w:name="_Toc29505683"/>
      <w:bookmarkStart w:id="649" w:name="_Toc36556208"/>
      <w:bookmarkStart w:id="650" w:name="_Toc45881647"/>
      <w:bookmarkStart w:id="651" w:name="_Toc51852281"/>
      <w:bookmarkStart w:id="652" w:name="_Toc56620232"/>
      <w:bookmarkStart w:id="653" w:name="_Toc64447872"/>
      <w:bookmarkStart w:id="654" w:name="_Toc74152647"/>
      <w:bookmarkStart w:id="655" w:name="_Toc88656072"/>
      <w:bookmarkStart w:id="656" w:name="_Toc88657131"/>
      <w:bookmarkStart w:id="657" w:name="_Toc105657114"/>
      <w:bookmarkStart w:id="658" w:name="_Toc106108495"/>
      <w:bookmarkStart w:id="659" w:name="_Toc112687588"/>
      <w:bookmarkStart w:id="660" w:name="_Toc145326633"/>
      <w:r w:rsidRPr="00D629EF">
        <w:t>8.3.8.2</w:t>
      </w:r>
      <w:r w:rsidRPr="00D629EF">
        <w:tab/>
        <w:t>Successful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D0F121A" w14:textId="77777777" w:rsidR="005B593B" w:rsidRPr="00D629EF" w:rsidRDefault="005B593B" w:rsidP="005B593B">
      <w:pPr>
        <w:pStyle w:val="TH"/>
      </w:pPr>
      <w:r w:rsidRPr="00D629EF">
        <w:object w:dxaOrig="5535" w:dyaOrig="2505" w14:anchorId="5A0342AF">
          <v:shape id="_x0000_i1031" type="#_x0000_t75" style="width:277.25pt;height:127.35pt" o:ole="">
            <v:imagedata r:id="rId25" o:title=""/>
          </v:shape>
          <o:OLEObject Type="Embed" ProgID="Visio.Drawing.15" ShapeID="_x0000_i1031" DrawAspect="Content" ObjectID="_1757424965" r:id="rId26"/>
        </w:object>
      </w:r>
    </w:p>
    <w:p w14:paraId="563648D5" w14:textId="77777777" w:rsidR="005B593B" w:rsidRPr="00D629EF" w:rsidRDefault="005B593B" w:rsidP="005B593B">
      <w:pPr>
        <w:pStyle w:val="TF"/>
      </w:pPr>
      <w:r w:rsidRPr="00D629EF">
        <w:t>Figure 8.3.8.2-1: Data Usage Report procedure: Successful Operation.</w:t>
      </w:r>
    </w:p>
    <w:p w14:paraId="27E87D8D" w14:textId="77777777" w:rsidR="00E66654" w:rsidRDefault="005B593B" w:rsidP="005B593B">
      <w:pPr>
        <w:jc w:val="center"/>
      </w:pPr>
      <w:r w:rsidRPr="00D629EF">
        <w:t xml:space="preserve">The </w:t>
      </w:r>
      <w:r w:rsidRPr="00D629EF">
        <w:rPr>
          <w:rFonts w:eastAsia="Geneva"/>
        </w:rPr>
        <w:t>gNB-CU-UP</w:t>
      </w:r>
      <w:r w:rsidRPr="00D629EF">
        <w:t xml:space="preserve"> initiates the procedure by sending the DATA USAGE REPORT message to the gNB-CU-CP.</w:t>
      </w:r>
    </w:p>
    <w:p w14:paraId="1784AEFA" w14:textId="30938F2D" w:rsidR="005B593B" w:rsidRDefault="005B593B" w:rsidP="005B593B">
      <w:pPr>
        <w:jc w:val="center"/>
        <w:rPr>
          <w:b/>
          <w:color w:val="FF0000"/>
        </w:rPr>
      </w:pPr>
      <w:r w:rsidRPr="00036C94">
        <w:rPr>
          <w:b/>
          <w:color w:val="FF0000"/>
        </w:rPr>
        <w:lastRenderedPageBreak/>
        <w:t xml:space="preserve">&lt;&lt;&lt;&lt;&lt;&lt; </w:t>
      </w:r>
      <w:r>
        <w:rPr>
          <w:b/>
          <w:color w:val="FF0000"/>
        </w:rPr>
        <w:t xml:space="preserve">Next </w:t>
      </w:r>
      <w:r w:rsidRPr="00036C94">
        <w:rPr>
          <w:b/>
          <w:color w:val="FF0000"/>
        </w:rPr>
        <w:t>CHANGE &gt;&gt;&gt;&gt;&gt;</w:t>
      </w:r>
    </w:p>
    <w:p w14:paraId="1E5402EC" w14:textId="77777777" w:rsidR="00AF3BA6" w:rsidRPr="00AF3BA6" w:rsidRDefault="00AF3BA6" w:rsidP="00AF3BA6">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661" w:name="_Toc145326749"/>
      <w:r w:rsidRPr="00AF3BA6">
        <w:rPr>
          <w:rFonts w:ascii="Arial" w:hAnsi="Arial"/>
          <w:sz w:val="24"/>
          <w:lang w:eastAsia="ko-KR"/>
        </w:rPr>
        <w:t>9.2.1.19</w:t>
      </w:r>
      <w:r w:rsidRPr="00AF3BA6">
        <w:rPr>
          <w:rFonts w:ascii="Arial" w:hAnsi="Arial"/>
          <w:sz w:val="24"/>
          <w:lang w:eastAsia="ko-KR"/>
        </w:rPr>
        <w:tab/>
        <w:t>RESOURCE STATUS REQUEST</w:t>
      </w:r>
      <w:bookmarkEnd w:id="661"/>
    </w:p>
    <w:p w14:paraId="1800E1D7" w14:textId="77777777" w:rsidR="00AF3BA6" w:rsidRPr="00AF3BA6" w:rsidRDefault="00AF3BA6" w:rsidP="00AF3BA6">
      <w:pPr>
        <w:widowControl w:val="0"/>
        <w:overflowPunct w:val="0"/>
        <w:autoSpaceDE w:val="0"/>
        <w:autoSpaceDN w:val="0"/>
        <w:adjustRightInd w:val="0"/>
        <w:textAlignment w:val="baseline"/>
        <w:rPr>
          <w:lang w:eastAsia="ko-KR"/>
        </w:rPr>
      </w:pPr>
      <w:r w:rsidRPr="00AF3BA6">
        <w:rPr>
          <w:lang w:eastAsia="ko-KR"/>
        </w:rPr>
        <w:t>This message is sent by an gNB-CU-CP to gNB-CU-UP to initiate the requested measurement according to the parameters given in the message.</w:t>
      </w:r>
    </w:p>
    <w:p w14:paraId="74E4C13B" w14:textId="77777777" w:rsidR="00AF3BA6" w:rsidRPr="00AF3BA6" w:rsidRDefault="00AF3BA6" w:rsidP="00AF3BA6">
      <w:pPr>
        <w:widowControl w:val="0"/>
        <w:overflowPunct w:val="0"/>
        <w:autoSpaceDE w:val="0"/>
        <w:autoSpaceDN w:val="0"/>
        <w:adjustRightInd w:val="0"/>
        <w:textAlignment w:val="baseline"/>
        <w:rPr>
          <w:lang w:eastAsia="ko-KR"/>
        </w:rPr>
      </w:pPr>
      <w:r w:rsidRPr="00AF3BA6">
        <w:rPr>
          <w:lang w:eastAsia="ko-KR"/>
        </w:rPr>
        <w:t xml:space="preserve">Direction: gNB-CU-CP </w:t>
      </w:r>
      <w:r w:rsidRPr="00AF3BA6">
        <w:rPr>
          <w:lang w:eastAsia="ko-KR"/>
        </w:rPr>
        <w:sym w:font="Symbol" w:char="F0AE"/>
      </w:r>
      <w:r w:rsidRPr="00AF3BA6">
        <w:rPr>
          <w:lang w:eastAsia="ko-KR"/>
        </w:rPr>
        <w:t xml:space="preserve"> gNB-CU-UP.</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F3BA6" w:rsidRPr="00AF3BA6" w14:paraId="54A7E5F9" w14:textId="77777777" w:rsidTr="00CF249B">
        <w:trPr>
          <w:tblHeader/>
        </w:trPr>
        <w:tc>
          <w:tcPr>
            <w:tcW w:w="2160" w:type="dxa"/>
            <w:tcBorders>
              <w:top w:val="single" w:sz="4" w:space="0" w:color="auto"/>
              <w:left w:val="single" w:sz="4" w:space="0" w:color="auto"/>
              <w:bottom w:val="single" w:sz="4" w:space="0" w:color="auto"/>
              <w:right w:val="single" w:sz="4" w:space="0" w:color="auto"/>
            </w:tcBorders>
          </w:tcPr>
          <w:p w14:paraId="06D5E342"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b/>
                <w:sz w:val="18"/>
                <w:lang w:eastAsia="ja-JP"/>
              </w:rPr>
            </w:pPr>
            <w:r w:rsidRPr="00AF3BA6">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67C00F7"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b/>
                <w:sz w:val="18"/>
                <w:lang w:eastAsia="ja-JP"/>
              </w:rPr>
            </w:pPr>
            <w:r w:rsidRPr="00AF3BA6">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E3DE117"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b/>
                <w:sz w:val="18"/>
                <w:lang w:eastAsia="ja-JP"/>
              </w:rPr>
            </w:pPr>
            <w:r w:rsidRPr="00AF3BA6">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6F115A2"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b/>
                <w:sz w:val="18"/>
                <w:lang w:eastAsia="ja-JP"/>
              </w:rPr>
            </w:pPr>
            <w:r w:rsidRPr="00AF3BA6">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9D7BF71"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b/>
                <w:sz w:val="18"/>
                <w:lang w:eastAsia="ja-JP"/>
              </w:rPr>
            </w:pPr>
            <w:r w:rsidRPr="00AF3BA6">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4D838DA"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b/>
                <w:sz w:val="18"/>
                <w:lang w:eastAsia="ja-JP"/>
              </w:rPr>
            </w:pPr>
            <w:r w:rsidRPr="00AF3BA6">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609E520"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b/>
                <w:sz w:val="18"/>
                <w:lang w:eastAsia="ja-JP"/>
              </w:rPr>
            </w:pPr>
            <w:r w:rsidRPr="00AF3BA6">
              <w:rPr>
                <w:rFonts w:ascii="Arial" w:hAnsi="Arial"/>
                <w:b/>
                <w:sz w:val="18"/>
                <w:lang w:eastAsia="ja-JP"/>
              </w:rPr>
              <w:t>Assigned Criticality</w:t>
            </w:r>
          </w:p>
        </w:tc>
      </w:tr>
      <w:tr w:rsidR="00AF3BA6" w:rsidRPr="00AF3BA6" w14:paraId="7409DD69" w14:textId="77777777" w:rsidTr="00CF249B">
        <w:tc>
          <w:tcPr>
            <w:tcW w:w="2160" w:type="dxa"/>
            <w:tcBorders>
              <w:top w:val="single" w:sz="4" w:space="0" w:color="auto"/>
              <w:left w:val="single" w:sz="4" w:space="0" w:color="auto"/>
              <w:bottom w:val="single" w:sz="4" w:space="0" w:color="auto"/>
              <w:right w:val="single" w:sz="4" w:space="0" w:color="auto"/>
            </w:tcBorders>
          </w:tcPr>
          <w:p w14:paraId="482E6A22"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7AA6AAD"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CB3DE6" w14:textId="77777777" w:rsidR="00AF3BA6" w:rsidRPr="00AF3BA6" w:rsidRDefault="00AF3BA6" w:rsidP="00AF3BA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126C3B"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4CEFECF"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1209D8"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sz w:val="18"/>
                <w:lang w:eastAsia="ja-JP"/>
              </w:rPr>
            </w:pPr>
            <w:r w:rsidRPr="00AF3BA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105141"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sz w:val="18"/>
                <w:lang w:eastAsia="ja-JP"/>
              </w:rPr>
            </w:pPr>
            <w:r w:rsidRPr="00AF3BA6">
              <w:rPr>
                <w:rFonts w:ascii="Arial" w:hAnsi="Arial"/>
                <w:sz w:val="18"/>
                <w:lang w:eastAsia="ja-JP"/>
              </w:rPr>
              <w:t>reject</w:t>
            </w:r>
          </w:p>
        </w:tc>
      </w:tr>
      <w:tr w:rsidR="00AF3BA6" w:rsidRPr="00AF3BA6" w14:paraId="303B7FBA" w14:textId="77777777" w:rsidTr="00CF249B">
        <w:tc>
          <w:tcPr>
            <w:tcW w:w="2160" w:type="dxa"/>
            <w:tcBorders>
              <w:top w:val="single" w:sz="4" w:space="0" w:color="auto"/>
              <w:left w:val="single" w:sz="4" w:space="0" w:color="auto"/>
              <w:bottom w:val="single" w:sz="4" w:space="0" w:color="auto"/>
              <w:right w:val="single" w:sz="4" w:space="0" w:color="auto"/>
            </w:tcBorders>
          </w:tcPr>
          <w:p w14:paraId="39800B31"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03A2EFF"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299818" w14:textId="77777777" w:rsidR="00AF3BA6" w:rsidRPr="00AF3BA6" w:rsidRDefault="00AF3BA6" w:rsidP="00AF3BA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BCB80B"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9.3.1.53</w:t>
            </w:r>
          </w:p>
        </w:tc>
        <w:tc>
          <w:tcPr>
            <w:tcW w:w="1728" w:type="dxa"/>
            <w:tcBorders>
              <w:top w:val="single" w:sz="4" w:space="0" w:color="auto"/>
              <w:left w:val="single" w:sz="4" w:space="0" w:color="auto"/>
              <w:bottom w:val="single" w:sz="4" w:space="0" w:color="auto"/>
              <w:right w:val="single" w:sz="4" w:space="0" w:color="auto"/>
            </w:tcBorders>
          </w:tcPr>
          <w:p w14:paraId="4BED78BA"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3D65CA"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sz w:val="18"/>
                <w:lang w:eastAsia="ja-JP"/>
              </w:rPr>
            </w:pPr>
            <w:r w:rsidRPr="00AF3BA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76D7A3"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sz w:val="18"/>
                <w:lang w:eastAsia="ja-JP"/>
              </w:rPr>
            </w:pPr>
            <w:r w:rsidRPr="00AF3BA6">
              <w:rPr>
                <w:rFonts w:ascii="Arial" w:hAnsi="Arial"/>
                <w:sz w:val="18"/>
                <w:lang w:eastAsia="ja-JP"/>
              </w:rPr>
              <w:t>reject</w:t>
            </w:r>
          </w:p>
        </w:tc>
      </w:tr>
      <w:tr w:rsidR="00AF3BA6" w:rsidRPr="00AF3BA6" w14:paraId="328CE9FB" w14:textId="77777777" w:rsidTr="00CF249B">
        <w:tc>
          <w:tcPr>
            <w:tcW w:w="2160" w:type="dxa"/>
            <w:tcBorders>
              <w:top w:val="single" w:sz="4" w:space="0" w:color="auto"/>
              <w:left w:val="single" w:sz="4" w:space="0" w:color="auto"/>
              <w:bottom w:val="single" w:sz="4" w:space="0" w:color="auto"/>
              <w:right w:val="single" w:sz="4" w:space="0" w:color="auto"/>
            </w:tcBorders>
          </w:tcPr>
          <w:p w14:paraId="759FD19E"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gNB-CU-CP Measurement ID</w:t>
            </w:r>
          </w:p>
        </w:tc>
        <w:tc>
          <w:tcPr>
            <w:tcW w:w="1080" w:type="dxa"/>
            <w:tcBorders>
              <w:top w:val="single" w:sz="4" w:space="0" w:color="auto"/>
              <w:left w:val="single" w:sz="4" w:space="0" w:color="auto"/>
              <w:bottom w:val="single" w:sz="4" w:space="0" w:color="auto"/>
              <w:right w:val="single" w:sz="4" w:space="0" w:color="auto"/>
            </w:tcBorders>
          </w:tcPr>
          <w:p w14:paraId="0F398C71"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CD9036" w14:textId="77777777" w:rsidR="00AF3BA6" w:rsidRPr="00AF3BA6" w:rsidRDefault="00AF3BA6" w:rsidP="00AF3BA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223432"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INTEGER (</w:t>
            </w:r>
            <w:proofErr w:type="gramStart"/>
            <w:r w:rsidRPr="00AF3BA6">
              <w:rPr>
                <w:rFonts w:ascii="Arial" w:hAnsi="Arial"/>
                <w:sz w:val="18"/>
                <w:lang w:eastAsia="ja-JP"/>
              </w:rPr>
              <w:t>1..</w:t>
            </w:r>
            <w:proofErr w:type="gramEnd"/>
            <w:r w:rsidRPr="00AF3BA6">
              <w:rPr>
                <w:rFonts w:ascii="Arial"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35392E11"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Allocated by gNB-CU-CP</w:t>
            </w:r>
          </w:p>
        </w:tc>
        <w:tc>
          <w:tcPr>
            <w:tcW w:w="1080" w:type="dxa"/>
            <w:tcBorders>
              <w:top w:val="single" w:sz="4" w:space="0" w:color="auto"/>
              <w:left w:val="single" w:sz="4" w:space="0" w:color="auto"/>
              <w:bottom w:val="single" w:sz="4" w:space="0" w:color="auto"/>
              <w:right w:val="single" w:sz="4" w:space="0" w:color="auto"/>
            </w:tcBorders>
          </w:tcPr>
          <w:p w14:paraId="6DA91C16"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sz w:val="18"/>
                <w:lang w:eastAsia="ja-JP"/>
              </w:rPr>
            </w:pPr>
            <w:r w:rsidRPr="00AF3BA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A77700"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sz w:val="18"/>
                <w:lang w:eastAsia="ja-JP"/>
              </w:rPr>
            </w:pPr>
            <w:r w:rsidRPr="00AF3BA6">
              <w:rPr>
                <w:rFonts w:ascii="Arial" w:hAnsi="Arial"/>
                <w:sz w:val="18"/>
                <w:lang w:eastAsia="ja-JP"/>
              </w:rPr>
              <w:t>reject</w:t>
            </w:r>
          </w:p>
        </w:tc>
      </w:tr>
      <w:tr w:rsidR="00AF3BA6" w:rsidRPr="00AF3BA6" w14:paraId="1DD4237C" w14:textId="77777777" w:rsidTr="00CF249B">
        <w:tc>
          <w:tcPr>
            <w:tcW w:w="2160" w:type="dxa"/>
            <w:tcBorders>
              <w:top w:val="single" w:sz="4" w:space="0" w:color="auto"/>
              <w:left w:val="single" w:sz="4" w:space="0" w:color="auto"/>
              <w:bottom w:val="single" w:sz="4" w:space="0" w:color="auto"/>
              <w:right w:val="single" w:sz="4" w:space="0" w:color="auto"/>
            </w:tcBorders>
          </w:tcPr>
          <w:p w14:paraId="62F917C0"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gNB-CU-UP Measurement ID</w:t>
            </w:r>
          </w:p>
        </w:tc>
        <w:tc>
          <w:tcPr>
            <w:tcW w:w="1080" w:type="dxa"/>
            <w:tcBorders>
              <w:top w:val="single" w:sz="4" w:space="0" w:color="auto"/>
              <w:left w:val="single" w:sz="4" w:space="0" w:color="auto"/>
              <w:bottom w:val="single" w:sz="4" w:space="0" w:color="auto"/>
              <w:right w:val="single" w:sz="4" w:space="0" w:color="auto"/>
            </w:tcBorders>
          </w:tcPr>
          <w:p w14:paraId="09110B3A"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C-</w:t>
            </w:r>
            <w:proofErr w:type="spellStart"/>
            <w:r w:rsidRPr="00AF3BA6">
              <w:rPr>
                <w:rFonts w:ascii="Arial" w:hAnsi="Arial"/>
                <w:sz w:val="18"/>
                <w:lang w:eastAsia="ja-JP"/>
              </w:rPr>
              <w:t>ifRegistrationRequestStop</w:t>
            </w:r>
            <w:proofErr w:type="spellEnd"/>
          </w:p>
        </w:tc>
        <w:tc>
          <w:tcPr>
            <w:tcW w:w="1080" w:type="dxa"/>
            <w:tcBorders>
              <w:top w:val="single" w:sz="4" w:space="0" w:color="auto"/>
              <w:left w:val="single" w:sz="4" w:space="0" w:color="auto"/>
              <w:bottom w:val="single" w:sz="4" w:space="0" w:color="auto"/>
              <w:right w:val="single" w:sz="4" w:space="0" w:color="auto"/>
            </w:tcBorders>
          </w:tcPr>
          <w:p w14:paraId="6DE867D1" w14:textId="77777777" w:rsidR="00AF3BA6" w:rsidRPr="00AF3BA6" w:rsidRDefault="00AF3BA6" w:rsidP="00AF3BA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E39C2A"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INTEGER (</w:t>
            </w:r>
            <w:proofErr w:type="gramStart"/>
            <w:r w:rsidRPr="00AF3BA6">
              <w:rPr>
                <w:rFonts w:ascii="Arial" w:hAnsi="Arial"/>
                <w:sz w:val="18"/>
                <w:lang w:eastAsia="ja-JP"/>
              </w:rPr>
              <w:t>1..</w:t>
            </w:r>
            <w:proofErr w:type="gramEnd"/>
            <w:r w:rsidRPr="00AF3BA6">
              <w:rPr>
                <w:rFonts w:ascii="Arial"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41EAA5A3"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Allocated by gNB-CU-UP</w:t>
            </w:r>
          </w:p>
        </w:tc>
        <w:tc>
          <w:tcPr>
            <w:tcW w:w="1080" w:type="dxa"/>
            <w:tcBorders>
              <w:top w:val="single" w:sz="4" w:space="0" w:color="auto"/>
              <w:left w:val="single" w:sz="4" w:space="0" w:color="auto"/>
              <w:bottom w:val="single" w:sz="4" w:space="0" w:color="auto"/>
              <w:right w:val="single" w:sz="4" w:space="0" w:color="auto"/>
            </w:tcBorders>
          </w:tcPr>
          <w:p w14:paraId="61E148C3"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sz w:val="18"/>
                <w:lang w:eastAsia="ja-JP"/>
              </w:rPr>
            </w:pPr>
            <w:r w:rsidRPr="00AF3BA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B145EC"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sz w:val="18"/>
                <w:lang w:eastAsia="ja-JP"/>
              </w:rPr>
            </w:pPr>
            <w:r w:rsidRPr="00AF3BA6">
              <w:rPr>
                <w:rFonts w:ascii="Arial" w:hAnsi="Arial"/>
                <w:sz w:val="18"/>
                <w:lang w:eastAsia="ja-JP"/>
              </w:rPr>
              <w:t>ignore</w:t>
            </w:r>
          </w:p>
        </w:tc>
      </w:tr>
      <w:tr w:rsidR="00AF3BA6" w:rsidRPr="00AF3BA6" w14:paraId="4B0FA0D6" w14:textId="77777777" w:rsidTr="00CF249B">
        <w:tc>
          <w:tcPr>
            <w:tcW w:w="2160" w:type="dxa"/>
            <w:tcBorders>
              <w:top w:val="single" w:sz="4" w:space="0" w:color="auto"/>
              <w:left w:val="single" w:sz="4" w:space="0" w:color="auto"/>
              <w:bottom w:val="single" w:sz="4" w:space="0" w:color="auto"/>
              <w:right w:val="single" w:sz="4" w:space="0" w:color="auto"/>
            </w:tcBorders>
          </w:tcPr>
          <w:p w14:paraId="6E622117"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459C4F6A"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9F6A41" w14:textId="77777777" w:rsidR="00AF3BA6" w:rsidRPr="00AF3BA6" w:rsidRDefault="00AF3BA6" w:rsidP="00AF3BA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BC03CD"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proofErr w:type="gramStart"/>
            <w:r w:rsidRPr="00AF3BA6">
              <w:rPr>
                <w:rFonts w:ascii="Arial" w:hAnsi="Arial"/>
                <w:sz w:val="18"/>
                <w:lang w:eastAsia="ja-JP"/>
              </w:rPr>
              <w:t>ENUMERATED(</w:t>
            </w:r>
            <w:proofErr w:type="gramEnd"/>
            <w:r w:rsidRPr="00AF3BA6">
              <w:rPr>
                <w:rFonts w:ascii="Arial" w:hAnsi="Arial"/>
                <w:sz w:val="18"/>
                <w:lang w:eastAsia="ja-JP"/>
              </w:rPr>
              <w:t>start, stop, …)</w:t>
            </w:r>
          </w:p>
        </w:tc>
        <w:tc>
          <w:tcPr>
            <w:tcW w:w="1728" w:type="dxa"/>
            <w:tcBorders>
              <w:top w:val="single" w:sz="4" w:space="0" w:color="auto"/>
              <w:left w:val="single" w:sz="4" w:space="0" w:color="auto"/>
              <w:bottom w:val="single" w:sz="4" w:space="0" w:color="auto"/>
              <w:right w:val="single" w:sz="4" w:space="0" w:color="auto"/>
            </w:tcBorders>
          </w:tcPr>
          <w:p w14:paraId="65EA8E30"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725DA28C"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sz w:val="18"/>
                <w:lang w:eastAsia="ja-JP"/>
              </w:rPr>
            </w:pPr>
            <w:r w:rsidRPr="00AF3BA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31D045"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sz w:val="18"/>
                <w:lang w:eastAsia="ja-JP"/>
              </w:rPr>
            </w:pPr>
            <w:r w:rsidRPr="00AF3BA6">
              <w:rPr>
                <w:rFonts w:ascii="Arial" w:hAnsi="Arial"/>
                <w:sz w:val="18"/>
                <w:lang w:eastAsia="ja-JP"/>
              </w:rPr>
              <w:t>ignore</w:t>
            </w:r>
          </w:p>
        </w:tc>
      </w:tr>
      <w:tr w:rsidR="00AF3BA6" w:rsidRPr="00AF3BA6" w14:paraId="05D40A78" w14:textId="77777777" w:rsidTr="00CF249B">
        <w:tc>
          <w:tcPr>
            <w:tcW w:w="2160" w:type="dxa"/>
            <w:tcBorders>
              <w:top w:val="single" w:sz="4" w:space="0" w:color="auto"/>
              <w:left w:val="single" w:sz="4" w:space="0" w:color="auto"/>
              <w:bottom w:val="single" w:sz="4" w:space="0" w:color="auto"/>
              <w:right w:val="single" w:sz="4" w:space="0" w:color="auto"/>
            </w:tcBorders>
          </w:tcPr>
          <w:p w14:paraId="319A0D4E"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val="en-US" w:eastAsia="ko-KR"/>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7DFD41D3"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eastAsia="ja-JP"/>
              </w:rPr>
              <w:t>C-</w:t>
            </w:r>
            <w:proofErr w:type="spellStart"/>
            <w:r w:rsidRPr="00AF3BA6">
              <w:rPr>
                <w:rFonts w:ascii="Arial" w:hAnsi="Arial"/>
                <w:sz w:val="18"/>
                <w:lang w:eastAsia="ja-JP"/>
              </w:rPr>
              <w:t>ifRegistrationRequestStart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77D32958" w14:textId="77777777" w:rsidR="00AF3BA6" w:rsidRPr="00AF3BA6" w:rsidRDefault="00AF3BA6" w:rsidP="00AF3BA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E6122C"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val="en-US" w:eastAsia="ko-KR"/>
              </w:rPr>
            </w:pPr>
            <w:r w:rsidRPr="00AF3BA6">
              <w:rPr>
                <w:rFonts w:ascii="Arial" w:hAnsi="Arial"/>
                <w:sz w:val="18"/>
                <w:lang w:val="en-US" w:eastAsia="ko-KR"/>
              </w:rPr>
              <w:t>BITSTRING</w:t>
            </w:r>
          </w:p>
          <w:p w14:paraId="67540FE7"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val="en-US" w:eastAsia="ko-KR"/>
              </w:rPr>
              <w:t>(</w:t>
            </w:r>
            <w:proofErr w:type="gramStart"/>
            <w:r w:rsidRPr="00AF3BA6">
              <w:rPr>
                <w:rFonts w:ascii="Arial" w:hAnsi="Arial"/>
                <w:sz w:val="18"/>
                <w:lang w:val="en-US" w:eastAsia="ko-KR"/>
              </w:rPr>
              <w:t>SIZE(</w:t>
            </w:r>
            <w:proofErr w:type="gramEnd"/>
            <w:r w:rsidRPr="00AF3BA6">
              <w:rPr>
                <w:rFonts w:ascii="Arial" w:hAnsi="Arial"/>
                <w:sz w:val="18"/>
                <w:lang w:val="en-US" w:eastAsia="ko-KR"/>
              </w:rPr>
              <w:t>32))</w:t>
            </w:r>
          </w:p>
        </w:tc>
        <w:tc>
          <w:tcPr>
            <w:tcW w:w="1728" w:type="dxa"/>
            <w:tcBorders>
              <w:top w:val="single" w:sz="4" w:space="0" w:color="auto"/>
              <w:left w:val="single" w:sz="4" w:space="0" w:color="auto"/>
              <w:bottom w:val="single" w:sz="4" w:space="0" w:color="auto"/>
              <w:right w:val="single" w:sz="4" w:space="0" w:color="auto"/>
            </w:tcBorders>
          </w:tcPr>
          <w:p w14:paraId="1EF2FCBE"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val="en-US" w:eastAsia="ko-KR"/>
              </w:rPr>
            </w:pPr>
            <w:r w:rsidRPr="00AF3BA6">
              <w:rPr>
                <w:rFonts w:ascii="Arial" w:hAnsi="Arial"/>
                <w:sz w:val="18"/>
                <w:lang w:val="en-US" w:eastAsia="ko-KR"/>
              </w:rPr>
              <w:t>Each position in the bitmap indicates measurement object the gNB-CU-UP is requested to report.</w:t>
            </w:r>
          </w:p>
          <w:p w14:paraId="6AD6C71C"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val="en-US" w:eastAsia="ko-KR"/>
              </w:rPr>
            </w:pPr>
            <w:r w:rsidRPr="00AF3BA6">
              <w:rPr>
                <w:rFonts w:ascii="Arial" w:hAnsi="Arial"/>
                <w:sz w:val="18"/>
                <w:lang w:val="en-US" w:eastAsia="ko-KR"/>
              </w:rPr>
              <w:t>First Bit = TNL Available Capacity Ind Periodic,</w:t>
            </w:r>
          </w:p>
          <w:p w14:paraId="4CA15EF4" w14:textId="30F87AA7" w:rsidR="00AF3BA6" w:rsidRPr="00AF3BA6" w:rsidRDefault="00AF3BA6" w:rsidP="00AF3BA6">
            <w:pPr>
              <w:widowControl w:val="0"/>
              <w:overflowPunct w:val="0"/>
              <w:autoSpaceDE w:val="0"/>
              <w:autoSpaceDN w:val="0"/>
              <w:adjustRightInd w:val="0"/>
              <w:spacing w:after="0"/>
              <w:textAlignment w:val="baseline"/>
              <w:rPr>
                <w:rFonts w:ascii="Arial" w:hAnsi="Arial"/>
                <w:sz w:val="18"/>
                <w:lang w:val="en-US" w:eastAsia="ko-KR"/>
              </w:rPr>
            </w:pPr>
            <w:r w:rsidRPr="00AF3BA6">
              <w:rPr>
                <w:rFonts w:ascii="Arial" w:hAnsi="Arial"/>
                <w:sz w:val="18"/>
                <w:lang w:val="en-US" w:eastAsia="ko-KR"/>
              </w:rPr>
              <w:t>Second Bit = HW Capacity Ind Periodic</w:t>
            </w:r>
            <w:ins w:id="662" w:author="Huawei" w:date="2023-09-25T17:56:00Z">
              <w:r>
                <w:rPr>
                  <w:rFonts w:ascii="Arial" w:hAnsi="Arial"/>
                  <w:sz w:val="18"/>
                  <w:lang w:val="en-US" w:eastAsia="ko-KR"/>
                </w:rPr>
                <w:t>, Third Bit = UE Performance</w:t>
              </w:r>
            </w:ins>
            <w:r w:rsidRPr="00AF3BA6">
              <w:rPr>
                <w:rFonts w:ascii="Arial" w:hAnsi="Arial"/>
                <w:sz w:val="18"/>
                <w:lang w:val="en-US" w:eastAsia="ko-KR"/>
              </w:rPr>
              <w:t>.</w:t>
            </w:r>
          </w:p>
          <w:p w14:paraId="65C49220"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val="en-US" w:eastAsia="ko-KR"/>
              </w:rPr>
              <w:t>Other bits shall be ignored by the gNB-CU-UP.</w:t>
            </w:r>
          </w:p>
        </w:tc>
        <w:tc>
          <w:tcPr>
            <w:tcW w:w="1080" w:type="dxa"/>
            <w:tcBorders>
              <w:top w:val="single" w:sz="4" w:space="0" w:color="auto"/>
              <w:left w:val="single" w:sz="4" w:space="0" w:color="auto"/>
              <w:bottom w:val="single" w:sz="4" w:space="0" w:color="auto"/>
              <w:right w:val="single" w:sz="4" w:space="0" w:color="auto"/>
            </w:tcBorders>
          </w:tcPr>
          <w:p w14:paraId="4126CD83"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sz w:val="18"/>
                <w:lang w:eastAsia="ja-JP"/>
              </w:rPr>
            </w:pPr>
            <w:r w:rsidRPr="00AF3BA6">
              <w:rPr>
                <w:rFonts w:ascii="Arial"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08A6E60C"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sz w:val="18"/>
                <w:lang w:eastAsia="ja-JP"/>
              </w:rPr>
            </w:pPr>
            <w:r w:rsidRPr="00AF3BA6">
              <w:rPr>
                <w:rFonts w:ascii="Arial" w:hAnsi="Arial"/>
                <w:sz w:val="18"/>
                <w:lang w:val="en-US" w:eastAsia="ko-KR"/>
              </w:rPr>
              <w:t>reject</w:t>
            </w:r>
          </w:p>
        </w:tc>
      </w:tr>
      <w:tr w:rsidR="00AF3BA6" w:rsidRPr="00AF3BA6" w14:paraId="7BBE51E5" w14:textId="77777777" w:rsidTr="00CF249B">
        <w:tc>
          <w:tcPr>
            <w:tcW w:w="2160" w:type="dxa"/>
            <w:tcBorders>
              <w:top w:val="single" w:sz="4" w:space="0" w:color="auto"/>
              <w:left w:val="single" w:sz="4" w:space="0" w:color="auto"/>
              <w:bottom w:val="single" w:sz="4" w:space="0" w:color="auto"/>
              <w:right w:val="single" w:sz="4" w:space="0" w:color="auto"/>
            </w:tcBorders>
          </w:tcPr>
          <w:p w14:paraId="32A2423C"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val="en-US" w:eastAsia="ko-KR"/>
              </w:rPr>
              <w:t>Reporting Periodicity</w:t>
            </w:r>
          </w:p>
        </w:tc>
        <w:tc>
          <w:tcPr>
            <w:tcW w:w="1080" w:type="dxa"/>
            <w:tcBorders>
              <w:top w:val="single" w:sz="4" w:space="0" w:color="auto"/>
              <w:left w:val="single" w:sz="4" w:space="0" w:color="auto"/>
              <w:bottom w:val="single" w:sz="4" w:space="0" w:color="auto"/>
              <w:right w:val="single" w:sz="4" w:space="0" w:color="auto"/>
            </w:tcBorders>
          </w:tcPr>
          <w:p w14:paraId="15D3CAD2"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791897A7" w14:textId="77777777" w:rsidR="00AF3BA6" w:rsidRPr="00AF3BA6" w:rsidRDefault="00AF3BA6" w:rsidP="00AF3BA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7ED8CE"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cs="Arial"/>
                <w:noProof/>
                <w:sz w:val="18"/>
                <w:szCs w:val="18"/>
                <w:lang w:val="en-US" w:eastAsia="ko-KR"/>
              </w:rPr>
              <w:t>ENUMERATED (500ms, 1000ms, 2000ms, 5000ms, 10000ms, 20000ms, 30000ms, 40000ms, 50000ms, 60000ms, 70000ms, 80000ms, 90000ms, 100000ms, 110000ms, 120000ms,  …)</w:t>
            </w:r>
          </w:p>
        </w:tc>
        <w:tc>
          <w:tcPr>
            <w:tcW w:w="1728" w:type="dxa"/>
            <w:tcBorders>
              <w:top w:val="single" w:sz="4" w:space="0" w:color="auto"/>
              <w:left w:val="single" w:sz="4" w:space="0" w:color="auto"/>
              <w:bottom w:val="single" w:sz="4" w:space="0" w:color="auto"/>
              <w:right w:val="single" w:sz="4" w:space="0" w:color="auto"/>
            </w:tcBorders>
          </w:tcPr>
          <w:p w14:paraId="0050297C"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eastAsia="ja-JP"/>
              </w:rPr>
            </w:pPr>
            <w:r w:rsidRPr="00AF3BA6">
              <w:rPr>
                <w:rFonts w:ascii="Arial" w:hAnsi="Arial"/>
                <w:sz w:val="18"/>
                <w:lang w:val="en-US" w:eastAsia="ko-KR"/>
              </w:rPr>
              <w:t>Periodicity that can be used for reporting. Also used as the averaging window length for all measurement object if supported.</w:t>
            </w:r>
          </w:p>
        </w:tc>
        <w:tc>
          <w:tcPr>
            <w:tcW w:w="1080" w:type="dxa"/>
            <w:tcBorders>
              <w:top w:val="single" w:sz="4" w:space="0" w:color="auto"/>
              <w:left w:val="single" w:sz="4" w:space="0" w:color="auto"/>
              <w:bottom w:val="single" w:sz="4" w:space="0" w:color="auto"/>
              <w:right w:val="single" w:sz="4" w:space="0" w:color="auto"/>
            </w:tcBorders>
          </w:tcPr>
          <w:p w14:paraId="1E543AF0"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sz w:val="18"/>
                <w:lang w:eastAsia="ja-JP"/>
              </w:rPr>
            </w:pPr>
            <w:r w:rsidRPr="00AF3BA6">
              <w:rPr>
                <w:rFonts w:ascii="Arial"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2065C835"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sz w:val="18"/>
                <w:lang w:eastAsia="ja-JP"/>
              </w:rPr>
            </w:pPr>
            <w:r w:rsidRPr="00AF3BA6">
              <w:rPr>
                <w:rFonts w:ascii="Arial" w:hAnsi="Arial"/>
                <w:sz w:val="18"/>
                <w:lang w:val="en-US" w:eastAsia="ko-KR"/>
              </w:rPr>
              <w:t>ignore</w:t>
            </w:r>
          </w:p>
        </w:tc>
      </w:tr>
    </w:tbl>
    <w:p w14:paraId="4F58CAAE" w14:textId="77777777" w:rsidR="00AF3BA6" w:rsidRPr="00AF3BA6" w:rsidRDefault="00AF3BA6" w:rsidP="00AF3BA6">
      <w:pPr>
        <w:widowControl w:val="0"/>
        <w:overflowPunct w:val="0"/>
        <w:autoSpaceDE w:val="0"/>
        <w:autoSpaceDN w:val="0"/>
        <w:adjustRightInd w:val="0"/>
        <w:textAlignment w:val="baseline"/>
        <w:rPr>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F3BA6" w:rsidRPr="00AF3BA6" w14:paraId="6C10A6B7" w14:textId="77777777" w:rsidTr="00CF249B">
        <w:tc>
          <w:tcPr>
            <w:tcW w:w="3686" w:type="dxa"/>
            <w:tcBorders>
              <w:top w:val="single" w:sz="4" w:space="0" w:color="auto"/>
              <w:left w:val="single" w:sz="4" w:space="0" w:color="auto"/>
              <w:bottom w:val="single" w:sz="4" w:space="0" w:color="auto"/>
              <w:right w:val="single" w:sz="4" w:space="0" w:color="auto"/>
            </w:tcBorders>
            <w:hideMark/>
          </w:tcPr>
          <w:p w14:paraId="1C64653B"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b/>
                <w:sz w:val="18"/>
                <w:lang w:val="en-US" w:eastAsia="ko-KR"/>
              </w:rPr>
            </w:pPr>
            <w:r w:rsidRPr="00AF3BA6">
              <w:rPr>
                <w:rFonts w:ascii="Arial" w:hAnsi="Arial"/>
                <w:b/>
                <w:sz w:val="18"/>
                <w:lang w:val="en-US" w:eastAsia="ko-KR"/>
              </w:rPr>
              <w:t>Condition</w:t>
            </w:r>
          </w:p>
        </w:tc>
        <w:tc>
          <w:tcPr>
            <w:tcW w:w="5670" w:type="dxa"/>
            <w:tcBorders>
              <w:top w:val="single" w:sz="4" w:space="0" w:color="auto"/>
              <w:left w:val="single" w:sz="4" w:space="0" w:color="auto"/>
              <w:bottom w:val="single" w:sz="4" w:space="0" w:color="auto"/>
              <w:right w:val="single" w:sz="4" w:space="0" w:color="auto"/>
            </w:tcBorders>
            <w:hideMark/>
          </w:tcPr>
          <w:p w14:paraId="528C511D" w14:textId="77777777" w:rsidR="00AF3BA6" w:rsidRPr="00AF3BA6" w:rsidRDefault="00AF3BA6" w:rsidP="00AF3BA6">
            <w:pPr>
              <w:widowControl w:val="0"/>
              <w:overflowPunct w:val="0"/>
              <w:autoSpaceDE w:val="0"/>
              <w:autoSpaceDN w:val="0"/>
              <w:adjustRightInd w:val="0"/>
              <w:spacing w:after="0"/>
              <w:jc w:val="center"/>
              <w:textAlignment w:val="baseline"/>
              <w:rPr>
                <w:rFonts w:ascii="Arial" w:hAnsi="Arial"/>
                <w:b/>
                <w:sz w:val="18"/>
                <w:lang w:val="en-US" w:eastAsia="ko-KR"/>
              </w:rPr>
            </w:pPr>
            <w:r w:rsidRPr="00AF3BA6">
              <w:rPr>
                <w:rFonts w:ascii="Arial" w:hAnsi="Arial"/>
                <w:b/>
                <w:sz w:val="18"/>
                <w:lang w:val="en-US" w:eastAsia="ko-KR"/>
              </w:rPr>
              <w:t>Explanation</w:t>
            </w:r>
          </w:p>
        </w:tc>
      </w:tr>
      <w:tr w:rsidR="00AF3BA6" w:rsidRPr="00AF3BA6" w14:paraId="0E5A0C5A" w14:textId="77777777" w:rsidTr="00CF249B">
        <w:tc>
          <w:tcPr>
            <w:tcW w:w="3686" w:type="dxa"/>
            <w:tcBorders>
              <w:top w:val="single" w:sz="4" w:space="0" w:color="auto"/>
              <w:left w:val="single" w:sz="4" w:space="0" w:color="auto"/>
              <w:bottom w:val="single" w:sz="4" w:space="0" w:color="auto"/>
              <w:right w:val="single" w:sz="4" w:space="0" w:color="auto"/>
            </w:tcBorders>
            <w:hideMark/>
          </w:tcPr>
          <w:p w14:paraId="55D8AADF"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val="en-US" w:eastAsia="ko-KR"/>
              </w:rPr>
            </w:pPr>
            <w:proofErr w:type="spellStart"/>
            <w:r w:rsidRPr="00AF3BA6">
              <w:rPr>
                <w:rFonts w:ascii="Arial" w:hAnsi="Arial"/>
                <w:sz w:val="18"/>
                <w:lang w:val="en-US" w:eastAsia="ko-KR"/>
              </w:rPr>
              <w:t>ifRegistrationRequestStop</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4201888"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val="en-US" w:eastAsia="ko-KR"/>
              </w:rPr>
            </w:pPr>
            <w:r w:rsidRPr="00AF3BA6">
              <w:rPr>
                <w:rFonts w:ascii="Arial" w:hAnsi="Arial"/>
                <w:sz w:val="18"/>
                <w:lang w:val="en-US" w:eastAsia="ko-KR"/>
              </w:rPr>
              <w:t xml:space="preserve">This IE shall be present if the </w:t>
            </w:r>
            <w:r w:rsidRPr="00AF3BA6">
              <w:rPr>
                <w:rFonts w:ascii="Arial" w:hAnsi="Arial"/>
                <w:i/>
                <w:iCs/>
                <w:sz w:val="18"/>
                <w:lang w:val="en-US" w:eastAsia="ko-KR"/>
              </w:rPr>
              <w:t xml:space="preserve">Registration Request </w:t>
            </w:r>
            <w:r w:rsidRPr="00AF3BA6">
              <w:rPr>
                <w:rFonts w:ascii="Arial" w:hAnsi="Arial"/>
                <w:sz w:val="18"/>
                <w:lang w:val="en-US" w:eastAsia="ko-KR"/>
              </w:rPr>
              <w:t>IE is set to the value “stop”</w:t>
            </w:r>
          </w:p>
        </w:tc>
      </w:tr>
      <w:tr w:rsidR="00AF3BA6" w:rsidRPr="00AF3BA6" w14:paraId="024EFB8B" w14:textId="77777777" w:rsidTr="00CF249B">
        <w:tc>
          <w:tcPr>
            <w:tcW w:w="3686" w:type="dxa"/>
            <w:tcBorders>
              <w:top w:val="single" w:sz="4" w:space="0" w:color="auto"/>
              <w:left w:val="single" w:sz="4" w:space="0" w:color="auto"/>
              <w:bottom w:val="single" w:sz="4" w:space="0" w:color="auto"/>
              <w:right w:val="single" w:sz="4" w:space="0" w:color="auto"/>
            </w:tcBorders>
          </w:tcPr>
          <w:p w14:paraId="2F987E63"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val="en-US" w:eastAsia="ko-KR"/>
              </w:rPr>
            </w:pPr>
            <w:proofErr w:type="spellStart"/>
            <w:r w:rsidRPr="00AF3BA6">
              <w:rPr>
                <w:rFonts w:ascii="Arial" w:hAnsi="Arial"/>
                <w:sz w:val="18"/>
                <w:lang w:eastAsia="ja-JP"/>
              </w:rPr>
              <w:t>ifRegistrationRequestStart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08355D75" w14:textId="77777777" w:rsidR="00AF3BA6" w:rsidRPr="00AF3BA6" w:rsidRDefault="00AF3BA6" w:rsidP="00AF3BA6">
            <w:pPr>
              <w:widowControl w:val="0"/>
              <w:overflowPunct w:val="0"/>
              <w:autoSpaceDE w:val="0"/>
              <w:autoSpaceDN w:val="0"/>
              <w:adjustRightInd w:val="0"/>
              <w:spacing w:after="0"/>
              <w:textAlignment w:val="baseline"/>
              <w:rPr>
                <w:rFonts w:ascii="Arial" w:hAnsi="Arial"/>
                <w:sz w:val="18"/>
                <w:lang w:val="en-US" w:eastAsia="ko-KR"/>
              </w:rPr>
            </w:pPr>
            <w:r w:rsidRPr="00AF3BA6">
              <w:rPr>
                <w:rFonts w:ascii="Arial" w:hAnsi="Arial"/>
                <w:sz w:val="18"/>
                <w:lang w:eastAsia="ja-JP"/>
              </w:rPr>
              <w:t xml:space="preserve">This IE shall be present if the </w:t>
            </w:r>
            <w:r w:rsidRPr="00AF3BA6">
              <w:rPr>
                <w:rFonts w:ascii="Arial" w:hAnsi="Arial"/>
                <w:i/>
                <w:iCs/>
                <w:sz w:val="18"/>
                <w:lang w:eastAsia="ja-JP"/>
              </w:rPr>
              <w:t xml:space="preserve">Registration Request </w:t>
            </w:r>
            <w:r w:rsidRPr="00AF3BA6">
              <w:rPr>
                <w:rFonts w:ascii="Arial" w:hAnsi="Arial"/>
                <w:sz w:val="18"/>
                <w:lang w:eastAsia="ja-JP"/>
              </w:rPr>
              <w:t>IE is set to the value "start".</w:t>
            </w:r>
          </w:p>
        </w:tc>
      </w:tr>
    </w:tbl>
    <w:p w14:paraId="0752D761" w14:textId="77777777" w:rsidR="00AF3BA6" w:rsidRDefault="00AF3BA6" w:rsidP="00AF3BA6">
      <w:pPr>
        <w:jc w:val="center"/>
        <w:rPr>
          <w:b/>
          <w:color w:val="FF0000"/>
        </w:rPr>
      </w:pPr>
    </w:p>
    <w:p w14:paraId="39E6434B" w14:textId="49E8E981" w:rsidR="00AF3BA6" w:rsidRDefault="00AF3BA6" w:rsidP="00AF3BA6">
      <w:pPr>
        <w:jc w:val="center"/>
        <w:rPr>
          <w:b/>
          <w:color w:val="FF0000"/>
        </w:rPr>
      </w:pPr>
      <w:r w:rsidRPr="00036C94">
        <w:rPr>
          <w:b/>
          <w:color w:val="FF0000"/>
        </w:rPr>
        <w:lastRenderedPageBreak/>
        <w:t xml:space="preserve">&lt;&lt;&lt;&lt;&lt;&lt; </w:t>
      </w:r>
      <w:r>
        <w:rPr>
          <w:b/>
          <w:color w:val="FF0000"/>
        </w:rPr>
        <w:t xml:space="preserve">Next </w:t>
      </w:r>
      <w:r w:rsidRPr="00036C94">
        <w:rPr>
          <w:b/>
          <w:color w:val="FF0000"/>
        </w:rPr>
        <w:t>CHANGE &gt;&gt;&gt;&gt;&gt;</w:t>
      </w:r>
    </w:p>
    <w:p w14:paraId="16AAC821" w14:textId="77777777" w:rsidR="00AF3BA6" w:rsidRDefault="00AF3BA6" w:rsidP="00AF3BA6">
      <w:pPr>
        <w:pStyle w:val="Heading4"/>
        <w:keepNext w:val="0"/>
        <w:keepLines w:val="0"/>
        <w:widowControl w:val="0"/>
      </w:pPr>
      <w:bookmarkStart w:id="663" w:name="_Toc145326752"/>
      <w:r>
        <w:t>9.2.1.22</w:t>
      </w:r>
      <w:r w:rsidRPr="00AA5DA2">
        <w:tab/>
        <w:t>RESOURCE STATUS UPDATE</w:t>
      </w:r>
      <w:bookmarkEnd w:id="663"/>
    </w:p>
    <w:p w14:paraId="30CC67FD" w14:textId="77777777" w:rsidR="00AF3BA6" w:rsidRPr="00AA5DA2" w:rsidRDefault="00AF3BA6" w:rsidP="00AF3BA6">
      <w:pPr>
        <w:widowControl w:val="0"/>
      </w:pPr>
      <w:r w:rsidRPr="00AA5DA2">
        <w:t xml:space="preserve">This message is sent by </w:t>
      </w:r>
      <w:r>
        <w:t>gNB-CU-UP</w:t>
      </w:r>
      <w:r w:rsidRPr="00AA5DA2">
        <w:t xml:space="preserve"> to </w:t>
      </w:r>
      <w:r>
        <w:t>gNB-CU-CP</w:t>
      </w:r>
      <w:r w:rsidRPr="00AA5DA2">
        <w:t xml:space="preserve"> to report the results of the requested measurements.</w:t>
      </w:r>
    </w:p>
    <w:p w14:paraId="2CBE321F" w14:textId="77777777" w:rsidR="00AF3BA6" w:rsidRPr="00AA5DA2" w:rsidRDefault="00AF3BA6" w:rsidP="00AF3BA6">
      <w:pPr>
        <w:widowControl w:val="0"/>
      </w:pPr>
      <w:r w:rsidRPr="00AA5DA2">
        <w:t xml:space="preserve">Direction: </w:t>
      </w:r>
      <w:r>
        <w:t>gNB-CU-UP</w:t>
      </w:r>
      <w:r w:rsidRPr="00AA5DA2">
        <w:t xml:space="preserve"> </w:t>
      </w:r>
      <w:r w:rsidRPr="00AA5DA2">
        <w:sym w:font="Symbol" w:char="F0AE"/>
      </w:r>
      <w:r w:rsidRPr="00AA5DA2">
        <w:t xml:space="preserve"> </w:t>
      </w:r>
      <w:r>
        <w:t>gNB-CU-CP</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F3BA6" w:rsidRPr="00AA5DA2" w14:paraId="522C9027" w14:textId="77777777" w:rsidTr="00CF249B">
        <w:tc>
          <w:tcPr>
            <w:tcW w:w="2160" w:type="dxa"/>
            <w:tcBorders>
              <w:top w:val="single" w:sz="4" w:space="0" w:color="auto"/>
              <w:left w:val="single" w:sz="4" w:space="0" w:color="auto"/>
              <w:bottom w:val="single" w:sz="4" w:space="0" w:color="auto"/>
              <w:right w:val="single" w:sz="4" w:space="0" w:color="auto"/>
            </w:tcBorders>
          </w:tcPr>
          <w:p w14:paraId="1795A79B" w14:textId="77777777" w:rsidR="00AF3BA6" w:rsidRPr="00A423D1" w:rsidRDefault="00AF3BA6" w:rsidP="00CF249B">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34B9EB4" w14:textId="77777777" w:rsidR="00AF3BA6" w:rsidRPr="00A423D1" w:rsidRDefault="00AF3BA6" w:rsidP="00CF249B">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7143E79" w14:textId="77777777" w:rsidR="00AF3BA6" w:rsidRPr="00FB581D" w:rsidRDefault="00AF3BA6" w:rsidP="00CF249B">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EAD950E" w14:textId="77777777" w:rsidR="00AF3BA6" w:rsidRPr="00A423D1" w:rsidRDefault="00AF3BA6" w:rsidP="00CF249B">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43BFF8C" w14:textId="77777777" w:rsidR="00AF3BA6" w:rsidRPr="00AA5DA2" w:rsidRDefault="00AF3BA6" w:rsidP="00CF249B">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CC75FF1" w14:textId="77777777" w:rsidR="00AF3BA6" w:rsidRPr="00AA5DA2" w:rsidRDefault="00AF3BA6" w:rsidP="00CF249B">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7B8A8B3" w14:textId="77777777" w:rsidR="00AF3BA6" w:rsidRPr="00AA5DA2" w:rsidRDefault="00AF3BA6" w:rsidP="00CF249B">
            <w:pPr>
              <w:pStyle w:val="TAH"/>
              <w:keepNext w:val="0"/>
              <w:keepLines w:val="0"/>
              <w:widowControl w:val="0"/>
              <w:rPr>
                <w:lang w:eastAsia="ja-JP"/>
              </w:rPr>
            </w:pPr>
            <w:r w:rsidRPr="00AA5DA2">
              <w:rPr>
                <w:lang w:eastAsia="ja-JP"/>
              </w:rPr>
              <w:t>Assigned Criticality</w:t>
            </w:r>
          </w:p>
        </w:tc>
      </w:tr>
      <w:tr w:rsidR="00AF3BA6" w:rsidRPr="00AA5DA2" w14:paraId="7624DAF9" w14:textId="77777777" w:rsidTr="00CF249B">
        <w:tc>
          <w:tcPr>
            <w:tcW w:w="2160" w:type="dxa"/>
            <w:tcBorders>
              <w:top w:val="single" w:sz="4" w:space="0" w:color="auto"/>
              <w:left w:val="single" w:sz="4" w:space="0" w:color="auto"/>
              <w:bottom w:val="single" w:sz="4" w:space="0" w:color="auto"/>
              <w:right w:val="single" w:sz="4" w:space="0" w:color="auto"/>
            </w:tcBorders>
          </w:tcPr>
          <w:p w14:paraId="12A2F9B1" w14:textId="77777777" w:rsidR="00AF3BA6" w:rsidRPr="00A423D1" w:rsidRDefault="00AF3BA6" w:rsidP="00CF249B">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151C6C2" w14:textId="77777777" w:rsidR="00AF3BA6" w:rsidRPr="00A423D1" w:rsidRDefault="00AF3BA6" w:rsidP="00CF249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42B096" w14:textId="77777777" w:rsidR="00AF3BA6" w:rsidRPr="00AA5DA2" w:rsidRDefault="00AF3BA6" w:rsidP="00CF24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7D0F21" w14:textId="77777777" w:rsidR="00AF3BA6" w:rsidRPr="00A423D1" w:rsidRDefault="00AF3BA6" w:rsidP="00CF249B">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EBA5E5E" w14:textId="77777777" w:rsidR="00AF3BA6" w:rsidRPr="00AA5DA2" w:rsidRDefault="00AF3BA6" w:rsidP="00CF24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C3463E" w14:textId="77777777" w:rsidR="00AF3BA6" w:rsidRPr="00AA5DA2" w:rsidRDefault="00AF3BA6" w:rsidP="00CF249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6A895F" w14:textId="77777777" w:rsidR="00AF3BA6" w:rsidRPr="00AA5DA2" w:rsidRDefault="00AF3BA6" w:rsidP="00CF249B">
            <w:pPr>
              <w:pStyle w:val="TAC"/>
              <w:keepNext w:val="0"/>
              <w:keepLines w:val="0"/>
              <w:widowControl w:val="0"/>
              <w:rPr>
                <w:lang w:eastAsia="ja-JP"/>
              </w:rPr>
            </w:pPr>
            <w:r>
              <w:rPr>
                <w:lang w:eastAsia="ja-JP"/>
              </w:rPr>
              <w:t>i</w:t>
            </w:r>
            <w:r w:rsidRPr="00AA5DA2">
              <w:rPr>
                <w:lang w:eastAsia="ja-JP"/>
              </w:rPr>
              <w:t>gnore</w:t>
            </w:r>
          </w:p>
        </w:tc>
      </w:tr>
      <w:tr w:rsidR="00AF3BA6" w:rsidRPr="00AA5DA2" w14:paraId="46412E2C" w14:textId="77777777" w:rsidTr="00CF249B">
        <w:tc>
          <w:tcPr>
            <w:tcW w:w="2160" w:type="dxa"/>
            <w:tcBorders>
              <w:top w:val="single" w:sz="4" w:space="0" w:color="auto"/>
              <w:left w:val="single" w:sz="4" w:space="0" w:color="auto"/>
              <w:bottom w:val="single" w:sz="4" w:space="0" w:color="auto"/>
              <w:right w:val="single" w:sz="4" w:space="0" w:color="auto"/>
            </w:tcBorders>
          </w:tcPr>
          <w:p w14:paraId="7EF17E03" w14:textId="77777777" w:rsidR="00AF3BA6" w:rsidRPr="00A423D1" w:rsidRDefault="00AF3BA6" w:rsidP="00CF249B">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17C272A" w14:textId="77777777" w:rsidR="00AF3BA6" w:rsidRPr="00A423D1" w:rsidRDefault="00AF3BA6" w:rsidP="00CF249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F7234A" w14:textId="77777777" w:rsidR="00AF3BA6" w:rsidRPr="00AA5DA2" w:rsidRDefault="00AF3BA6" w:rsidP="00CF24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11AE17" w14:textId="77777777" w:rsidR="00AF3BA6" w:rsidRPr="00A423D1" w:rsidRDefault="00AF3BA6" w:rsidP="00CF249B">
            <w:pPr>
              <w:pStyle w:val="TAL"/>
              <w:keepNext w:val="0"/>
              <w:keepLines w:val="0"/>
              <w:widowControl w:val="0"/>
              <w:rPr>
                <w:lang w:eastAsia="ja-JP"/>
              </w:rPr>
            </w:pPr>
            <w:r w:rsidRPr="00A423D1">
              <w:rPr>
                <w:lang w:eastAsia="ja-JP"/>
              </w:rPr>
              <w:t>9.3.1.</w:t>
            </w:r>
            <w:r>
              <w:rPr>
                <w:lang w:eastAsia="ja-JP"/>
              </w:rPr>
              <w:t>5</w:t>
            </w:r>
            <w:r w:rsidRPr="00A423D1">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47508AE3" w14:textId="77777777" w:rsidR="00AF3BA6" w:rsidRPr="00AA5DA2" w:rsidRDefault="00AF3BA6" w:rsidP="00CF24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ECFAD5" w14:textId="77777777" w:rsidR="00AF3BA6" w:rsidRPr="00AA5DA2" w:rsidRDefault="00AF3BA6" w:rsidP="00CF249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5FAB73" w14:textId="77777777" w:rsidR="00AF3BA6" w:rsidRPr="00AA5DA2" w:rsidRDefault="00AF3BA6" w:rsidP="00CF249B">
            <w:pPr>
              <w:pStyle w:val="TAC"/>
              <w:keepNext w:val="0"/>
              <w:keepLines w:val="0"/>
              <w:widowControl w:val="0"/>
              <w:rPr>
                <w:lang w:eastAsia="ja-JP"/>
              </w:rPr>
            </w:pPr>
            <w:r>
              <w:rPr>
                <w:lang w:eastAsia="ja-JP"/>
              </w:rPr>
              <w:t>r</w:t>
            </w:r>
            <w:r w:rsidRPr="00AA5DA2">
              <w:rPr>
                <w:lang w:eastAsia="ja-JP"/>
              </w:rPr>
              <w:t>eject</w:t>
            </w:r>
          </w:p>
        </w:tc>
      </w:tr>
      <w:tr w:rsidR="00AF3BA6" w:rsidRPr="00AA5DA2" w14:paraId="6C6CA7EA" w14:textId="77777777" w:rsidTr="00CF249B">
        <w:tc>
          <w:tcPr>
            <w:tcW w:w="2160" w:type="dxa"/>
            <w:tcBorders>
              <w:top w:val="single" w:sz="4" w:space="0" w:color="auto"/>
              <w:left w:val="single" w:sz="4" w:space="0" w:color="auto"/>
              <w:bottom w:val="single" w:sz="4" w:space="0" w:color="auto"/>
              <w:right w:val="single" w:sz="4" w:space="0" w:color="auto"/>
            </w:tcBorders>
          </w:tcPr>
          <w:p w14:paraId="4D952E31" w14:textId="77777777" w:rsidR="00AF3BA6" w:rsidRPr="00A423D1" w:rsidRDefault="00AF3BA6" w:rsidP="00CF249B">
            <w:pPr>
              <w:pStyle w:val="TAL"/>
              <w:keepNext w:val="0"/>
              <w:keepLines w:val="0"/>
              <w:widowControl w:val="0"/>
              <w:rPr>
                <w:lang w:eastAsia="ja-JP"/>
              </w:rPr>
            </w:pPr>
            <w:r>
              <w:rPr>
                <w:lang w:val="en-US"/>
              </w:rPr>
              <w:t xml:space="preserve">gNB-CU-CP </w:t>
            </w:r>
            <w:r>
              <w:rPr>
                <w:snapToGrid w:val="0"/>
                <w:lang w:val="en-US"/>
              </w:rPr>
              <w:t>Measurement ID</w:t>
            </w:r>
          </w:p>
        </w:tc>
        <w:tc>
          <w:tcPr>
            <w:tcW w:w="1080" w:type="dxa"/>
            <w:tcBorders>
              <w:top w:val="single" w:sz="4" w:space="0" w:color="auto"/>
              <w:left w:val="single" w:sz="4" w:space="0" w:color="auto"/>
              <w:bottom w:val="single" w:sz="4" w:space="0" w:color="auto"/>
              <w:right w:val="single" w:sz="4" w:space="0" w:color="auto"/>
            </w:tcBorders>
          </w:tcPr>
          <w:p w14:paraId="6F19F054" w14:textId="77777777" w:rsidR="00AF3BA6" w:rsidRPr="00A423D1" w:rsidRDefault="00AF3BA6" w:rsidP="00CF249B">
            <w:pPr>
              <w:pStyle w:val="TAL"/>
              <w:keepNext w:val="0"/>
              <w:keepLines w:val="0"/>
              <w:widowControl w:val="0"/>
              <w:rPr>
                <w:lang w:eastAsia="ja-JP"/>
              </w:rPr>
            </w:pPr>
            <w:r>
              <w:rPr>
                <w:lang w:val="en-US"/>
              </w:rPr>
              <w:t>M</w:t>
            </w:r>
          </w:p>
        </w:tc>
        <w:tc>
          <w:tcPr>
            <w:tcW w:w="1080" w:type="dxa"/>
            <w:tcBorders>
              <w:top w:val="single" w:sz="4" w:space="0" w:color="auto"/>
              <w:left w:val="single" w:sz="4" w:space="0" w:color="auto"/>
              <w:bottom w:val="single" w:sz="4" w:space="0" w:color="auto"/>
              <w:right w:val="single" w:sz="4" w:space="0" w:color="auto"/>
            </w:tcBorders>
          </w:tcPr>
          <w:p w14:paraId="5125C13F" w14:textId="77777777" w:rsidR="00AF3BA6" w:rsidRPr="00AA5DA2" w:rsidRDefault="00AF3BA6" w:rsidP="00CF24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737C1C" w14:textId="77777777" w:rsidR="00AF3BA6" w:rsidRPr="00A423D1" w:rsidRDefault="00AF3BA6" w:rsidP="00CF249B">
            <w:pPr>
              <w:pStyle w:val="TAL"/>
              <w:keepNext w:val="0"/>
              <w:keepLines w:val="0"/>
              <w:widowControl w:val="0"/>
              <w:rPr>
                <w:lang w:eastAsia="ja-JP"/>
              </w:rPr>
            </w:pPr>
            <w:r>
              <w:rPr>
                <w:lang w:val="en-US"/>
              </w:rPr>
              <w:t>INTEGER (</w:t>
            </w:r>
            <w:proofErr w:type="gramStart"/>
            <w:r>
              <w:rPr>
                <w:lang w:val="en-US"/>
              </w:rPr>
              <w:t>1..</w:t>
            </w:r>
            <w:proofErr w:type="gramEnd"/>
            <w:r>
              <w:rPr>
                <w:lang w:val="en-US"/>
              </w:rPr>
              <w:t>4095,...)</w:t>
            </w:r>
          </w:p>
        </w:tc>
        <w:tc>
          <w:tcPr>
            <w:tcW w:w="1728" w:type="dxa"/>
            <w:tcBorders>
              <w:top w:val="single" w:sz="4" w:space="0" w:color="auto"/>
              <w:left w:val="single" w:sz="4" w:space="0" w:color="auto"/>
              <w:bottom w:val="single" w:sz="4" w:space="0" w:color="auto"/>
              <w:right w:val="single" w:sz="4" w:space="0" w:color="auto"/>
            </w:tcBorders>
          </w:tcPr>
          <w:p w14:paraId="596CF910" w14:textId="77777777" w:rsidR="00AF3BA6" w:rsidRPr="00AA5DA2" w:rsidRDefault="00AF3BA6" w:rsidP="00CF249B">
            <w:pPr>
              <w:pStyle w:val="TAL"/>
              <w:keepNext w:val="0"/>
              <w:keepLines w:val="0"/>
              <w:widowControl w:val="0"/>
              <w:rPr>
                <w:lang w:eastAsia="ja-JP"/>
              </w:rPr>
            </w:pPr>
            <w:r>
              <w:rPr>
                <w:lang w:val="en-US"/>
              </w:rPr>
              <w:t>Allocated by gNB-CU-CP</w:t>
            </w:r>
          </w:p>
        </w:tc>
        <w:tc>
          <w:tcPr>
            <w:tcW w:w="1080" w:type="dxa"/>
            <w:tcBorders>
              <w:top w:val="single" w:sz="4" w:space="0" w:color="auto"/>
              <w:left w:val="single" w:sz="4" w:space="0" w:color="auto"/>
              <w:bottom w:val="single" w:sz="4" w:space="0" w:color="auto"/>
              <w:right w:val="single" w:sz="4" w:space="0" w:color="auto"/>
            </w:tcBorders>
          </w:tcPr>
          <w:p w14:paraId="449BD22C" w14:textId="77777777" w:rsidR="00AF3BA6" w:rsidRPr="00AA5DA2" w:rsidRDefault="00AF3BA6" w:rsidP="00CF249B">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8DAC963" w14:textId="77777777" w:rsidR="00AF3BA6" w:rsidRPr="00AA5DA2" w:rsidRDefault="00AF3BA6" w:rsidP="00CF249B">
            <w:pPr>
              <w:pStyle w:val="TAC"/>
              <w:keepNext w:val="0"/>
              <w:keepLines w:val="0"/>
              <w:widowControl w:val="0"/>
              <w:rPr>
                <w:lang w:eastAsia="ja-JP"/>
              </w:rPr>
            </w:pPr>
            <w:r>
              <w:rPr>
                <w:lang w:val="en-US"/>
              </w:rPr>
              <w:t>reject</w:t>
            </w:r>
          </w:p>
        </w:tc>
      </w:tr>
      <w:tr w:rsidR="00AF3BA6" w:rsidRPr="00AA5DA2" w14:paraId="3C536510" w14:textId="77777777" w:rsidTr="00CF249B">
        <w:tc>
          <w:tcPr>
            <w:tcW w:w="2160" w:type="dxa"/>
            <w:tcBorders>
              <w:top w:val="single" w:sz="4" w:space="0" w:color="auto"/>
              <w:left w:val="single" w:sz="4" w:space="0" w:color="auto"/>
              <w:bottom w:val="single" w:sz="4" w:space="0" w:color="auto"/>
              <w:right w:val="single" w:sz="4" w:space="0" w:color="auto"/>
            </w:tcBorders>
          </w:tcPr>
          <w:p w14:paraId="1F72AAC1" w14:textId="77777777" w:rsidR="00AF3BA6" w:rsidRPr="00A423D1" w:rsidRDefault="00AF3BA6" w:rsidP="00CF249B">
            <w:pPr>
              <w:pStyle w:val="TAL"/>
              <w:keepNext w:val="0"/>
              <w:keepLines w:val="0"/>
              <w:widowControl w:val="0"/>
              <w:rPr>
                <w:lang w:eastAsia="ja-JP"/>
              </w:rPr>
            </w:pPr>
            <w:r>
              <w:rPr>
                <w:lang w:val="en-US"/>
              </w:rPr>
              <w:t xml:space="preserve">gNB-CU-UP </w:t>
            </w:r>
            <w:r>
              <w:rPr>
                <w:snapToGrid w:val="0"/>
                <w:lang w:val="en-US"/>
              </w:rPr>
              <w:t>Measurement ID</w:t>
            </w:r>
          </w:p>
        </w:tc>
        <w:tc>
          <w:tcPr>
            <w:tcW w:w="1080" w:type="dxa"/>
            <w:tcBorders>
              <w:top w:val="single" w:sz="4" w:space="0" w:color="auto"/>
              <w:left w:val="single" w:sz="4" w:space="0" w:color="auto"/>
              <w:bottom w:val="single" w:sz="4" w:space="0" w:color="auto"/>
              <w:right w:val="single" w:sz="4" w:space="0" w:color="auto"/>
            </w:tcBorders>
          </w:tcPr>
          <w:p w14:paraId="0D0D7393" w14:textId="77777777" w:rsidR="00AF3BA6" w:rsidRPr="00A423D1" w:rsidRDefault="00AF3BA6" w:rsidP="00CF249B">
            <w:pPr>
              <w:pStyle w:val="TAL"/>
              <w:keepNext w:val="0"/>
              <w:keepLines w:val="0"/>
              <w:widowControl w:val="0"/>
              <w:rPr>
                <w:lang w:eastAsia="ja-JP"/>
              </w:rPr>
            </w:pPr>
            <w:r>
              <w:rPr>
                <w:lang w:val="en-US"/>
              </w:rPr>
              <w:t>M</w:t>
            </w:r>
          </w:p>
        </w:tc>
        <w:tc>
          <w:tcPr>
            <w:tcW w:w="1080" w:type="dxa"/>
            <w:tcBorders>
              <w:top w:val="single" w:sz="4" w:space="0" w:color="auto"/>
              <w:left w:val="single" w:sz="4" w:space="0" w:color="auto"/>
              <w:bottom w:val="single" w:sz="4" w:space="0" w:color="auto"/>
              <w:right w:val="single" w:sz="4" w:space="0" w:color="auto"/>
            </w:tcBorders>
          </w:tcPr>
          <w:p w14:paraId="5817907D" w14:textId="77777777" w:rsidR="00AF3BA6" w:rsidRPr="00AA5DA2" w:rsidRDefault="00AF3BA6" w:rsidP="00CF24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0EED32" w14:textId="77777777" w:rsidR="00AF3BA6" w:rsidRPr="00A423D1" w:rsidRDefault="00AF3BA6" w:rsidP="00CF249B">
            <w:pPr>
              <w:pStyle w:val="TAL"/>
              <w:keepNext w:val="0"/>
              <w:keepLines w:val="0"/>
              <w:widowControl w:val="0"/>
              <w:rPr>
                <w:lang w:eastAsia="ja-JP"/>
              </w:rPr>
            </w:pPr>
            <w:r>
              <w:rPr>
                <w:lang w:val="en-US"/>
              </w:rPr>
              <w:t>INTEGER (</w:t>
            </w:r>
            <w:proofErr w:type="gramStart"/>
            <w:r>
              <w:rPr>
                <w:lang w:val="en-US"/>
              </w:rPr>
              <w:t>1..</w:t>
            </w:r>
            <w:proofErr w:type="gramEnd"/>
            <w:r>
              <w:rPr>
                <w:lang w:val="en-US"/>
              </w:rPr>
              <w:t>4095,...)</w:t>
            </w:r>
          </w:p>
        </w:tc>
        <w:tc>
          <w:tcPr>
            <w:tcW w:w="1728" w:type="dxa"/>
            <w:tcBorders>
              <w:top w:val="single" w:sz="4" w:space="0" w:color="auto"/>
              <w:left w:val="single" w:sz="4" w:space="0" w:color="auto"/>
              <w:bottom w:val="single" w:sz="4" w:space="0" w:color="auto"/>
              <w:right w:val="single" w:sz="4" w:space="0" w:color="auto"/>
            </w:tcBorders>
          </w:tcPr>
          <w:p w14:paraId="26AE4C37" w14:textId="77777777" w:rsidR="00AF3BA6" w:rsidRPr="00AA5DA2" w:rsidRDefault="00AF3BA6" w:rsidP="00CF249B">
            <w:pPr>
              <w:pStyle w:val="TAL"/>
              <w:keepNext w:val="0"/>
              <w:keepLines w:val="0"/>
              <w:widowControl w:val="0"/>
              <w:rPr>
                <w:lang w:eastAsia="ja-JP"/>
              </w:rPr>
            </w:pPr>
            <w:r>
              <w:rPr>
                <w:lang w:val="en-US"/>
              </w:rPr>
              <w:t>Allocated by gNB-CU-UP</w:t>
            </w:r>
          </w:p>
        </w:tc>
        <w:tc>
          <w:tcPr>
            <w:tcW w:w="1080" w:type="dxa"/>
            <w:tcBorders>
              <w:top w:val="single" w:sz="4" w:space="0" w:color="auto"/>
              <w:left w:val="single" w:sz="4" w:space="0" w:color="auto"/>
              <w:bottom w:val="single" w:sz="4" w:space="0" w:color="auto"/>
              <w:right w:val="single" w:sz="4" w:space="0" w:color="auto"/>
            </w:tcBorders>
          </w:tcPr>
          <w:p w14:paraId="07AEA48A" w14:textId="77777777" w:rsidR="00AF3BA6" w:rsidRPr="00AA5DA2" w:rsidRDefault="00AF3BA6" w:rsidP="00CF249B">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51EAEB58" w14:textId="77777777" w:rsidR="00AF3BA6" w:rsidRPr="00AA5DA2" w:rsidRDefault="00AF3BA6" w:rsidP="00CF249B">
            <w:pPr>
              <w:pStyle w:val="TAC"/>
              <w:keepNext w:val="0"/>
              <w:keepLines w:val="0"/>
              <w:widowControl w:val="0"/>
              <w:rPr>
                <w:lang w:eastAsia="ja-JP"/>
              </w:rPr>
            </w:pPr>
            <w:r>
              <w:rPr>
                <w:lang w:val="en-US"/>
              </w:rPr>
              <w:t>ignore</w:t>
            </w:r>
          </w:p>
        </w:tc>
      </w:tr>
      <w:tr w:rsidR="00AF3BA6" w:rsidRPr="00AA5DA2" w14:paraId="0B022375" w14:textId="77777777" w:rsidTr="00CF249B">
        <w:tc>
          <w:tcPr>
            <w:tcW w:w="2160" w:type="dxa"/>
            <w:tcBorders>
              <w:top w:val="single" w:sz="4" w:space="0" w:color="auto"/>
              <w:left w:val="single" w:sz="4" w:space="0" w:color="auto"/>
              <w:bottom w:val="single" w:sz="4" w:space="0" w:color="auto"/>
              <w:right w:val="single" w:sz="4" w:space="0" w:color="auto"/>
            </w:tcBorders>
          </w:tcPr>
          <w:p w14:paraId="6658E556" w14:textId="77777777" w:rsidR="00AF3BA6" w:rsidRPr="00A423D1" w:rsidRDefault="00AF3BA6" w:rsidP="00CF249B">
            <w:pPr>
              <w:pStyle w:val="TAL"/>
              <w:keepNext w:val="0"/>
              <w:keepLines w:val="0"/>
              <w:widowControl w:val="0"/>
              <w:rPr>
                <w:lang w:eastAsia="ja-JP"/>
              </w:rPr>
            </w:pPr>
            <w:r>
              <w:rPr>
                <w:lang w:val="en-US"/>
              </w:rPr>
              <w:t>TNL Available Capacity Indicator</w:t>
            </w:r>
          </w:p>
        </w:tc>
        <w:tc>
          <w:tcPr>
            <w:tcW w:w="1080" w:type="dxa"/>
            <w:tcBorders>
              <w:top w:val="single" w:sz="4" w:space="0" w:color="auto"/>
              <w:left w:val="single" w:sz="4" w:space="0" w:color="auto"/>
              <w:bottom w:val="single" w:sz="4" w:space="0" w:color="auto"/>
              <w:right w:val="single" w:sz="4" w:space="0" w:color="auto"/>
            </w:tcBorders>
          </w:tcPr>
          <w:p w14:paraId="7B62FBDD" w14:textId="77777777" w:rsidR="00AF3BA6" w:rsidRPr="00A423D1" w:rsidRDefault="00AF3BA6" w:rsidP="00CF249B">
            <w:pPr>
              <w:pStyle w:val="TAL"/>
              <w:keepNext w:val="0"/>
              <w:keepLines w:val="0"/>
              <w:widowControl w:val="0"/>
              <w:rPr>
                <w:lang w:eastAsia="ja-JP"/>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1F655582" w14:textId="77777777" w:rsidR="00AF3BA6" w:rsidRPr="00AA5DA2" w:rsidRDefault="00AF3BA6" w:rsidP="00CF24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8E1866" w14:textId="77777777" w:rsidR="00AF3BA6" w:rsidRPr="00A423D1" w:rsidRDefault="00AF3BA6" w:rsidP="00CF249B">
            <w:pPr>
              <w:pStyle w:val="TAL"/>
              <w:keepNext w:val="0"/>
              <w:keepLines w:val="0"/>
              <w:widowControl w:val="0"/>
              <w:rPr>
                <w:lang w:eastAsia="ja-JP"/>
              </w:rPr>
            </w:pPr>
            <w:r>
              <w:rPr>
                <w:lang w:val="en-US"/>
              </w:rPr>
              <w:t>9.3.1.72</w:t>
            </w:r>
          </w:p>
        </w:tc>
        <w:tc>
          <w:tcPr>
            <w:tcW w:w="1728" w:type="dxa"/>
            <w:tcBorders>
              <w:top w:val="single" w:sz="4" w:space="0" w:color="auto"/>
              <w:left w:val="single" w:sz="4" w:space="0" w:color="auto"/>
              <w:bottom w:val="single" w:sz="4" w:space="0" w:color="auto"/>
              <w:right w:val="single" w:sz="4" w:space="0" w:color="auto"/>
            </w:tcBorders>
          </w:tcPr>
          <w:p w14:paraId="1F4AAF10" w14:textId="77777777" w:rsidR="00AF3BA6" w:rsidRPr="00AA5DA2" w:rsidRDefault="00AF3BA6" w:rsidP="00CF24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2AC086" w14:textId="77777777" w:rsidR="00AF3BA6" w:rsidRPr="00AA5DA2" w:rsidRDefault="00AF3BA6" w:rsidP="00CF249B">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762881A2" w14:textId="77777777" w:rsidR="00AF3BA6" w:rsidRPr="00AA5DA2" w:rsidRDefault="00AF3BA6" w:rsidP="00CF249B">
            <w:pPr>
              <w:pStyle w:val="TAC"/>
              <w:keepNext w:val="0"/>
              <w:keepLines w:val="0"/>
              <w:widowControl w:val="0"/>
              <w:rPr>
                <w:lang w:eastAsia="ja-JP"/>
              </w:rPr>
            </w:pPr>
            <w:r>
              <w:rPr>
                <w:lang w:val="en-US"/>
              </w:rPr>
              <w:t>ignore</w:t>
            </w:r>
          </w:p>
        </w:tc>
      </w:tr>
      <w:tr w:rsidR="00AF3BA6" w:rsidRPr="00AA5DA2" w14:paraId="033AE5FE" w14:textId="77777777" w:rsidTr="00CF249B">
        <w:tc>
          <w:tcPr>
            <w:tcW w:w="2160" w:type="dxa"/>
            <w:tcBorders>
              <w:top w:val="single" w:sz="4" w:space="0" w:color="auto"/>
              <w:left w:val="single" w:sz="4" w:space="0" w:color="auto"/>
              <w:bottom w:val="single" w:sz="4" w:space="0" w:color="auto"/>
              <w:right w:val="single" w:sz="4" w:space="0" w:color="auto"/>
            </w:tcBorders>
          </w:tcPr>
          <w:p w14:paraId="6C16FFDD" w14:textId="77777777" w:rsidR="00AF3BA6" w:rsidRPr="00A423D1" w:rsidRDefault="00AF3BA6" w:rsidP="00CF249B">
            <w:pPr>
              <w:pStyle w:val="TAL"/>
              <w:keepNext w:val="0"/>
              <w:keepLines w:val="0"/>
              <w:widowControl w:val="0"/>
              <w:rPr>
                <w:lang w:eastAsia="ja-JP"/>
              </w:rPr>
            </w:pPr>
            <w:r>
              <w:rPr>
                <w:lang w:val="en-US"/>
              </w:rPr>
              <w:t>HW Capacity Indicator</w:t>
            </w:r>
          </w:p>
        </w:tc>
        <w:tc>
          <w:tcPr>
            <w:tcW w:w="1080" w:type="dxa"/>
            <w:tcBorders>
              <w:top w:val="single" w:sz="4" w:space="0" w:color="auto"/>
              <w:left w:val="single" w:sz="4" w:space="0" w:color="auto"/>
              <w:bottom w:val="single" w:sz="4" w:space="0" w:color="auto"/>
              <w:right w:val="single" w:sz="4" w:space="0" w:color="auto"/>
            </w:tcBorders>
          </w:tcPr>
          <w:p w14:paraId="4962C29C" w14:textId="77777777" w:rsidR="00AF3BA6" w:rsidRPr="00A423D1" w:rsidRDefault="00AF3BA6" w:rsidP="00CF249B">
            <w:pPr>
              <w:pStyle w:val="TAL"/>
              <w:keepNext w:val="0"/>
              <w:keepLines w:val="0"/>
              <w:widowControl w:val="0"/>
              <w:rPr>
                <w:lang w:eastAsia="ja-JP"/>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6CD0C84A" w14:textId="77777777" w:rsidR="00AF3BA6" w:rsidRPr="00AA5DA2" w:rsidRDefault="00AF3BA6" w:rsidP="00CF24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A0B51F" w14:textId="77777777" w:rsidR="00AF3BA6" w:rsidRPr="00A423D1" w:rsidRDefault="00AF3BA6" w:rsidP="00CF249B">
            <w:pPr>
              <w:pStyle w:val="TAL"/>
              <w:keepNext w:val="0"/>
              <w:keepLines w:val="0"/>
              <w:widowControl w:val="0"/>
              <w:rPr>
                <w:lang w:eastAsia="ja-JP"/>
              </w:rPr>
            </w:pPr>
            <w:r>
              <w:rPr>
                <w:lang w:val="en-US"/>
              </w:rPr>
              <w:t>9.3.1.73</w:t>
            </w:r>
          </w:p>
        </w:tc>
        <w:tc>
          <w:tcPr>
            <w:tcW w:w="1728" w:type="dxa"/>
            <w:tcBorders>
              <w:top w:val="single" w:sz="4" w:space="0" w:color="auto"/>
              <w:left w:val="single" w:sz="4" w:space="0" w:color="auto"/>
              <w:bottom w:val="single" w:sz="4" w:space="0" w:color="auto"/>
              <w:right w:val="single" w:sz="4" w:space="0" w:color="auto"/>
            </w:tcBorders>
          </w:tcPr>
          <w:p w14:paraId="50513203" w14:textId="77777777" w:rsidR="00AF3BA6" w:rsidRPr="00AA5DA2" w:rsidRDefault="00AF3BA6" w:rsidP="00CF24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F88F6E" w14:textId="77777777" w:rsidR="00AF3BA6" w:rsidRPr="00AA5DA2" w:rsidRDefault="00AF3BA6" w:rsidP="00CF249B">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BA34FD8" w14:textId="10058F8E" w:rsidR="00AF3BA6" w:rsidRPr="00AA5DA2" w:rsidRDefault="00AF3BA6" w:rsidP="00CF249B">
            <w:pPr>
              <w:pStyle w:val="TAC"/>
              <w:keepNext w:val="0"/>
              <w:keepLines w:val="0"/>
              <w:widowControl w:val="0"/>
              <w:rPr>
                <w:lang w:eastAsia="ja-JP"/>
              </w:rPr>
            </w:pPr>
            <w:r>
              <w:rPr>
                <w:lang w:val="en-US"/>
              </w:rPr>
              <w:t>Ignore</w:t>
            </w:r>
          </w:p>
        </w:tc>
      </w:tr>
      <w:tr w:rsidR="00AF3BA6" w:rsidRPr="00AA5DA2" w14:paraId="13101D96" w14:textId="77777777" w:rsidTr="00CF249B">
        <w:trPr>
          <w:ins w:id="664" w:author="Huawei" w:date="2023-09-25T18:00:00Z"/>
        </w:trPr>
        <w:tc>
          <w:tcPr>
            <w:tcW w:w="2160" w:type="dxa"/>
            <w:tcBorders>
              <w:top w:val="single" w:sz="4" w:space="0" w:color="auto"/>
              <w:left w:val="single" w:sz="4" w:space="0" w:color="auto"/>
              <w:bottom w:val="single" w:sz="4" w:space="0" w:color="auto"/>
              <w:right w:val="single" w:sz="4" w:space="0" w:color="auto"/>
            </w:tcBorders>
          </w:tcPr>
          <w:p w14:paraId="7B88F7B2" w14:textId="351B321E" w:rsidR="00AF3BA6" w:rsidRDefault="00AF3BA6" w:rsidP="00AF3BA6">
            <w:pPr>
              <w:pStyle w:val="TAL"/>
              <w:keepNext w:val="0"/>
              <w:keepLines w:val="0"/>
              <w:widowControl w:val="0"/>
              <w:rPr>
                <w:ins w:id="665" w:author="Huawei" w:date="2023-09-25T18:00:00Z"/>
                <w:lang w:val="en-US"/>
              </w:rPr>
            </w:pPr>
            <w:ins w:id="666" w:author="Huawei" w:date="2023-09-25T18:01:00Z">
              <w:r w:rsidRPr="00FA55B2">
                <w:rPr>
                  <w:b/>
                  <w:lang w:eastAsia="ja-JP"/>
                </w:rPr>
                <w:t>UE Associated Info Result</w:t>
              </w:r>
            </w:ins>
          </w:p>
        </w:tc>
        <w:tc>
          <w:tcPr>
            <w:tcW w:w="1080" w:type="dxa"/>
            <w:tcBorders>
              <w:top w:val="single" w:sz="4" w:space="0" w:color="auto"/>
              <w:left w:val="single" w:sz="4" w:space="0" w:color="auto"/>
              <w:bottom w:val="single" w:sz="4" w:space="0" w:color="auto"/>
              <w:right w:val="single" w:sz="4" w:space="0" w:color="auto"/>
            </w:tcBorders>
          </w:tcPr>
          <w:p w14:paraId="509350DD" w14:textId="77777777" w:rsidR="00AF3BA6" w:rsidRDefault="00AF3BA6" w:rsidP="00AF3BA6">
            <w:pPr>
              <w:pStyle w:val="TAL"/>
              <w:keepNext w:val="0"/>
              <w:keepLines w:val="0"/>
              <w:widowControl w:val="0"/>
              <w:rPr>
                <w:ins w:id="667" w:author="Huawei" w:date="2023-09-25T18:00:00Z"/>
                <w:lang w:val="en-US"/>
              </w:rPr>
            </w:pPr>
          </w:p>
        </w:tc>
        <w:tc>
          <w:tcPr>
            <w:tcW w:w="1080" w:type="dxa"/>
            <w:tcBorders>
              <w:top w:val="single" w:sz="4" w:space="0" w:color="auto"/>
              <w:left w:val="single" w:sz="4" w:space="0" w:color="auto"/>
              <w:bottom w:val="single" w:sz="4" w:space="0" w:color="auto"/>
              <w:right w:val="single" w:sz="4" w:space="0" w:color="auto"/>
            </w:tcBorders>
          </w:tcPr>
          <w:p w14:paraId="3E920906" w14:textId="6F5E8BE0" w:rsidR="00AF3BA6" w:rsidRPr="00AA5DA2" w:rsidRDefault="00AF3BA6" w:rsidP="00AF3BA6">
            <w:pPr>
              <w:pStyle w:val="TAL"/>
              <w:keepNext w:val="0"/>
              <w:keepLines w:val="0"/>
              <w:widowControl w:val="0"/>
              <w:rPr>
                <w:ins w:id="668" w:author="Huawei" w:date="2023-09-25T18:00:00Z"/>
                <w:i/>
                <w:lang w:eastAsia="ja-JP"/>
              </w:rPr>
            </w:pPr>
            <w:ins w:id="669" w:author="Huawei" w:date="2023-09-25T18:01: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37103C0" w14:textId="77777777" w:rsidR="00AF3BA6" w:rsidRDefault="00AF3BA6" w:rsidP="00AF3BA6">
            <w:pPr>
              <w:pStyle w:val="TAL"/>
              <w:keepNext w:val="0"/>
              <w:keepLines w:val="0"/>
              <w:widowControl w:val="0"/>
              <w:rPr>
                <w:ins w:id="670" w:author="Huawei" w:date="2023-09-25T18:00:00Z"/>
                <w:lang w:val="en-US"/>
              </w:rPr>
            </w:pPr>
          </w:p>
        </w:tc>
        <w:tc>
          <w:tcPr>
            <w:tcW w:w="1728" w:type="dxa"/>
            <w:tcBorders>
              <w:top w:val="single" w:sz="4" w:space="0" w:color="auto"/>
              <w:left w:val="single" w:sz="4" w:space="0" w:color="auto"/>
              <w:bottom w:val="single" w:sz="4" w:space="0" w:color="auto"/>
              <w:right w:val="single" w:sz="4" w:space="0" w:color="auto"/>
            </w:tcBorders>
          </w:tcPr>
          <w:p w14:paraId="21A984B0" w14:textId="77777777" w:rsidR="00AF3BA6" w:rsidRPr="00AA5DA2" w:rsidRDefault="00AF3BA6" w:rsidP="00AF3BA6">
            <w:pPr>
              <w:pStyle w:val="TAL"/>
              <w:keepNext w:val="0"/>
              <w:keepLines w:val="0"/>
              <w:widowControl w:val="0"/>
              <w:rPr>
                <w:ins w:id="671" w:author="Huawei" w:date="2023-09-25T18: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F5426A8" w14:textId="19290E8F" w:rsidR="00AF3BA6" w:rsidRDefault="00AF3BA6" w:rsidP="00AF3BA6">
            <w:pPr>
              <w:pStyle w:val="TAC"/>
              <w:keepNext w:val="0"/>
              <w:keepLines w:val="0"/>
              <w:widowControl w:val="0"/>
              <w:rPr>
                <w:ins w:id="672" w:author="Huawei" w:date="2023-09-25T18:00:00Z"/>
                <w:lang w:val="en-US"/>
              </w:rPr>
            </w:pPr>
            <w:ins w:id="673" w:author="Huawei" w:date="2023-09-25T18:0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5BE940" w14:textId="572032EE" w:rsidR="00AF3BA6" w:rsidRDefault="00AF3BA6" w:rsidP="00AF3BA6">
            <w:pPr>
              <w:pStyle w:val="TAC"/>
              <w:keepNext w:val="0"/>
              <w:keepLines w:val="0"/>
              <w:widowControl w:val="0"/>
              <w:rPr>
                <w:ins w:id="674" w:author="Huawei" w:date="2023-09-25T18:00:00Z"/>
                <w:lang w:val="en-US"/>
              </w:rPr>
            </w:pPr>
            <w:ins w:id="675" w:author="Huawei" w:date="2023-09-25T18:01:00Z">
              <w:r>
                <w:rPr>
                  <w:lang w:eastAsia="ja-JP"/>
                </w:rPr>
                <w:t>ignore</w:t>
              </w:r>
            </w:ins>
          </w:p>
        </w:tc>
      </w:tr>
      <w:tr w:rsidR="00AF3BA6" w:rsidRPr="00AA5DA2" w14:paraId="1C880CA4" w14:textId="77777777" w:rsidTr="00CF249B">
        <w:trPr>
          <w:ins w:id="676" w:author="Huawei" w:date="2023-09-25T18:00:00Z"/>
        </w:trPr>
        <w:tc>
          <w:tcPr>
            <w:tcW w:w="2160" w:type="dxa"/>
            <w:tcBorders>
              <w:top w:val="single" w:sz="4" w:space="0" w:color="auto"/>
              <w:left w:val="single" w:sz="4" w:space="0" w:color="auto"/>
              <w:bottom w:val="single" w:sz="4" w:space="0" w:color="auto"/>
              <w:right w:val="single" w:sz="4" w:space="0" w:color="auto"/>
            </w:tcBorders>
          </w:tcPr>
          <w:p w14:paraId="417B17A7" w14:textId="094EAA08" w:rsidR="00AF3BA6" w:rsidRDefault="00AF3BA6" w:rsidP="00AF3BA6">
            <w:pPr>
              <w:pStyle w:val="TAL"/>
              <w:keepNext w:val="0"/>
              <w:keepLines w:val="0"/>
              <w:widowControl w:val="0"/>
              <w:ind w:left="284"/>
              <w:rPr>
                <w:ins w:id="677" w:author="Huawei" w:date="2023-09-25T18:00:00Z"/>
                <w:lang w:val="en-US"/>
              </w:rPr>
            </w:pPr>
            <w:ins w:id="678" w:author="Huawei" w:date="2023-09-25T18:01:00Z">
              <w:r w:rsidRPr="00FA55B2">
                <w:rPr>
                  <w:b/>
                  <w:lang w:eastAsia="ja-JP"/>
                </w:rPr>
                <w:t>&gt; UE Associated Info Result Item</w:t>
              </w:r>
            </w:ins>
          </w:p>
        </w:tc>
        <w:tc>
          <w:tcPr>
            <w:tcW w:w="1080" w:type="dxa"/>
            <w:tcBorders>
              <w:top w:val="single" w:sz="4" w:space="0" w:color="auto"/>
              <w:left w:val="single" w:sz="4" w:space="0" w:color="auto"/>
              <w:bottom w:val="single" w:sz="4" w:space="0" w:color="auto"/>
              <w:right w:val="single" w:sz="4" w:space="0" w:color="auto"/>
            </w:tcBorders>
          </w:tcPr>
          <w:p w14:paraId="2A47458D" w14:textId="77777777" w:rsidR="00AF3BA6" w:rsidRDefault="00AF3BA6" w:rsidP="00AF3BA6">
            <w:pPr>
              <w:pStyle w:val="TAL"/>
              <w:keepNext w:val="0"/>
              <w:keepLines w:val="0"/>
              <w:widowControl w:val="0"/>
              <w:rPr>
                <w:ins w:id="679" w:author="Huawei" w:date="2023-09-25T18:00:00Z"/>
                <w:lang w:val="en-US"/>
              </w:rPr>
            </w:pPr>
          </w:p>
        </w:tc>
        <w:tc>
          <w:tcPr>
            <w:tcW w:w="1080" w:type="dxa"/>
            <w:tcBorders>
              <w:top w:val="single" w:sz="4" w:space="0" w:color="auto"/>
              <w:left w:val="single" w:sz="4" w:space="0" w:color="auto"/>
              <w:bottom w:val="single" w:sz="4" w:space="0" w:color="auto"/>
              <w:right w:val="single" w:sz="4" w:space="0" w:color="auto"/>
            </w:tcBorders>
          </w:tcPr>
          <w:p w14:paraId="0B43EA93" w14:textId="29DDB905" w:rsidR="00AF3BA6" w:rsidRPr="00AA5DA2" w:rsidRDefault="00AF3BA6" w:rsidP="00AF3BA6">
            <w:pPr>
              <w:pStyle w:val="TAL"/>
              <w:keepNext w:val="0"/>
              <w:keepLines w:val="0"/>
              <w:widowControl w:val="0"/>
              <w:rPr>
                <w:ins w:id="680" w:author="Huawei" w:date="2023-09-25T18:00:00Z"/>
                <w:i/>
                <w:lang w:eastAsia="ja-JP"/>
              </w:rPr>
            </w:pPr>
            <w:proofErr w:type="gramStart"/>
            <w:ins w:id="681" w:author="Huawei" w:date="2023-09-25T18:01:00Z">
              <w:r>
                <w:rPr>
                  <w:i/>
                  <w:lang w:eastAsia="ja-JP"/>
                </w:rPr>
                <w:t>1..&lt;</w:t>
              </w:r>
              <w:proofErr w:type="spellStart"/>
              <w:proofErr w:type="gramEnd"/>
              <w:r>
                <w:rPr>
                  <w:i/>
                  <w:lang w:eastAsia="ja-JP"/>
                </w:rPr>
                <w:t>maxnoofUEReports</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78AAD4B" w14:textId="77777777" w:rsidR="00AF3BA6" w:rsidRDefault="00AF3BA6" w:rsidP="00AF3BA6">
            <w:pPr>
              <w:pStyle w:val="TAL"/>
              <w:keepNext w:val="0"/>
              <w:keepLines w:val="0"/>
              <w:widowControl w:val="0"/>
              <w:rPr>
                <w:ins w:id="682" w:author="Huawei" w:date="2023-09-25T18:00:00Z"/>
                <w:lang w:val="en-US"/>
              </w:rPr>
            </w:pPr>
          </w:p>
        </w:tc>
        <w:tc>
          <w:tcPr>
            <w:tcW w:w="1728" w:type="dxa"/>
            <w:tcBorders>
              <w:top w:val="single" w:sz="4" w:space="0" w:color="auto"/>
              <w:left w:val="single" w:sz="4" w:space="0" w:color="auto"/>
              <w:bottom w:val="single" w:sz="4" w:space="0" w:color="auto"/>
              <w:right w:val="single" w:sz="4" w:space="0" w:color="auto"/>
            </w:tcBorders>
          </w:tcPr>
          <w:p w14:paraId="2E26F050" w14:textId="77777777" w:rsidR="00AF3BA6" w:rsidRPr="00AA5DA2" w:rsidRDefault="00AF3BA6" w:rsidP="00AF3BA6">
            <w:pPr>
              <w:pStyle w:val="TAL"/>
              <w:keepNext w:val="0"/>
              <w:keepLines w:val="0"/>
              <w:widowControl w:val="0"/>
              <w:rPr>
                <w:ins w:id="683" w:author="Huawei" w:date="2023-09-25T18: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DDED47" w14:textId="77777777" w:rsidR="00AF3BA6" w:rsidRDefault="00AF3BA6" w:rsidP="00AF3BA6">
            <w:pPr>
              <w:pStyle w:val="TAC"/>
              <w:keepNext w:val="0"/>
              <w:keepLines w:val="0"/>
              <w:widowControl w:val="0"/>
              <w:rPr>
                <w:ins w:id="684" w:author="Huawei" w:date="2023-09-25T18:00:00Z"/>
                <w:lang w:val="en-US"/>
              </w:rPr>
            </w:pPr>
          </w:p>
        </w:tc>
        <w:tc>
          <w:tcPr>
            <w:tcW w:w="1080" w:type="dxa"/>
            <w:tcBorders>
              <w:top w:val="single" w:sz="4" w:space="0" w:color="auto"/>
              <w:left w:val="single" w:sz="4" w:space="0" w:color="auto"/>
              <w:bottom w:val="single" w:sz="4" w:space="0" w:color="auto"/>
              <w:right w:val="single" w:sz="4" w:space="0" w:color="auto"/>
            </w:tcBorders>
          </w:tcPr>
          <w:p w14:paraId="2AE489D2" w14:textId="77777777" w:rsidR="00AF3BA6" w:rsidRDefault="00AF3BA6" w:rsidP="00AF3BA6">
            <w:pPr>
              <w:pStyle w:val="TAC"/>
              <w:keepNext w:val="0"/>
              <w:keepLines w:val="0"/>
              <w:widowControl w:val="0"/>
              <w:rPr>
                <w:ins w:id="685" w:author="Huawei" w:date="2023-09-25T18:00:00Z"/>
                <w:lang w:val="en-US"/>
              </w:rPr>
            </w:pPr>
          </w:p>
        </w:tc>
      </w:tr>
      <w:tr w:rsidR="00AF3BA6" w:rsidRPr="00AA5DA2" w14:paraId="7633FAAA" w14:textId="77777777" w:rsidTr="00CF249B">
        <w:trPr>
          <w:ins w:id="686" w:author="Huawei" w:date="2023-09-25T18:00:00Z"/>
        </w:trPr>
        <w:tc>
          <w:tcPr>
            <w:tcW w:w="2160" w:type="dxa"/>
            <w:tcBorders>
              <w:top w:val="single" w:sz="4" w:space="0" w:color="auto"/>
              <w:left w:val="single" w:sz="4" w:space="0" w:color="auto"/>
              <w:bottom w:val="single" w:sz="4" w:space="0" w:color="auto"/>
              <w:right w:val="single" w:sz="4" w:space="0" w:color="auto"/>
            </w:tcBorders>
          </w:tcPr>
          <w:p w14:paraId="69D07C7B" w14:textId="3A0FAC90" w:rsidR="00AF3BA6" w:rsidRDefault="00AF3BA6" w:rsidP="00AF3BA6">
            <w:pPr>
              <w:pStyle w:val="TAL"/>
              <w:keepNext w:val="0"/>
              <w:keepLines w:val="0"/>
              <w:widowControl w:val="0"/>
              <w:ind w:left="568"/>
              <w:rPr>
                <w:ins w:id="687" w:author="Huawei" w:date="2023-09-25T18:00:00Z"/>
                <w:lang w:val="en-US"/>
              </w:rPr>
            </w:pPr>
            <w:ins w:id="688" w:author="Huawei" w:date="2023-09-25T18:01:00Z">
              <w:r>
                <w:rPr>
                  <w:lang w:eastAsia="ja-JP"/>
                </w:rPr>
                <w:t>&gt;&gt;gNB-CU UE F1AP ID</w:t>
              </w:r>
            </w:ins>
          </w:p>
        </w:tc>
        <w:tc>
          <w:tcPr>
            <w:tcW w:w="1080" w:type="dxa"/>
            <w:tcBorders>
              <w:top w:val="single" w:sz="4" w:space="0" w:color="auto"/>
              <w:left w:val="single" w:sz="4" w:space="0" w:color="auto"/>
              <w:bottom w:val="single" w:sz="4" w:space="0" w:color="auto"/>
              <w:right w:val="single" w:sz="4" w:space="0" w:color="auto"/>
            </w:tcBorders>
          </w:tcPr>
          <w:p w14:paraId="7E44654E" w14:textId="065BEF8D" w:rsidR="00AF3BA6" w:rsidRDefault="00AF3BA6" w:rsidP="00AF3BA6">
            <w:pPr>
              <w:pStyle w:val="TAL"/>
              <w:keepNext w:val="0"/>
              <w:keepLines w:val="0"/>
              <w:widowControl w:val="0"/>
              <w:rPr>
                <w:ins w:id="689" w:author="Huawei" w:date="2023-09-25T18:00:00Z"/>
                <w:lang w:val="en-US"/>
              </w:rPr>
            </w:pPr>
            <w:ins w:id="690" w:author="Huawei" w:date="2023-09-25T18:0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EF4D63" w14:textId="77777777" w:rsidR="00AF3BA6" w:rsidRPr="00AA5DA2" w:rsidRDefault="00AF3BA6" w:rsidP="00AF3BA6">
            <w:pPr>
              <w:pStyle w:val="TAL"/>
              <w:keepNext w:val="0"/>
              <w:keepLines w:val="0"/>
              <w:widowControl w:val="0"/>
              <w:rPr>
                <w:ins w:id="691" w:author="Huawei" w:date="2023-09-25T18:0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787FBF" w14:textId="1001A288" w:rsidR="00AF3BA6" w:rsidRDefault="00AF3BA6" w:rsidP="00AF3BA6">
            <w:pPr>
              <w:pStyle w:val="TAL"/>
              <w:keepNext w:val="0"/>
              <w:keepLines w:val="0"/>
              <w:widowControl w:val="0"/>
              <w:rPr>
                <w:ins w:id="692" w:author="Huawei" w:date="2023-09-25T18:00:00Z"/>
                <w:lang w:val="en-US"/>
              </w:rPr>
            </w:pPr>
            <w:ins w:id="693" w:author="Huawei" w:date="2023-09-25T18:01:00Z">
              <w:r>
                <w:rPr>
                  <w:rFonts w:eastAsia="MS Mincho" w:cs="Arial"/>
                  <w:lang w:eastAsia="ja-JP"/>
                </w:rPr>
                <w:t>9.3.1.4</w:t>
              </w:r>
            </w:ins>
          </w:p>
        </w:tc>
        <w:tc>
          <w:tcPr>
            <w:tcW w:w="1728" w:type="dxa"/>
            <w:tcBorders>
              <w:top w:val="single" w:sz="4" w:space="0" w:color="auto"/>
              <w:left w:val="single" w:sz="4" w:space="0" w:color="auto"/>
              <w:bottom w:val="single" w:sz="4" w:space="0" w:color="auto"/>
              <w:right w:val="single" w:sz="4" w:space="0" w:color="auto"/>
            </w:tcBorders>
          </w:tcPr>
          <w:p w14:paraId="04C97F62" w14:textId="77777777" w:rsidR="00AF3BA6" w:rsidRPr="00AA5DA2" w:rsidRDefault="00AF3BA6" w:rsidP="00AF3BA6">
            <w:pPr>
              <w:pStyle w:val="TAL"/>
              <w:keepNext w:val="0"/>
              <w:keepLines w:val="0"/>
              <w:widowControl w:val="0"/>
              <w:rPr>
                <w:ins w:id="694" w:author="Huawei" w:date="2023-09-25T18: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288088" w14:textId="77777777" w:rsidR="00AF3BA6" w:rsidRDefault="00AF3BA6" w:rsidP="00AF3BA6">
            <w:pPr>
              <w:pStyle w:val="TAC"/>
              <w:keepNext w:val="0"/>
              <w:keepLines w:val="0"/>
              <w:widowControl w:val="0"/>
              <w:rPr>
                <w:ins w:id="695" w:author="Huawei" w:date="2023-09-25T18:00:00Z"/>
                <w:lang w:val="en-US"/>
              </w:rPr>
            </w:pPr>
          </w:p>
        </w:tc>
        <w:tc>
          <w:tcPr>
            <w:tcW w:w="1080" w:type="dxa"/>
            <w:tcBorders>
              <w:top w:val="single" w:sz="4" w:space="0" w:color="auto"/>
              <w:left w:val="single" w:sz="4" w:space="0" w:color="auto"/>
              <w:bottom w:val="single" w:sz="4" w:space="0" w:color="auto"/>
              <w:right w:val="single" w:sz="4" w:space="0" w:color="auto"/>
            </w:tcBorders>
          </w:tcPr>
          <w:p w14:paraId="49D7C882" w14:textId="77777777" w:rsidR="00AF3BA6" w:rsidRDefault="00AF3BA6" w:rsidP="00AF3BA6">
            <w:pPr>
              <w:pStyle w:val="TAC"/>
              <w:keepNext w:val="0"/>
              <w:keepLines w:val="0"/>
              <w:widowControl w:val="0"/>
              <w:rPr>
                <w:ins w:id="696" w:author="Huawei" w:date="2023-09-25T18:00:00Z"/>
                <w:lang w:val="en-US"/>
              </w:rPr>
            </w:pPr>
          </w:p>
        </w:tc>
      </w:tr>
      <w:tr w:rsidR="00AF3BA6" w:rsidRPr="00AA5DA2" w14:paraId="7B0844E9" w14:textId="77777777" w:rsidTr="00CF249B">
        <w:trPr>
          <w:ins w:id="697" w:author="Huawei" w:date="2023-09-25T18:00:00Z"/>
        </w:trPr>
        <w:tc>
          <w:tcPr>
            <w:tcW w:w="2160" w:type="dxa"/>
            <w:tcBorders>
              <w:top w:val="single" w:sz="4" w:space="0" w:color="auto"/>
              <w:left w:val="single" w:sz="4" w:space="0" w:color="auto"/>
              <w:bottom w:val="single" w:sz="4" w:space="0" w:color="auto"/>
              <w:right w:val="single" w:sz="4" w:space="0" w:color="auto"/>
            </w:tcBorders>
          </w:tcPr>
          <w:p w14:paraId="16B90AE6" w14:textId="29C4F8A0" w:rsidR="00AF3BA6" w:rsidRDefault="00AF3BA6" w:rsidP="00AF3BA6">
            <w:pPr>
              <w:pStyle w:val="TAL"/>
              <w:keepNext w:val="0"/>
              <w:keepLines w:val="0"/>
              <w:widowControl w:val="0"/>
              <w:ind w:left="568"/>
              <w:rPr>
                <w:ins w:id="698" w:author="Huawei" w:date="2023-09-25T18:00:00Z"/>
                <w:lang w:val="en-US"/>
              </w:rPr>
            </w:pPr>
            <w:ins w:id="699" w:author="Huawei" w:date="2023-09-25T18:01:00Z">
              <w:r>
                <w:rPr>
                  <w:lang w:eastAsia="ja-JP"/>
                </w:rPr>
                <w:t>&gt;&gt;gNB-DU UE F1AP ID</w:t>
              </w:r>
            </w:ins>
          </w:p>
        </w:tc>
        <w:tc>
          <w:tcPr>
            <w:tcW w:w="1080" w:type="dxa"/>
            <w:tcBorders>
              <w:top w:val="single" w:sz="4" w:space="0" w:color="auto"/>
              <w:left w:val="single" w:sz="4" w:space="0" w:color="auto"/>
              <w:bottom w:val="single" w:sz="4" w:space="0" w:color="auto"/>
              <w:right w:val="single" w:sz="4" w:space="0" w:color="auto"/>
            </w:tcBorders>
          </w:tcPr>
          <w:p w14:paraId="53E3C89C" w14:textId="0482D4F7" w:rsidR="00AF3BA6" w:rsidRDefault="00AF3BA6" w:rsidP="00AF3BA6">
            <w:pPr>
              <w:pStyle w:val="TAL"/>
              <w:keepNext w:val="0"/>
              <w:keepLines w:val="0"/>
              <w:widowControl w:val="0"/>
              <w:rPr>
                <w:ins w:id="700" w:author="Huawei" w:date="2023-09-25T18:00:00Z"/>
                <w:lang w:val="en-US"/>
              </w:rPr>
            </w:pPr>
            <w:ins w:id="701" w:author="Huawei" w:date="2023-09-25T18:0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493E535" w14:textId="77777777" w:rsidR="00AF3BA6" w:rsidRPr="00AA5DA2" w:rsidRDefault="00AF3BA6" w:rsidP="00AF3BA6">
            <w:pPr>
              <w:pStyle w:val="TAL"/>
              <w:keepNext w:val="0"/>
              <w:keepLines w:val="0"/>
              <w:widowControl w:val="0"/>
              <w:rPr>
                <w:ins w:id="702" w:author="Huawei" w:date="2023-09-25T18:0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CD089C" w14:textId="2A30BC1B" w:rsidR="00AF3BA6" w:rsidRDefault="00AF3BA6" w:rsidP="00AF3BA6">
            <w:pPr>
              <w:pStyle w:val="TAL"/>
              <w:keepNext w:val="0"/>
              <w:keepLines w:val="0"/>
              <w:widowControl w:val="0"/>
              <w:rPr>
                <w:ins w:id="703" w:author="Huawei" w:date="2023-09-25T18:00:00Z"/>
                <w:lang w:val="en-US"/>
              </w:rPr>
            </w:pPr>
            <w:ins w:id="704" w:author="Huawei" w:date="2023-09-25T18:01:00Z">
              <w:r>
                <w:rPr>
                  <w:rFonts w:eastAsia="MS Mincho" w:cs="Arial"/>
                  <w:lang w:eastAsia="ja-JP"/>
                </w:rPr>
                <w:t>9.3.1.5</w:t>
              </w:r>
            </w:ins>
          </w:p>
        </w:tc>
        <w:tc>
          <w:tcPr>
            <w:tcW w:w="1728" w:type="dxa"/>
            <w:tcBorders>
              <w:top w:val="single" w:sz="4" w:space="0" w:color="auto"/>
              <w:left w:val="single" w:sz="4" w:space="0" w:color="auto"/>
              <w:bottom w:val="single" w:sz="4" w:space="0" w:color="auto"/>
              <w:right w:val="single" w:sz="4" w:space="0" w:color="auto"/>
            </w:tcBorders>
          </w:tcPr>
          <w:p w14:paraId="0CD000CC" w14:textId="77777777" w:rsidR="00AF3BA6" w:rsidRPr="00AA5DA2" w:rsidRDefault="00AF3BA6" w:rsidP="00AF3BA6">
            <w:pPr>
              <w:pStyle w:val="TAL"/>
              <w:keepNext w:val="0"/>
              <w:keepLines w:val="0"/>
              <w:widowControl w:val="0"/>
              <w:rPr>
                <w:ins w:id="705" w:author="Huawei" w:date="2023-09-25T18: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2BB4776" w14:textId="77777777" w:rsidR="00AF3BA6" w:rsidRDefault="00AF3BA6" w:rsidP="00AF3BA6">
            <w:pPr>
              <w:pStyle w:val="TAC"/>
              <w:keepNext w:val="0"/>
              <w:keepLines w:val="0"/>
              <w:widowControl w:val="0"/>
              <w:rPr>
                <w:ins w:id="706" w:author="Huawei" w:date="2023-09-25T18:00:00Z"/>
                <w:lang w:val="en-US"/>
              </w:rPr>
            </w:pPr>
          </w:p>
        </w:tc>
        <w:tc>
          <w:tcPr>
            <w:tcW w:w="1080" w:type="dxa"/>
            <w:tcBorders>
              <w:top w:val="single" w:sz="4" w:space="0" w:color="auto"/>
              <w:left w:val="single" w:sz="4" w:space="0" w:color="auto"/>
              <w:bottom w:val="single" w:sz="4" w:space="0" w:color="auto"/>
              <w:right w:val="single" w:sz="4" w:space="0" w:color="auto"/>
            </w:tcBorders>
          </w:tcPr>
          <w:p w14:paraId="05B139EF" w14:textId="77777777" w:rsidR="00AF3BA6" w:rsidRDefault="00AF3BA6" w:rsidP="00AF3BA6">
            <w:pPr>
              <w:pStyle w:val="TAC"/>
              <w:keepNext w:val="0"/>
              <w:keepLines w:val="0"/>
              <w:widowControl w:val="0"/>
              <w:rPr>
                <w:ins w:id="707" w:author="Huawei" w:date="2023-09-25T18:00:00Z"/>
                <w:lang w:val="en-US"/>
              </w:rPr>
            </w:pPr>
          </w:p>
        </w:tc>
      </w:tr>
      <w:tr w:rsidR="00AF3BA6" w:rsidRPr="00AA5DA2" w14:paraId="5847321F" w14:textId="77777777" w:rsidTr="00CF249B">
        <w:trPr>
          <w:ins w:id="708" w:author="Huawei" w:date="2023-09-25T18:00:00Z"/>
        </w:trPr>
        <w:tc>
          <w:tcPr>
            <w:tcW w:w="2160" w:type="dxa"/>
            <w:tcBorders>
              <w:top w:val="single" w:sz="4" w:space="0" w:color="auto"/>
              <w:left w:val="single" w:sz="4" w:space="0" w:color="auto"/>
              <w:bottom w:val="single" w:sz="4" w:space="0" w:color="auto"/>
              <w:right w:val="single" w:sz="4" w:space="0" w:color="auto"/>
            </w:tcBorders>
          </w:tcPr>
          <w:p w14:paraId="3BF4F8DF" w14:textId="2AAD3060" w:rsidR="00AF3BA6" w:rsidRDefault="00AF3BA6" w:rsidP="00AF3BA6">
            <w:pPr>
              <w:pStyle w:val="TAL"/>
              <w:keepNext w:val="0"/>
              <w:keepLines w:val="0"/>
              <w:widowControl w:val="0"/>
              <w:ind w:left="568"/>
              <w:rPr>
                <w:ins w:id="709" w:author="Huawei" w:date="2023-09-25T18:00:00Z"/>
                <w:lang w:val="en-US"/>
              </w:rPr>
            </w:pPr>
            <w:ins w:id="710" w:author="Huawei" w:date="2023-09-25T18:01:00Z">
              <w:r>
                <w:rPr>
                  <w:lang w:eastAsia="ja-JP"/>
                </w:rPr>
                <w:t>&gt;&gt;UE Performance</w:t>
              </w:r>
            </w:ins>
          </w:p>
        </w:tc>
        <w:tc>
          <w:tcPr>
            <w:tcW w:w="1080" w:type="dxa"/>
            <w:tcBorders>
              <w:top w:val="single" w:sz="4" w:space="0" w:color="auto"/>
              <w:left w:val="single" w:sz="4" w:space="0" w:color="auto"/>
              <w:bottom w:val="single" w:sz="4" w:space="0" w:color="auto"/>
              <w:right w:val="single" w:sz="4" w:space="0" w:color="auto"/>
            </w:tcBorders>
          </w:tcPr>
          <w:p w14:paraId="3FFC5941" w14:textId="5125A12D" w:rsidR="00AF3BA6" w:rsidRDefault="00AF3BA6" w:rsidP="00AF3BA6">
            <w:pPr>
              <w:pStyle w:val="TAL"/>
              <w:keepNext w:val="0"/>
              <w:keepLines w:val="0"/>
              <w:widowControl w:val="0"/>
              <w:rPr>
                <w:ins w:id="711" w:author="Huawei" w:date="2023-09-25T18:00:00Z"/>
                <w:lang w:val="en-US"/>
              </w:rPr>
            </w:pPr>
            <w:ins w:id="712" w:author="Huawei" w:date="2023-09-25T18:01: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EF8EF13" w14:textId="77777777" w:rsidR="00AF3BA6" w:rsidRPr="00AA5DA2" w:rsidRDefault="00AF3BA6" w:rsidP="00AF3BA6">
            <w:pPr>
              <w:pStyle w:val="TAL"/>
              <w:keepNext w:val="0"/>
              <w:keepLines w:val="0"/>
              <w:widowControl w:val="0"/>
              <w:rPr>
                <w:ins w:id="713" w:author="Huawei" w:date="2023-09-25T18:0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F88B49" w14:textId="2BA50E12" w:rsidR="00AF3BA6" w:rsidRDefault="00AF3BA6" w:rsidP="00AF3BA6">
            <w:pPr>
              <w:pStyle w:val="TAL"/>
              <w:keepNext w:val="0"/>
              <w:keepLines w:val="0"/>
              <w:widowControl w:val="0"/>
              <w:rPr>
                <w:ins w:id="714" w:author="Huawei" w:date="2023-09-25T18:00:00Z"/>
                <w:lang w:val="en-US"/>
              </w:rPr>
            </w:pPr>
            <w:ins w:id="715" w:author="Huawei" w:date="2023-09-25T18:01:00Z">
              <w:r>
                <w:rPr>
                  <w:rFonts w:eastAsia="MS Mincho" w:cs="Arial"/>
                  <w:lang w:eastAsia="ja-JP"/>
                </w:rPr>
                <w:t>9.3.</w:t>
              </w:r>
              <w:proofErr w:type="gramStart"/>
              <w:r>
                <w:rPr>
                  <w:rFonts w:eastAsia="MS Mincho" w:cs="Arial"/>
                  <w:lang w:eastAsia="ja-JP"/>
                </w:rPr>
                <w:t>1.yy</w:t>
              </w:r>
            </w:ins>
            <w:proofErr w:type="gramEnd"/>
          </w:p>
        </w:tc>
        <w:tc>
          <w:tcPr>
            <w:tcW w:w="1728" w:type="dxa"/>
            <w:tcBorders>
              <w:top w:val="single" w:sz="4" w:space="0" w:color="auto"/>
              <w:left w:val="single" w:sz="4" w:space="0" w:color="auto"/>
              <w:bottom w:val="single" w:sz="4" w:space="0" w:color="auto"/>
              <w:right w:val="single" w:sz="4" w:space="0" w:color="auto"/>
            </w:tcBorders>
          </w:tcPr>
          <w:p w14:paraId="60045220" w14:textId="77777777" w:rsidR="00AF3BA6" w:rsidRPr="00AA5DA2" w:rsidRDefault="00AF3BA6" w:rsidP="00AF3BA6">
            <w:pPr>
              <w:pStyle w:val="TAL"/>
              <w:keepNext w:val="0"/>
              <w:keepLines w:val="0"/>
              <w:widowControl w:val="0"/>
              <w:rPr>
                <w:ins w:id="716" w:author="Huawei" w:date="2023-09-25T18:0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CF70F7" w14:textId="77777777" w:rsidR="00AF3BA6" w:rsidRDefault="00AF3BA6" w:rsidP="00AF3BA6">
            <w:pPr>
              <w:pStyle w:val="TAC"/>
              <w:keepNext w:val="0"/>
              <w:keepLines w:val="0"/>
              <w:widowControl w:val="0"/>
              <w:rPr>
                <w:ins w:id="717" w:author="Huawei" w:date="2023-09-25T18:00:00Z"/>
                <w:lang w:val="en-US"/>
              </w:rPr>
            </w:pPr>
          </w:p>
        </w:tc>
        <w:tc>
          <w:tcPr>
            <w:tcW w:w="1080" w:type="dxa"/>
            <w:tcBorders>
              <w:top w:val="single" w:sz="4" w:space="0" w:color="auto"/>
              <w:left w:val="single" w:sz="4" w:space="0" w:color="auto"/>
              <w:bottom w:val="single" w:sz="4" w:space="0" w:color="auto"/>
              <w:right w:val="single" w:sz="4" w:space="0" w:color="auto"/>
            </w:tcBorders>
          </w:tcPr>
          <w:p w14:paraId="512D7751" w14:textId="77777777" w:rsidR="00AF3BA6" w:rsidRDefault="00AF3BA6" w:rsidP="00AF3BA6">
            <w:pPr>
              <w:pStyle w:val="TAC"/>
              <w:keepNext w:val="0"/>
              <w:keepLines w:val="0"/>
              <w:widowControl w:val="0"/>
              <w:rPr>
                <w:ins w:id="718" w:author="Huawei" w:date="2023-09-25T18:00:00Z"/>
                <w:lang w:val="en-US"/>
              </w:rPr>
            </w:pPr>
          </w:p>
        </w:tc>
      </w:tr>
    </w:tbl>
    <w:p w14:paraId="0595F08F" w14:textId="77777777" w:rsidR="00AF3BA6" w:rsidRDefault="00AF3BA6" w:rsidP="00AF3BA6">
      <w:pPr>
        <w:widowControl w:val="0"/>
      </w:pPr>
    </w:p>
    <w:tbl>
      <w:tblPr>
        <w:tblpPr w:leftFromText="180" w:rightFromText="180" w:vertAnchor="text" w:horzAnchor="margin" w:tblpXSpec="center" w:tblpY="86"/>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672"/>
      </w:tblGrid>
      <w:tr w:rsidR="00AF3BA6" w14:paraId="1E519448" w14:textId="77777777" w:rsidTr="00CF249B">
        <w:tc>
          <w:tcPr>
            <w:tcW w:w="3256" w:type="dxa"/>
            <w:tcBorders>
              <w:top w:val="single" w:sz="4" w:space="0" w:color="auto"/>
              <w:left w:val="single" w:sz="4" w:space="0" w:color="auto"/>
              <w:bottom w:val="single" w:sz="4" w:space="0" w:color="auto"/>
              <w:right w:val="single" w:sz="4" w:space="0" w:color="auto"/>
            </w:tcBorders>
            <w:hideMark/>
          </w:tcPr>
          <w:p w14:paraId="643A42AA" w14:textId="77777777" w:rsidR="00AF3BA6" w:rsidRDefault="00AF3BA6" w:rsidP="00CF249B">
            <w:pPr>
              <w:pStyle w:val="TAH"/>
              <w:keepNext w:val="0"/>
              <w:keepLines w:val="0"/>
              <w:widowControl w:val="0"/>
              <w:rPr>
                <w:lang w:val="en-US"/>
              </w:rPr>
            </w:pPr>
            <w:r>
              <w:rPr>
                <w:lang w:val="en-US"/>
              </w:rPr>
              <w:t>Range bound</w:t>
            </w:r>
          </w:p>
        </w:tc>
        <w:tc>
          <w:tcPr>
            <w:tcW w:w="5672" w:type="dxa"/>
            <w:tcBorders>
              <w:top w:val="single" w:sz="4" w:space="0" w:color="auto"/>
              <w:left w:val="single" w:sz="4" w:space="0" w:color="auto"/>
              <w:bottom w:val="single" w:sz="4" w:space="0" w:color="auto"/>
              <w:right w:val="single" w:sz="4" w:space="0" w:color="auto"/>
            </w:tcBorders>
            <w:hideMark/>
          </w:tcPr>
          <w:p w14:paraId="2A1C64BE" w14:textId="77777777" w:rsidR="00AF3BA6" w:rsidRDefault="00AF3BA6" w:rsidP="00CF249B">
            <w:pPr>
              <w:pStyle w:val="TAH"/>
              <w:keepNext w:val="0"/>
              <w:keepLines w:val="0"/>
              <w:widowControl w:val="0"/>
              <w:rPr>
                <w:lang w:val="en-US"/>
              </w:rPr>
            </w:pPr>
            <w:r>
              <w:rPr>
                <w:lang w:val="en-US"/>
              </w:rPr>
              <w:t>Explanation</w:t>
            </w:r>
          </w:p>
        </w:tc>
      </w:tr>
      <w:tr w:rsidR="00AF3BA6" w14:paraId="6A5B73A1" w14:textId="77777777" w:rsidTr="00CF249B">
        <w:tc>
          <w:tcPr>
            <w:tcW w:w="3256" w:type="dxa"/>
            <w:tcBorders>
              <w:top w:val="single" w:sz="4" w:space="0" w:color="auto"/>
              <w:left w:val="single" w:sz="4" w:space="0" w:color="auto"/>
              <w:bottom w:val="single" w:sz="4" w:space="0" w:color="auto"/>
              <w:right w:val="single" w:sz="4" w:space="0" w:color="auto"/>
            </w:tcBorders>
          </w:tcPr>
          <w:p w14:paraId="3AB25E08" w14:textId="77777777" w:rsidR="00AF3BA6" w:rsidRDefault="00AF3BA6" w:rsidP="00CF249B">
            <w:pPr>
              <w:pStyle w:val="TAL"/>
              <w:keepNext w:val="0"/>
              <w:keepLines w:val="0"/>
              <w:widowControl w:val="0"/>
              <w:rPr>
                <w:lang w:val="en-US"/>
              </w:rPr>
            </w:pPr>
            <w:proofErr w:type="spellStart"/>
            <w:r w:rsidRPr="00FA52B0">
              <w:rPr>
                <w:lang w:eastAsia="ja-JP"/>
              </w:rPr>
              <w:t>maxnoofSPLMNs</w:t>
            </w:r>
            <w:proofErr w:type="spellEnd"/>
          </w:p>
        </w:tc>
        <w:tc>
          <w:tcPr>
            <w:tcW w:w="5672" w:type="dxa"/>
            <w:tcBorders>
              <w:top w:val="single" w:sz="4" w:space="0" w:color="auto"/>
              <w:left w:val="single" w:sz="4" w:space="0" w:color="auto"/>
              <w:bottom w:val="single" w:sz="4" w:space="0" w:color="auto"/>
              <w:right w:val="single" w:sz="4" w:space="0" w:color="auto"/>
            </w:tcBorders>
          </w:tcPr>
          <w:p w14:paraId="67CE2482" w14:textId="77777777" w:rsidR="00AF3BA6" w:rsidRDefault="00AF3BA6" w:rsidP="00CF249B">
            <w:pPr>
              <w:pStyle w:val="TAL"/>
              <w:keepNext w:val="0"/>
              <w:keepLines w:val="0"/>
              <w:widowControl w:val="0"/>
              <w:rPr>
                <w:lang w:val="en-US"/>
              </w:rPr>
            </w:pPr>
            <w:r w:rsidRPr="00FA52B0">
              <w:rPr>
                <w:lang w:eastAsia="ja-JP"/>
              </w:rPr>
              <w:t>Maximum no. of Supported PLMN Ids. Value is 12.</w:t>
            </w:r>
          </w:p>
        </w:tc>
      </w:tr>
      <w:tr w:rsidR="00AF3BA6" w14:paraId="0A16BD87" w14:textId="77777777" w:rsidTr="00CF249B">
        <w:tc>
          <w:tcPr>
            <w:tcW w:w="3256" w:type="dxa"/>
            <w:tcBorders>
              <w:top w:val="single" w:sz="4" w:space="0" w:color="auto"/>
              <w:left w:val="single" w:sz="4" w:space="0" w:color="auto"/>
              <w:bottom w:val="single" w:sz="4" w:space="0" w:color="auto"/>
              <w:right w:val="single" w:sz="4" w:space="0" w:color="auto"/>
            </w:tcBorders>
            <w:hideMark/>
          </w:tcPr>
          <w:p w14:paraId="516FD09D" w14:textId="77777777" w:rsidR="00AF3BA6" w:rsidRDefault="00AF3BA6" w:rsidP="00CF249B">
            <w:pPr>
              <w:pStyle w:val="TAL"/>
              <w:keepNext w:val="0"/>
              <w:keepLines w:val="0"/>
              <w:widowControl w:val="0"/>
              <w:rPr>
                <w:lang w:val="en-US"/>
              </w:rPr>
            </w:pPr>
            <w:proofErr w:type="spellStart"/>
            <w:r>
              <w:rPr>
                <w:lang w:val="en-US"/>
              </w:rPr>
              <w:t>maxnoofSliceItems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49A2EACE" w14:textId="77777777" w:rsidR="00AF3BA6" w:rsidRDefault="00AF3BA6" w:rsidP="00CF249B">
            <w:pPr>
              <w:pStyle w:val="TAL"/>
              <w:keepNext w:val="0"/>
              <w:keepLines w:val="0"/>
              <w:widowControl w:val="0"/>
              <w:rPr>
                <w:lang w:val="en-US"/>
              </w:rPr>
            </w:pPr>
            <w:r>
              <w:rPr>
                <w:lang w:val="en-US"/>
              </w:rPr>
              <w:t xml:space="preserve">Maximum no. of signalled slice support items. Value is </w:t>
            </w:r>
            <w:r>
              <w:rPr>
                <w:lang w:val="en-US" w:eastAsia="zh-CN"/>
              </w:rPr>
              <w:t>1024</w:t>
            </w:r>
            <w:r>
              <w:rPr>
                <w:lang w:val="en-US"/>
              </w:rPr>
              <w:t>.</w:t>
            </w:r>
          </w:p>
        </w:tc>
      </w:tr>
      <w:tr w:rsidR="0073507D" w14:paraId="1C094177" w14:textId="77777777" w:rsidTr="00CF249B">
        <w:trPr>
          <w:ins w:id="719" w:author="Huawei" w:date="2023-09-25T18:02:00Z"/>
        </w:trPr>
        <w:tc>
          <w:tcPr>
            <w:tcW w:w="3256" w:type="dxa"/>
            <w:tcBorders>
              <w:top w:val="single" w:sz="4" w:space="0" w:color="auto"/>
              <w:left w:val="single" w:sz="4" w:space="0" w:color="auto"/>
              <w:bottom w:val="single" w:sz="4" w:space="0" w:color="auto"/>
              <w:right w:val="single" w:sz="4" w:space="0" w:color="auto"/>
            </w:tcBorders>
          </w:tcPr>
          <w:p w14:paraId="31666BB4" w14:textId="03F083C4" w:rsidR="0073507D" w:rsidRDefault="0073507D" w:rsidP="00CF249B">
            <w:pPr>
              <w:pStyle w:val="TAL"/>
              <w:keepNext w:val="0"/>
              <w:keepLines w:val="0"/>
              <w:widowControl w:val="0"/>
              <w:rPr>
                <w:ins w:id="720" w:author="Huawei" w:date="2023-09-25T18:02:00Z"/>
                <w:lang w:val="en-US"/>
              </w:rPr>
            </w:pPr>
            <w:proofErr w:type="spellStart"/>
            <w:ins w:id="721" w:author="Huawei" w:date="2023-09-25T18:02:00Z">
              <w:r>
                <w:rPr>
                  <w:lang w:val="en-US"/>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413EA9EA" w14:textId="3CF882E1" w:rsidR="0073507D" w:rsidRDefault="0073507D" w:rsidP="00CF249B">
            <w:pPr>
              <w:pStyle w:val="TAL"/>
              <w:keepNext w:val="0"/>
              <w:keepLines w:val="0"/>
              <w:widowControl w:val="0"/>
              <w:rPr>
                <w:ins w:id="722" w:author="Huawei" w:date="2023-09-25T18:02:00Z"/>
                <w:lang w:val="en-US"/>
              </w:rPr>
            </w:pPr>
            <w:ins w:id="723" w:author="Huawei" w:date="2023-09-25T18:03:00Z">
              <w:r>
                <w:rPr>
                  <w:rFonts w:cs="Arial"/>
                  <w:lang w:eastAsia="ja-JP"/>
                </w:rPr>
                <w:t>Maximum no. of UEs that can be served by a NG-RAN node. Value is FFS</w:t>
              </w:r>
            </w:ins>
          </w:p>
        </w:tc>
      </w:tr>
    </w:tbl>
    <w:p w14:paraId="5154B666" w14:textId="1C60D17B" w:rsidR="00AF3BA6" w:rsidRDefault="00AF3BA6" w:rsidP="00AF3BA6">
      <w:pPr>
        <w:jc w:val="center"/>
        <w:rPr>
          <w:ins w:id="724" w:author="Huawei" w:date="2023-09-25T18:02:00Z"/>
          <w:b/>
          <w:color w:val="FF0000"/>
        </w:rPr>
      </w:pPr>
    </w:p>
    <w:p w14:paraId="3AE50E9F" w14:textId="77777777" w:rsidR="00C40EA8" w:rsidRDefault="00C40EA8" w:rsidP="00C40EA8">
      <w:pPr>
        <w:jc w:val="center"/>
        <w:rPr>
          <w:b/>
          <w:color w:val="FF0000"/>
        </w:rPr>
      </w:pPr>
      <w:r w:rsidRPr="00036C94">
        <w:rPr>
          <w:b/>
          <w:color w:val="FF0000"/>
        </w:rPr>
        <w:t xml:space="preserve">&lt;&lt;&lt;&lt;&lt;&lt; </w:t>
      </w:r>
      <w:r>
        <w:rPr>
          <w:b/>
          <w:color w:val="FF0000"/>
        </w:rPr>
        <w:t xml:space="preserve">Next </w:t>
      </w:r>
      <w:r w:rsidRPr="00036C94">
        <w:rPr>
          <w:b/>
          <w:color w:val="FF0000"/>
        </w:rPr>
        <w:t>CHANGE &gt;&gt;&gt;&gt;&gt;</w:t>
      </w:r>
    </w:p>
    <w:p w14:paraId="6CB50BFA" w14:textId="531769EF" w:rsidR="005B593B" w:rsidRDefault="005B593B" w:rsidP="005B593B">
      <w:pPr>
        <w:pStyle w:val="Heading4"/>
        <w:rPr>
          <w:ins w:id="725" w:author="Huawei" w:date="2023-09-26T12:37:00Z"/>
          <w:lang w:val="en-US"/>
        </w:rPr>
      </w:pPr>
      <w:ins w:id="726" w:author="Huawei" w:date="2023-09-26T12:37:00Z">
        <w:r w:rsidRPr="005B593B">
          <w:rPr>
            <w:lang w:val="en-US"/>
          </w:rPr>
          <w:t>9.2.1.x</w:t>
        </w:r>
        <w:r w:rsidRPr="005B593B">
          <w:rPr>
            <w:lang w:val="en-US"/>
          </w:rPr>
          <w:tab/>
          <w:t>DATA USAGE REP</w:t>
        </w:r>
        <w:r>
          <w:rPr>
            <w:lang w:val="en-US"/>
          </w:rPr>
          <w:t>ORT REQUEST</w:t>
        </w:r>
      </w:ins>
    </w:p>
    <w:p w14:paraId="4447E039" w14:textId="043BF703" w:rsidR="005B593B" w:rsidRDefault="005B593B" w:rsidP="005B593B">
      <w:pPr>
        <w:rPr>
          <w:ins w:id="727" w:author="Huawei" w:date="2023-09-26T12:43:00Z"/>
          <w:lang w:val="en-US"/>
        </w:rPr>
      </w:pPr>
      <w:ins w:id="728" w:author="Huawei" w:date="2023-09-26T12:37:00Z">
        <w:r>
          <w:rPr>
            <w:lang w:val="en-US"/>
          </w:rPr>
          <w:t>This message is sent by an gNB-CU-CP to gNB-CU-UP to initi</w:t>
        </w:r>
      </w:ins>
      <w:ins w:id="729" w:author="Huawei" w:date="2023-09-26T12:38:00Z">
        <w:r>
          <w:rPr>
            <w:lang w:val="en-US"/>
          </w:rPr>
          <w:t xml:space="preserve">ate the </w:t>
        </w:r>
      </w:ins>
      <w:ins w:id="730" w:author="Huawei" w:date="2023-09-26T12:42:00Z">
        <w:r>
          <w:rPr>
            <w:lang w:val="en-US"/>
          </w:rPr>
          <w:t>requested</w:t>
        </w:r>
      </w:ins>
      <w:ins w:id="731" w:author="Huawei" w:date="2023-09-26T12:38:00Z">
        <w:r>
          <w:rPr>
            <w:lang w:val="en-US"/>
          </w:rPr>
          <w:t xml:space="preserve"> measurement according to the parameters given in the message. The procedure uses UE-associated signalling</w:t>
        </w:r>
      </w:ins>
      <w:ins w:id="732" w:author="Huawei" w:date="2023-09-26T12:43:00Z">
        <w:r>
          <w:rPr>
            <w:lang w:val="en-US"/>
          </w:rPr>
          <w:t>.</w:t>
        </w:r>
      </w:ins>
    </w:p>
    <w:p w14:paraId="0B7FF20E" w14:textId="517C5E9D" w:rsidR="00D33996" w:rsidRDefault="00D33996" w:rsidP="005B593B">
      <w:pPr>
        <w:rPr>
          <w:ins w:id="733" w:author="Huawei" w:date="2023-09-26T12:43:00Z"/>
          <w:lang w:val="en-US"/>
        </w:rPr>
      </w:pPr>
      <w:ins w:id="734" w:author="Huawei" w:date="2023-09-26T12:43:00Z">
        <w:r>
          <w:rPr>
            <w:lang w:val="en-US"/>
          </w:rPr>
          <w:t>Direction: gNB-CU-</w:t>
        </w:r>
      </w:ins>
      <w:ins w:id="735" w:author="Huawei" w:date="2023-09-26T12:50:00Z">
        <w:r>
          <w:rPr>
            <w:lang w:val="en-US"/>
          </w:rPr>
          <w:t>C</w:t>
        </w:r>
      </w:ins>
      <w:ins w:id="736" w:author="Huawei" w:date="2023-09-26T12:43:00Z">
        <w:r>
          <w:rPr>
            <w:lang w:val="en-US"/>
          </w:rPr>
          <w:t xml:space="preserve">P </w:t>
        </w:r>
        <w:r w:rsidRPr="00AA5DA2">
          <w:sym w:font="Symbol" w:char="F0AE"/>
        </w:r>
        <w:r>
          <w:rPr>
            <w:lang w:val="en-US"/>
          </w:rPr>
          <w:t xml:space="preserve"> gNB-CU-UP.</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33996" w:rsidRPr="00AA5DA2" w14:paraId="14502BB2" w14:textId="77777777" w:rsidTr="00CF249B">
        <w:trPr>
          <w:ins w:id="737" w:author="Huawei" w:date="2023-09-26T12:43:00Z"/>
        </w:trPr>
        <w:tc>
          <w:tcPr>
            <w:tcW w:w="2160" w:type="dxa"/>
            <w:tcBorders>
              <w:top w:val="single" w:sz="4" w:space="0" w:color="auto"/>
              <w:left w:val="single" w:sz="4" w:space="0" w:color="auto"/>
              <w:bottom w:val="single" w:sz="4" w:space="0" w:color="auto"/>
              <w:right w:val="single" w:sz="4" w:space="0" w:color="auto"/>
            </w:tcBorders>
          </w:tcPr>
          <w:p w14:paraId="26C45118" w14:textId="77777777" w:rsidR="00D33996" w:rsidRPr="00A423D1" w:rsidRDefault="00D33996" w:rsidP="00CF249B">
            <w:pPr>
              <w:pStyle w:val="TAH"/>
              <w:keepNext w:val="0"/>
              <w:keepLines w:val="0"/>
              <w:widowControl w:val="0"/>
              <w:rPr>
                <w:ins w:id="738" w:author="Huawei" w:date="2023-09-26T12:43:00Z"/>
                <w:lang w:eastAsia="ja-JP"/>
              </w:rPr>
            </w:pPr>
            <w:ins w:id="739" w:author="Huawei" w:date="2023-09-26T12:43: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467CF4C" w14:textId="77777777" w:rsidR="00D33996" w:rsidRPr="00A423D1" w:rsidRDefault="00D33996" w:rsidP="00CF249B">
            <w:pPr>
              <w:pStyle w:val="TAH"/>
              <w:keepNext w:val="0"/>
              <w:keepLines w:val="0"/>
              <w:widowControl w:val="0"/>
              <w:rPr>
                <w:ins w:id="740" w:author="Huawei" w:date="2023-09-26T12:43:00Z"/>
                <w:lang w:eastAsia="ja-JP"/>
              </w:rPr>
            </w:pPr>
            <w:ins w:id="741" w:author="Huawei" w:date="2023-09-26T12:43:00Z">
              <w:r w:rsidRPr="00AA5DA2">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D887EB0" w14:textId="77777777" w:rsidR="00D33996" w:rsidRPr="00FB581D" w:rsidRDefault="00D33996" w:rsidP="00CF249B">
            <w:pPr>
              <w:pStyle w:val="TAH"/>
              <w:keepNext w:val="0"/>
              <w:keepLines w:val="0"/>
              <w:widowControl w:val="0"/>
              <w:rPr>
                <w:ins w:id="742" w:author="Huawei" w:date="2023-09-26T12:43:00Z"/>
                <w:lang w:eastAsia="ja-JP"/>
              </w:rPr>
            </w:pPr>
            <w:ins w:id="743" w:author="Huawei" w:date="2023-09-26T12:43:00Z">
              <w:r w:rsidRPr="00AA5DA2">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870E4E0" w14:textId="77777777" w:rsidR="00D33996" w:rsidRPr="00A423D1" w:rsidRDefault="00D33996" w:rsidP="00CF249B">
            <w:pPr>
              <w:pStyle w:val="TAH"/>
              <w:keepNext w:val="0"/>
              <w:keepLines w:val="0"/>
              <w:widowControl w:val="0"/>
              <w:rPr>
                <w:ins w:id="744" w:author="Huawei" w:date="2023-09-26T12:43:00Z"/>
                <w:lang w:eastAsia="ja-JP"/>
              </w:rPr>
            </w:pPr>
            <w:ins w:id="745" w:author="Huawei" w:date="2023-09-26T12:43:00Z">
              <w:r w:rsidRPr="00AA5DA2">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E095564" w14:textId="77777777" w:rsidR="00D33996" w:rsidRPr="00AA5DA2" w:rsidRDefault="00D33996" w:rsidP="00CF249B">
            <w:pPr>
              <w:pStyle w:val="TAH"/>
              <w:keepNext w:val="0"/>
              <w:keepLines w:val="0"/>
              <w:widowControl w:val="0"/>
              <w:rPr>
                <w:ins w:id="746" w:author="Huawei" w:date="2023-09-26T12:43:00Z"/>
                <w:lang w:eastAsia="ja-JP"/>
              </w:rPr>
            </w:pPr>
            <w:ins w:id="747" w:author="Huawei" w:date="2023-09-26T12:43: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71DCC5F" w14:textId="77777777" w:rsidR="00D33996" w:rsidRPr="00AA5DA2" w:rsidRDefault="00D33996" w:rsidP="00CF249B">
            <w:pPr>
              <w:pStyle w:val="TAH"/>
              <w:keepNext w:val="0"/>
              <w:keepLines w:val="0"/>
              <w:widowControl w:val="0"/>
              <w:rPr>
                <w:ins w:id="748" w:author="Huawei" w:date="2023-09-26T12:43:00Z"/>
                <w:lang w:eastAsia="ja-JP"/>
              </w:rPr>
            </w:pPr>
            <w:ins w:id="749" w:author="Huawei" w:date="2023-09-26T12:43:00Z">
              <w:r w:rsidRPr="00AA5DA2">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D3639B2" w14:textId="77777777" w:rsidR="00D33996" w:rsidRPr="00AA5DA2" w:rsidRDefault="00D33996" w:rsidP="00CF249B">
            <w:pPr>
              <w:pStyle w:val="TAH"/>
              <w:keepNext w:val="0"/>
              <w:keepLines w:val="0"/>
              <w:widowControl w:val="0"/>
              <w:rPr>
                <w:ins w:id="750" w:author="Huawei" w:date="2023-09-26T12:43:00Z"/>
                <w:lang w:eastAsia="ja-JP"/>
              </w:rPr>
            </w:pPr>
            <w:ins w:id="751" w:author="Huawei" w:date="2023-09-26T12:43:00Z">
              <w:r w:rsidRPr="00AA5DA2">
                <w:rPr>
                  <w:lang w:eastAsia="ja-JP"/>
                </w:rPr>
                <w:t>Assigned Criticality</w:t>
              </w:r>
            </w:ins>
          </w:p>
        </w:tc>
      </w:tr>
      <w:tr w:rsidR="00D33996" w:rsidRPr="00AA5DA2" w14:paraId="20FCA137" w14:textId="77777777" w:rsidTr="00CF249B">
        <w:trPr>
          <w:ins w:id="752" w:author="Huawei" w:date="2023-09-26T12:43:00Z"/>
        </w:trPr>
        <w:tc>
          <w:tcPr>
            <w:tcW w:w="2160" w:type="dxa"/>
            <w:tcBorders>
              <w:top w:val="single" w:sz="4" w:space="0" w:color="auto"/>
              <w:left w:val="single" w:sz="4" w:space="0" w:color="auto"/>
              <w:bottom w:val="single" w:sz="4" w:space="0" w:color="auto"/>
              <w:right w:val="single" w:sz="4" w:space="0" w:color="auto"/>
            </w:tcBorders>
          </w:tcPr>
          <w:p w14:paraId="62A910D2" w14:textId="77777777" w:rsidR="00D33996" w:rsidRPr="00A423D1" w:rsidRDefault="00D33996" w:rsidP="00CF249B">
            <w:pPr>
              <w:pStyle w:val="TAL"/>
              <w:keepNext w:val="0"/>
              <w:keepLines w:val="0"/>
              <w:widowControl w:val="0"/>
              <w:rPr>
                <w:ins w:id="753" w:author="Huawei" w:date="2023-09-26T12:43:00Z"/>
                <w:lang w:eastAsia="ja-JP"/>
              </w:rPr>
            </w:pPr>
            <w:ins w:id="754" w:author="Huawei" w:date="2023-09-26T12:43: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AF73B3C" w14:textId="77777777" w:rsidR="00D33996" w:rsidRPr="00A423D1" w:rsidRDefault="00D33996" w:rsidP="00CF249B">
            <w:pPr>
              <w:pStyle w:val="TAL"/>
              <w:keepNext w:val="0"/>
              <w:keepLines w:val="0"/>
              <w:widowControl w:val="0"/>
              <w:rPr>
                <w:ins w:id="755" w:author="Huawei" w:date="2023-09-26T12:43:00Z"/>
                <w:lang w:eastAsia="ja-JP"/>
              </w:rPr>
            </w:pPr>
            <w:ins w:id="756" w:author="Huawei" w:date="2023-09-26T12:43:00Z">
              <w:r w:rsidRPr="00A423D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9A81256" w14:textId="77777777" w:rsidR="00D33996" w:rsidRPr="00AA5DA2" w:rsidRDefault="00D33996" w:rsidP="00CF249B">
            <w:pPr>
              <w:pStyle w:val="TAL"/>
              <w:keepNext w:val="0"/>
              <w:keepLines w:val="0"/>
              <w:widowControl w:val="0"/>
              <w:rPr>
                <w:ins w:id="757" w:author="Huawei" w:date="2023-09-26T12:4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D44728" w14:textId="77777777" w:rsidR="00D33996" w:rsidRPr="00A423D1" w:rsidRDefault="00D33996" w:rsidP="00CF249B">
            <w:pPr>
              <w:pStyle w:val="TAL"/>
              <w:keepNext w:val="0"/>
              <w:keepLines w:val="0"/>
              <w:widowControl w:val="0"/>
              <w:rPr>
                <w:ins w:id="758" w:author="Huawei" w:date="2023-09-26T12:43:00Z"/>
                <w:lang w:eastAsia="ja-JP"/>
              </w:rPr>
            </w:pPr>
            <w:ins w:id="759" w:author="Huawei" w:date="2023-09-26T12:43:00Z">
              <w:r w:rsidRPr="00A423D1">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DBAA22D" w14:textId="77777777" w:rsidR="00D33996" w:rsidRPr="00AA5DA2" w:rsidRDefault="00D33996" w:rsidP="00CF249B">
            <w:pPr>
              <w:pStyle w:val="TAL"/>
              <w:keepNext w:val="0"/>
              <w:keepLines w:val="0"/>
              <w:widowControl w:val="0"/>
              <w:rPr>
                <w:ins w:id="760" w:author="Huawei" w:date="2023-09-26T12: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EC4741" w14:textId="77777777" w:rsidR="00D33996" w:rsidRPr="00AA5DA2" w:rsidRDefault="00D33996" w:rsidP="00CF249B">
            <w:pPr>
              <w:pStyle w:val="TAC"/>
              <w:keepNext w:val="0"/>
              <w:keepLines w:val="0"/>
              <w:widowControl w:val="0"/>
              <w:rPr>
                <w:ins w:id="761" w:author="Huawei" w:date="2023-09-26T12:43:00Z"/>
                <w:lang w:eastAsia="ja-JP"/>
              </w:rPr>
            </w:pPr>
            <w:ins w:id="762" w:author="Huawei" w:date="2023-09-26T12:4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765736" w14:textId="6CB94E6F" w:rsidR="00D33996" w:rsidRPr="00AA5DA2" w:rsidRDefault="00D33996" w:rsidP="00CF249B">
            <w:pPr>
              <w:pStyle w:val="TAC"/>
              <w:keepNext w:val="0"/>
              <w:keepLines w:val="0"/>
              <w:widowControl w:val="0"/>
              <w:rPr>
                <w:ins w:id="763" w:author="Huawei" w:date="2023-09-26T12:43:00Z"/>
                <w:lang w:eastAsia="ja-JP"/>
              </w:rPr>
            </w:pPr>
            <w:ins w:id="764" w:author="Huawei" w:date="2023-09-26T12:43:00Z">
              <w:r>
                <w:rPr>
                  <w:lang w:eastAsia="ja-JP"/>
                </w:rPr>
                <w:t>reject</w:t>
              </w:r>
            </w:ins>
          </w:p>
        </w:tc>
      </w:tr>
      <w:tr w:rsidR="00D33996" w:rsidRPr="00AA5DA2" w14:paraId="77F3BDB8" w14:textId="77777777" w:rsidTr="00CF249B">
        <w:trPr>
          <w:ins w:id="765" w:author="Huawei" w:date="2023-09-26T12:43:00Z"/>
        </w:trPr>
        <w:tc>
          <w:tcPr>
            <w:tcW w:w="2160" w:type="dxa"/>
            <w:tcBorders>
              <w:top w:val="single" w:sz="4" w:space="0" w:color="auto"/>
              <w:left w:val="single" w:sz="4" w:space="0" w:color="auto"/>
              <w:bottom w:val="single" w:sz="4" w:space="0" w:color="auto"/>
              <w:right w:val="single" w:sz="4" w:space="0" w:color="auto"/>
            </w:tcBorders>
          </w:tcPr>
          <w:p w14:paraId="7772815C" w14:textId="19162A61" w:rsidR="00D33996" w:rsidRPr="00F70BAA" w:rsidRDefault="00D33996" w:rsidP="00CF249B">
            <w:pPr>
              <w:pStyle w:val="TAL"/>
              <w:keepNext w:val="0"/>
              <w:keepLines w:val="0"/>
              <w:widowControl w:val="0"/>
              <w:rPr>
                <w:ins w:id="766" w:author="Huawei" w:date="2023-09-26T12:43:00Z"/>
                <w:lang w:val="it-IT" w:eastAsia="ja-JP"/>
              </w:rPr>
            </w:pPr>
            <w:ins w:id="767" w:author="Huawei" w:date="2023-09-26T12:43:00Z">
              <w:r w:rsidRPr="00F70BAA">
                <w:rPr>
                  <w:lang w:val="it-IT"/>
                </w:rPr>
                <w:t>gNB-CU-CP</w:t>
              </w:r>
            </w:ins>
            <w:ins w:id="768" w:author="Huawei" w:date="2023-09-26T12:44:00Z">
              <w:r w:rsidRPr="00F70BAA">
                <w:rPr>
                  <w:lang w:val="it-IT"/>
                </w:rPr>
                <w:t xml:space="preserve"> UE E1AP ID</w:t>
              </w:r>
            </w:ins>
          </w:p>
        </w:tc>
        <w:tc>
          <w:tcPr>
            <w:tcW w:w="1080" w:type="dxa"/>
            <w:tcBorders>
              <w:top w:val="single" w:sz="4" w:space="0" w:color="auto"/>
              <w:left w:val="single" w:sz="4" w:space="0" w:color="auto"/>
              <w:bottom w:val="single" w:sz="4" w:space="0" w:color="auto"/>
              <w:right w:val="single" w:sz="4" w:space="0" w:color="auto"/>
            </w:tcBorders>
          </w:tcPr>
          <w:p w14:paraId="7ED9AE6A" w14:textId="77777777" w:rsidR="00D33996" w:rsidRPr="00A423D1" w:rsidRDefault="00D33996" w:rsidP="00CF249B">
            <w:pPr>
              <w:pStyle w:val="TAL"/>
              <w:keepNext w:val="0"/>
              <w:keepLines w:val="0"/>
              <w:widowControl w:val="0"/>
              <w:rPr>
                <w:ins w:id="769" w:author="Huawei" w:date="2023-09-26T12:43:00Z"/>
                <w:lang w:eastAsia="ja-JP"/>
              </w:rPr>
            </w:pPr>
            <w:ins w:id="770" w:author="Huawei" w:date="2023-09-26T12:43:00Z">
              <w:r>
                <w:rPr>
                  <w:lang w:val="en-US"/>
                </w:rPr>
                <w:t>M</w:t>
              </w:r>
            </w:ins>
          </w:p>
        </w:tc>
        <w:tc>
          <w:tcPr>
            <w:tcW w:w="1080" w:type="dxa"/>
            <w:tcBorders>
              <w:top w:val="single" w:sz="4" w:space="0" w:color="auto"/>
              <w:left w:val="single" w:sz="4" w:space="0" w:color="auto"/>
              <w:bottom w:val="single" w:sz="4" w:space="0" w:color="auto"/>
              <w:right w:val="single" w:sz="4" w:space="0" w:color="auto"/>
            </w:tcBorders>
          </w:tcPr>
          <w:p w14:paraId="00050C6D" w14:textId="77777777" w:rsidR="00D33996" w:rsidRPr="00AA5DA2" w:rsidRDefault="00D33996" w:rsidP="00CF249B">
            <w:pPr>
              <w:pStyle w:val="TAL"/>
              <w:keepNext w:val="0"/>
              <w:keepLines w:val="0"/>
              <w:widowControl w:val="0"/>
              <w:rPr>
                <w:ins w:id="771" w:author="Huawei" w:date="2023-09-26T12:4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BA6512" w14:textId="04EFC46A" w:rsidR="00D33996" w:rsidRPr="00A423D1" w:rsidRDefault="00D33996" w:rsidP="00CF249B">
            <w:pPr>
              <w:pStyle w:val="TAL"/>
              <w:keepNext w:val="0"/>
              <w:keepLines w:val="0"/>
              <w:widowControl w:val="0"/>
              <w:rPr>
                <w:ins w:id="772" w:author="Huawei" w:date="2023-09-26T12:43:00Z"/>
                <w:lang w:eastAsia="ja-JP"/>
              </w:rPr>
            </w:pPr>
            <w:ins w:id="773" w:author="Huawei" w:date="2023-09-26T12:45:00Z">
              <w:r>
                <w:rPr>
                  <w:lang w:val="en-US"/>
                </w:rPr>
                <w:t>9.3.1.4</w:t>
              </w:r>
            </w:ins>
          </w:p>
        </w:tc>
        <w:tc>
          <w:tcPr>
            <w:tcW w:w="1728" w:type="dxa"/>
            <w:tcBorders>
              <w:top w:val="single" w:sz="4" w:space="0" w:color="auto"/>
              <w:left w:val="single" w:sz="4" w:space="0" w:color="auto"/>
              <w:bottom w:val="single" w:sz="4" w:space="0" w:color="auto"/>
              <w:right w:val="single" w:sz="4" w:space="0" w:color="auto"/>
            </w:tcBorders>
          </w:tcPr>
          <w:p w14:paraId="75C45B93" w14:textId="7D4EC077" w:rsidR="00D33996" w:rsidRPr="00AA5DA2" w:rsidRDefault="00D33996" w:rsidP="00CF249B">
            <w:pPr>
              <w:pStyle w:val="TAL"/>
              <w:keepNext w:val="0"/>
              <w:keepLines w:val="0"/>
              <w:widowControl w:val="0"/>
              <w:rPr>
                <w:ins w:id="774" w:author="Huawei" w:date="2023-09-26T12: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F9FDA8" w14:textId="77777777" w:rsidR="00D33996" w:rsidRPr="00AA5DA2" w:rsidRDefault="00D33996" w:rsidP="00CF249B">
            <w:pPr>
              <w:pStyle w:val="TAC"/>
              <w:keepNext w:val="0"/>
              <w:keepLines w:val="0"/>
              <w:widowControl w:val="0"/>
              <w:rPr>
                <w:ins w:id="775" w:author="Huawei" w:date="2023-09-26T12:43:00Z"/>
                <w:lang w:eastAsia="ja-JP"/>
              </w:rPr>
            </w:pPr>
            <w:ins w:id="776" w:author="Huawei" w:date="2023-09-26T12:43:00Z">
              <w:r>
                <w:rPr>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7984D531" w14:textId="77777777" w:rsidR="00D33996" w:rsidRPr="00AA5DA2" w:rsidRDefault="00D33996" w:rsidP="00CF249B">
            <w:pPr>
              <w:pStyle w:val="TAC"/>
              <w:keepNext w:val="0"/>
              <w:keepLines w:val="0"/>
              <w:widowControl w:val="0"/>
              <w:rPr>
                <w:ins w:id="777" w:author="Huawei" w:date="2023-09-26T12:43:00Z"/>
                <w:lang w:eastAsia="ja-JP"/>
              </w:rPr>
            </w:pPr>
            <w:ins w:id="778" w:author="Huawei" w:date="2023-09-26T12:43:00Z">
              <w:r>
                <w:rPr>
                  <w:lang w:val="en-US"/>
                </w:rPr>
                <w:t>reject</w:t>
              </w:r>
            </w:ins>
          </w:p>
        </w:tc>
      </w:tr>
      <w:tr w:rsidR="00D33996" w:rsidRPr="00AA5DA2" w14:paraId="02D49D52" w14:textId="77777777" w:rsidTr="00CF249B">
        <w:trPr>
          <w:ins w:id="779" w:author="Huawei" w:date="2023-09-26T12:43:00Z"/>
        </w:trPr>
        <w:tc>
          <w:tcPr>
            <w:tcW w:w="2160" w:type="dxa"/>
            <w:tcBorders>
              <w:top w:val="single" w:sz="4" w:space="0" w:color="auto"/>
              <w:left w:val="single" w:sz="4" w:space="0" w:color="auto"/>
              <w:bottom w:val="single" w:sz="4" w:space="0" w:color="auto"/>
              <w:right w:val="single" w:sz="4" w:space="0" w:color="auto"/>
            </w:tcBorders>
          </w:tcPr>
          <w:p w14:paraId="5CC24509" w14:textId="7E571FC2" w:rsidR="00D33996" w:rsidRPr="00A423D1" w:rsidRDefault="00D33996" w:rsidP="00CF249B">
            <w:pPr>
              <w:pStyle w:val="TAL"/>
              <w:keepNext w:val="0"/>
              <w:keepLines w:val="0"/>
              <w:widowControl w:val="0"/>
              <w:rPr>
                <w:ins w:id="780" w:author="Huawei" w:date="2023-09-26T12:43:00Z"/>
                <w:lang w:eastAsia="ja-JP"/>
              </w:rPr>
            </w:pPr>
            <w:ins w:id="781" w:author="Huawei" w:date="2023-09-26T12:43:00Z">
              <w:r>
                <w:rPr>
                  <w:lang w:val="en-US"/>
                </w:rPr>
                <w:t>gNB-CU-UP</w:t>
              </w:r>
            </w:ins>
            <w:ins w:id="782" w:author="Huawei" w:date="2023-09-26T12:45:00Z">
              <w:r>
                <w:rPr>
                  <w:lang w:val="en-US"/>
                </w:rPr>
                <w:t xml:space="preserve"> UE E1AP ID</w:t>
              </w:r>
            </w:ins>
          </w:p>
        </w:tc>
        <w:tc>
          <w:tcPr>
            <w:tcW w:w="1080" w:type="dxa"/>
            <w:tcBorders>
              <w:top w:val="single" w:sz="4" w:space="0" w:color="auto"/>
              <w:left w:val="single" w:sz="4" w:space="0" w:color="auto"/>
              <w:bottom w:val="single" w:sz="4" w:space="0" w:color="auto"/>
              <w:right w:val="single" w:sz="4" w:space="0" w:color="auto"/>
            </w:tcBorders>
          </w:tcPr>
          <w:p w14:paraId="23DF5A97" w14:textId="77777777" w:rsidR="00D33996" w:rsidRPr="00A423D1" w:rsidRDefault="00D33996" w:rsidP="00CF249B">
            <w:pPr>
              <w:pStyle w:val="TAL"/>
              <w:keepNext w:val="0"/>
              <w:keepLines w:val="0"/>
              <w:widowControl w:val="0"/>
              <w:rPr>
                <w:ins w:id="783" w:author="Huawei" w:date="2023-09-26T12:43:00Z"/>
                <w:lang w:eastAsia="ja-JP"/>
              </w:rPr>
            </w:pPr>
            <w:ins w:id="784" w:author="Huawei" w:date="2023-09-26T12:43:00Z">
              <w:r>
                <w:rPr>
                  <w:lang w:val="en-US"/>
                </w:rPr>
                <w:t>M</w:t>
              </w:r>
            </w:ins>
          </w:p>
        </w:tc>
        <w:tc>
          <w:tcPr>
            <w:tcW w:w="1080" w:type="dxa"/>
            <w:tcBorders>
              <w:top w:val="single" w:sz="4" w:space="0" w:color="auto"/>
              <w:left w:val="single" w:sz="4" w:space="0" w:color="auto"/>
              <w:bottom w:val="single" w:sz="4" w:space="0" w:color="auto"/>
              <w:right w:val="single" w:sz="4" w:space="0" w:color="auto"/>
            </w:tcBorders>
          </w:tcPr>
          <w:p w14:paraId="4AA3110C" w14:textId="77777777" w:rsidR="00D33996" w:rsidRPr="00AA5DA2" w:rsidRDefault="00D33996" w:rsidP="00CF249B">
            <w:pPr>
              <w:pStyle w:val="TAL"/>
              <w:keepNext w:val="0"/>
              <w:keepLines w:val="0"/>
              <w:widowControl w:val="0"/>
              <w:rPr>
                <w:ins w:id="785" w:author="Huawei" w:date="2023-09-26T12:4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D1CA0E" w14:textId="4756FA6A" w:rsidR="00D33996" w:rsidRPr="00A423D1" w:rsidRDefault="00D33996" w:rsidP="00CF249B">
            <w:pPr>
              <w:pStyle w:val="TAL"/>
              <w:keepNext w:val="0"/>
              <w:keepLines w:val="0"/>
              <w:widowControl w:val="0"/>
              <w:rPr>
                <w:ins w:id="786" w:author="Huawei" w:date="2023-09-26T12:43:00Z"/>
                <w:lang w:eastAsia="ja-JP"/>
              </w:rPr>
            </w:pPr>
            <w:ins w:id="787" w:author="Huawei" w:date="2023-09-26T12:45:00Z">
              <w:r>
                <w:rPr>
                  <w:lang w:val="en-US"/>
                </w:rPr>
                <w:t>9.3.1.5</w:t>
              </w:r>
            </w:ins>
          </w:p>
        </w:tc>
        <w:tc>
          <w:tcPr>
            <w:tcW w:w="1728" w:type="dxa"/>
            <w:tcBorders>
              <w:top w:val="single" w:sz="4" w:space="0" w:color="auto"/>
              <w:left w:val="single" w:sz="4" w:space="0" w:color="auto"/>
              <w:bottom w:val="single" w:sz="4" w:space="0" w:color="auto"/>
              <w:right w:val="single" w:sz="4" w:space="0" w:color="auto"/>
            </w:tcBorders>
          </w:tcPr>
          <w:p w14:paraId="47416CFA" w14:textId="6ED1978F" w:rsidR="00D33996" w:rsidRPr="00AA5DA2" w:rsidRDefault="00D33996" w:rsidP="00CF249B">
            <w:pPr>
              <w:pStyle w:val="TAL"/>
              <w:keepNext w:val="0"/>
              <w:keepLines w:val="0"/>
              <w:widowControl w:val="0"/>
              <w:rPr>
                <w:ins w:id="788" w:author="Huawei" w:date="2023-09-26T12: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FE9042" w14:textId="77777777" w:rsidR="00D33996" w:rsidRPr="00AA5DA2" w:rsidRDefault="00D33996" w:rsidP="00CF249B">
            <w:pPr>
              <w:pStyle w:val="TAC"/>
              <w:keepNext w:val="0"/>
              <w:keepLines w:val="0"/>
              <w:widowControl w:val="0"/>
              <w:rPr>
                <w:ins w:id="789" w:author="Huawei" w:date="2023-09-26T12:43:00Z"/>
                <w:lang w:eastAsia="ja-JP"/>
              </w:rPr>
            </w:pPr>
            <w:ins w:id="790" w:author="Huawei" w:date="2023-09-26T12:43:00Z">
              <w:r>
                <w:rPr>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47F0FADC" w14:textId="32A285D5" w:rsidR="00D33996" w:rsidRPr="00AA5DA2" w:rsidRDefault="00D33996" w:rsidP="00CF249B">
            <w:pPr>
              <w:pStyle w:val="TAC"/>
              <w:keepNext w:val="0"/>
              <w:keepLines w:val="0"/>
              <w:widowControl w:val="0"/>
              <w:rPr>
                <w:ins w:id="791" w:author="Huawei" w:date="2023-09-26T12:43:00Z"/>
                <w:lang w:eastAsia="ja-JP"/>
              </w:rPr>
            </w:pPr>
            <w:ins w:id="792" w:author="Huawei" w:date="2023-09-26T12:45:00Z">
              <w:r>
                <w:rPr>
                  <w:lang w:val="en-US"/>
                </w:rPr>
                <w:t>reject</w:t>
              </w:r>
            </w:ins>
          </w:p>
        </w:tc>
      </w:tr>
      <w:tr w:rsidR="00D33996" w:rsidRPr="00AA5DA2" w14:paraId="55CB2B18" w14:textId="77777777" w:rsidTr="00CF249B">
        <w:trPr>
          <w:ins w:id="793" w:author="Huawei" w:date="2023-09-26T12:43:00Z"/>
        </w:trPr>
        <w:tc>
          <w:tcPr>
            <w:tcW w:w="2160" w:type="dxa"/>
            <w:tcBorders>
              <w:top w:val="single" w:sz="4" w:space="0" w:color="auto"/>
              <w:left w:val="single" w:sz="4" w:space="0" w:color="auto"/>
              <w:bottom w:val="single" w:sz="4" w:space="0" w:color="auto"/>
              <w:right w:val="single" w:sz="4" w:space="0" w:color="auto"/>
            </w:tcBorders>
          </w:tcPr>
          <w:p w14:paraId="31A40CA3" w14:textId="4E52E6C0" w:rsidR="00D33996" w:rsidRPr="00A423D1" w:rsidRDefault="00D33996" w:rsidP="00CF249B">
            <w:pPr>
              <w:pStyle w:val="TAL"/>
              <w:keepNext w:val="0"/>
              <w:keepLines w:val="0"/>
              <w:widowControl w:val="0"/>
              <w:rPr>
                <w:ins w:id="794" w:author="Huawei" w:date="2023-09-26T12:43:00Z"/>
                <w:lang w:eastAsia="ja-JP"/>
              </w:rPr>
            </w:pPr>
            <w:ins w:id="795" w:author="Huawei" w:date="2023-09-26T12:46:00Z">
              <w:r>
                <w:rPr>
                  <w:lang w:eastAsia="ja-JP"/>
                </w:rPr>
                <w:t>Registration Request</w:t>
              </w:r>
            </w:ins>
          </w:p>
        </w:tc>
        <w:tc>
          <w:tcPr>
            <w:tcW w:w="1080" w:type="dxa"/>
            <w:tcBorders>
              <w:top w:val="single" w:sz="4" w:space="0" w:color="auto"/>
              <w:left w:val="single" w:sz="4" w:space="0" w:color="auto"/>
              <w:bottom w:val="single" w:sz="4" w:space="0" w:color="auto"/>
              <w:right w:val="single" w:sz="4" w:space="0" w:color="auto"/>
            </w:tcBorders>
          </w:tcPr>
          <w:p w14:paraId="7D858562" w14:textId="5D6B3DD9" w:rsidR="00D33996" w:rsidRPr="00A423D1" w:rsidRDefault="00D33996" w:rsidP="00CF249B">
            <w:pPr>
              <w:pStyle w:val="TAL"/>
              <w:keepNext w:val="0"/>
              <w:keepLines w:val="0"/>
              <w:widowControl w:val="0"/>
              <w:rPr>
                <w:ins w:id="796" w:author="Huawei" w:date="2023-09-26T12:43:00Z"/>
                <w:lang w:eastAsia="ja-JP"/>
              </w:rPr>
            </w:pPr>
            <w:ins w:id="797" w:author="Huawei" w:date="2023-09-26T12:4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65AEBFA" w14:textId="77777777" w:rsidR="00D33996" w:rsidRPr="00AA5DA2" w:rsidRDefault="00D33996" w:rsidP="00CF249B">
            <w:pPr>
              <w:pStyle w:val="TAL"/>
              <w:keepNext w:val="0"/>
              <w:keepLines w:val="0"/>
              <w:widowControl w:val="0"/>
              <w:rPr>
                <w:ins w:id="798" w:author="Huawei" w:date="2023-09-26T12:4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1B9488" w14:textId="4AF8C2D6" w:rsidR="00D33996" w:rsidRPr="00A423D1" w:rsidRDefault="00D33996" w:rsidP="00CF249B">
            <w:pPr>
              <w:pStyle w:val="TAL"/>
              <w:keepNext w:val="0"/>
              <w:keepLines w:val="0"/>
              <w:widowControl w:val="0"/>
              <w:rPr>
                <w:ins w:id="799" w:author="Huawei" w:date="2023-09-26T12:43:00Z"/>
                <w:lang w:eastAsia="ja-JP"/>
              </w:rPr>
            </w:pPr>
            <w:ins w:id="800" w:author="Huawei" w:date="2023-09-26T12:46:00Z">
              <w:r>
                <w:rPr>
                  <w:lang w:eastAsia="ja-JP"/>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621E26E1" w14:textId="115B55D1" w:rsidR="00D33996" w:rsidRPr="00AA5DA2" w:rsidRDefault="00D33996" w:rsidP="00CF249B">
            <w:pPr>
              <w:pStyle w:val="TAL"/>
              <w:keepNext w:val="0"/>
              <w:keepLines w:val="0"/>
              <w:widowControl w:val="0"/>
              <w:rPr>
                <w:ins w:id="801" w:author="Huawei" w:date="2023-09-26T12:43:00Z"/>
                <w:lang w:eastAsia="ja-JP"/>
              </w:rPr>
            </w:pPr>
            <w:ins w:id="802" w:author="Huawei" w:date="2023-09-26T12:46:00Z">
              <w:r>
                <w:rPr>
                  <w:lang w:eastAsia="ja-JP"/>
                </w:rPr>
                <w:t>Type of request for which the resource status is required.</w:t>
              </w:r>
            </w:ins>
          </w:p>
        </w:tc>
        <w:tc>
          <w:tcPr>
            <w:tcW w:w="1080" w:type="dxa"/>
            <w:tcBorders>
              <w:top w:val="single" w:sz="4" w:space="0" w:color="auto"/>
              <w:left w:val="single" w:sz="4" w:space="0" w:color="auto"/>
              <w:bottom w:val="single" w:sz="4" w:space="0" w:color="auto"/>
              <w:right w:val="single" w:sz="4" w:space="0" w:color="auto"/>
            </w:tcBorders>
          </w:tcPr>
          <w:p w14:paraId="39C68125" w14:textId="2BB75E55" w:rsidR="00D33996" w:rsidRPr="00AA5DA2" w:rsidRDefault="00D33996" w:rsidP="00CF249B">
            <w:pPr>
              <w:pStyle w:val="TAC"/>
              <w:keepNext w:val="0"/>
              <w:keepLines w:val="0"/>
              <w:widowControl w:val="0"/>
              <w:rPr>
                <w:ins w:id="803" w:author="Huawei" w:date="2023-09-26T12:43:00Z"/>
                <w:lang w:eastAsia="ja-JP"/>
              </w:rPr>
            </w:pPr>
            <w:ins w:id="804" w:author="Huawei" w:date="2023-09-26T12:4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554881" w14:textId="640B4C3D" w:rsidR="00D33996" w:rsidRPr="00AA5DA2" w:rsidRDefault="00D33996" w:rsidP="00CF249B">
            <w:pPr>
              <w:pStyle w:val="TAC"/>
              <w:keepNext w:val="0"/>
              <w:keepLines w:val="0"/>
              <w:widowControl w:val="0"/>
              <w:rPr>
                <w:ins w:id="805" w:author="Huawei" w:date="2023-09-26T12:43:00Z"/>
                <w:lang w:eastAsia="ja-JP"/>
              </w:rPr>
            </w:pPr>
            <w:ins w:id="806" w:author="Huawei" w:date="2023-09-26T12:46:00Z">
              <w:r>
                <w:rPr>
                  <w:lang w:eastAsia="ja-JP"/>
                </w:rPr>
                <w:t>ignore</w:t>
              </w:r>
            </w:ins>
          </w:p>
        </w:tc>
      </w:tr>
      <w:tr w:rsidR="00D33996" w:rsidRPr="00AA5DA2" w14:paraId="38226A17" w14:textId="77777777" w:rsidTr="00CF249B">
        <w:trPr>
          <w:ins w:id="807" w:author="Huawei" w:date="2023-09-26T12:43:00Z"/>
        </w:trPr>
        <w:tc>
          <w:tcPr>
            <w:tcW w:w="2160" w:type="dxa"/>
            <w:tcBorders>
              <w:top w:val="single" w:sz="4" w:space="0" w:color="auto"/>
              <w:left w:val="single" w:sz="4" w:space="0" w:color="auto"/>
              <w:bottom w:val="single" w:sz="4" w:space="0" w:color="auto"/>
              <w:right w:val="single" w:sz="4" w:space="0" w:color="auto"/>
            </w:tcBorders>
          </w:tcPr>
          <w:p w14:paraId="6E411454" w14:textId="1465DFD4" w:rsidR="00D33996" w:rsidRPr="00A423D1" w:rsidRDefault="00D33996" w:rsidP="00CF249B">
            <w:pPr>
              <w:pStyle w:val="TAL"/>
              <w:keepNext w:val="0"/>
              <w:keepLines w:val="0"/>
              <w:widowControl w:val="0"/>
              <w:rPr>
                <w:ins w:id="808" w:author="Huawei" w:date="2023-09-26T12:43:00Z"/>
                <w:lang w:eastAsia="ja-JP"/>
              </w:rPr>
            </w:pPr>
            <w:ins w:id="809" w:author="Huawei" w:date="2023-09-26T12:47:00Z">
              <w:r>
                <w:rPr>
                  <w:lang w:eastAsia="ja-JP"/>
                </w:rPr>
                <w:t>Reporting Periodicity</w:t>
              </w:r>
            </w:ins>
          </w:p>
        </w:tc>
        <w:tc>
          <w:tcPr>
            <w:tcW w:w="1080" w:type="dxa"/>
            <w:tcBorders>
              <w:top w:val="single" w:sz="4" w:space="0" w:color="auto"/>
              <w:left w:val="single" w:sz="4" w:space="0" w:color="auto"/>
              <w:bottom w:val="single" w:sz="4" w:space="0" w:color="auto"/>
              <w:right w:val="single" w:sz="4" w:space="0" w:color="auto"/>
            </w:tcBorders>
          </w:tcPr>
          <w:p w14:paraId="51B5C7D6" w14:textId="4C2EEFCF" w:rsidR="00D33996" w:rsidRPr="00A423D1" w:rsidRDefault="00D33996" w:rsidP="00CF249B">
            <w:pPr>
              <w:pStyle w:val="TAL"/>
              <w:keepNext w:val="0"/>
              <w:keepLines w:val="0"/>
              <w:widowControl w:val="0"/>
              <w:rPr>
                <w:ins w:id="810" w:author="Huawei" w:date="2023-09-26T12:43:00Z"/>
                <w:lang w:eastAsia="ja-JP"/>
              </w:rPr>
            </w:pPr>
            <w:ins w:id="811" w:author="Huawei" w:date="2023-09-26T12:47:00Z">
              <w:r>
                <w:rPr>
                  <w:lang w:eastAsia="ja-JP"/>
                </w:rPr>
                <w:t>C-</w:t>
              </w:r>
              <w:proofErr w:type="spellStart"/>
              <w:r>
                <w:rPr>
                  <w:lang w:eastAsia="ja-JP"/>
                </w:rPr>
                <w:t>ifRegistrationRequestStart</w:t>
              </w:r>
            </w:ins>
            <w:proofErr w:type="spellEnd"/>
          </w:p>
        </w:tc>
        <w:tc>
          <w:tcPr>
            <w:tcW w:w="1080" w:type="dxa"/>
            <w:tcBorders>
              <w:top w:val="single" w:sz="4" w:space="0" w:color="auto"/>
              <w:left w:val="single" w:sz="4" w:space="0" w:color="auto"/>
              <w:bottom w:val="single" w:sz="4" w:space="0" w:color="auto"/>
              <w:right w:val="single" w:sz="4" w:space="0" w:color="auto"/>
            </w:tcBorders>
          </w:tcPr>
          <w:p w14:paraId="45C0372E" w14:textId="77777777" w:rsidR="00D33996" w:rsidRPr="00AA5DA2" w:rsidRDefault="00D33996" w:rsidP="00CF249B">
            <w:pPr>
              <w:pStyle w:val="TAL"/>
              <w:keepNext w:val="0"/>
              <w:keepLines w:val="0"/>
              <w:widowControl w:val="0"/>
              <w:rPr>
                <w:ins w:id="812" w:author="Huawei" w:date="2023-09-26T12:4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11C2C3" w14:textId="4786F594" w:rsidR="00D33996" w:rsidRPr="00A423D1" w:rsidRDefault="00D33996" w:rsidP="00CF249B">
            <w:pPr>
              <w:pStyle w:val="TAL"/>
              <w:keepNext w:val="0"/>
              <w:keepLines w:val="0"/>
              <w:widowControl w:val="0"/>
              <w:rPr>
                <w:ins w:id="813" w:author="Huawei" w:date="2023-09-26T12:43:00Z"/>
                <w:lang w:eastAsia="ja-JP"/>
              </w:rPr>
            </w:pPr>
            <w:ins w:id="814" w:author="Huawei" w:date="2023-09-26T12:47:00Z">
              <w:r>
                <w:rPr>
                  <w:lang w:eastAsia="ja-JP"/>
                </w:rPr>
                <w:t>ENUMERATED (</w:t>
              </w:r>
              <w:r>
                <w:rPr>
                  <w:rFonts w:cs="Arial"/>
                  <w:noProof/>
                  <w:szCs w:val="18"/>
                  <w:lang w:val="en-US"/>
                </w:rPr>
                <w:t xml:space="preserve">500ms, 1000ms, 2000ms, 5000ms, 10000ms, 20000ms, </w:t>
              </w:r>
              <w:r>
                <w:rPr>
                  <w:rFonts w:cs="Arial"/>
                  <w:noProof/>
                  <w:szCs w:val="18"/>
                  <w:lang w:val="en-US"/>
                </w:rPr>
                <w:lastRenderedPageBreak/>
                <w:t>30000ms, 40000ms, 50000ms, 60000ms, 70000ms, 80000ms, 90000ms, 100000ms, 110000ms, 120000ms,  …)</w:t>
              </w:r>
            </w:ins>
          </w:p>
        </w:tc>
        <w:tc>
          <w:tcPr>
            <w:tcW w:w="1728" w:type="dxa"/>
            <w:tcBorders>
              <w:top w:val="single" w:sz="4" w:space="0" w:color="auto"/>
              <w:left w:val="single" w:sz="4" w:space="0" w:color="auto"/>
              <w:bottom w:val="single" w:sz="4" w:space="0" w:color="auto"/>
              <w:right w:val="single" w:sz="4" w:space="0" w:color="auto"/>
            </w:tcBorders>
          </w:tcPr>
          <w:p w14:paraId="1669B7FE" w14:textId="2D7FA1D5" w:rsidR="00D33996" w:rsidRPr="00AA5DA2" w:rsidRDefault="00D33996" w:rsidP="00CF249B">
            <w:pPr>
              <w:pStyle w:val="TAL"/>
              <w:keepNext w:val="0"/>
              <w:keepLines w:val="0"/>
              <w:widowControl w:val="0"/>
              <w:rPr>
                <w:ins w:id="815" w:author="Huawei" w:date="2023-09-26T12:43:00Z"/>
                <w:lang w:eastAsia="ja-JP"/>
              </w:rPr>
            </w:pPr>
            <w:ins w:id="816" w:author="Huawei" w:date="2023-09-26T12:47:00Z">
              <w:r>
                <w:rPr>
                  <w:lang w:eastAsia="ja-JP"/>
                </w:rPr>
                <w:lastRenderedPageBreak/>
                <w:t xml:space="preserve">Periodicity that can be used for reporting. Also used as the averaging window length for all measurement </w:t>
              </w:r>
              <w:r>
                <w:rPr>
                  <w:lang w:eastAsia="ja-JP"/>
                </w:rPr>
                <w:lastRenderedPageBreak/>
                <w:t>o</w:t>
              </w:r>
            </w:ins>
            <w:ins w:id="817" w:author="Huawei" w:date="2023-09-26T12:48:00Z">
              <w:r>
                <w:rPr>
                  <w:lang w:eastAsia="ja-JP"/>
                </w:rPr>
                <w:t>bject if supported.</w:t>
              </w:r>
            </w:ins>
          </w:p>
        </w:tc>
        <w:tc>
          <w:tcPr>
            <w:tcW w:w="1080" w:type="dxa"/>
            <w:tcBorders>
              <w:top w:val="single" w:sz="4" w:space="0" w:color="auto"/>
              <w:left w:val="single" w:sz="4" w:space="0" w:color="auto"/>
              <w:bottom w:val="single" w:sz="4" w:space="0" w:color="auto"/>
              <w:right w:val="single" w:sz="4" w:space="0" w:color="auto"/>
            </w:tcBorders>
          </w:tcPr>
          <w:p w14:paraId="70C43634" w14:textId="3F337209" w:rsidR="00D33996" w:rsidRPr="00AA5DA2" w:rsidRDefault="00D33996" w:rsidP="00CF249B">
            <w:pPr>
              <w:pStyle w:val="TAC"/>
              <w:keepNext w:val="0"/>
              <w:keepLines w:val="0"/>
              <w:widowControl w:val="0"/>
              <w:rPr>
                <w:ins w:id="818" w:author="Huawei" w:date="2023-09-26T12:43:00Z"/>
                <w:lang w:eastAsia="ja-JP"/>
              </w:rPr>
            </w:pPr>
            <w:ins w:id="819" w:author="Huawei" w:date="2023-09-26T12:48:00Z">
              <w:r>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32606C2B" w14:textId="651DBD5D" w:rsidR="00D33996" w:rsidRPr="00AA5DA2" w:rsidRDefault="00D33996" w:rsidP="00CF249B">
            <w:pPr>
              <w:pStyle w:val="TAC"/>
              <w:keepNext w:val="0"/>
              <w:keepLines w:val="0"/>
              <w:widowControl w:val="0"/>
              <w:rPr>
                <w:ins w:id="820" w:author="Huawei" w:date="2023-09-26T12:43:00Z"/>
                <w:lang w:eastAsia="ja-JP"/>
              </w:rPr>
            </w:pPr>
            <w:ins w:id="821" w:author="Huawei" w:date="2023-09-26T12:48:00Z">
              <w:r>
                <w:rPr>
                  <w:lang w:eastAsia="ja-JP"/>
                </w:rPr>
                <w:t>ignore</w:t>
              </w:r>
            </w:ins>
          </w:p>
        </w:tc>
      </w:tr>
    </w:tbl>
    <w:p w14:paraId="378C91DB" w14:textId="77777777" w:rsidR="00D33996" w:rsidRPr="005B593B" w:rsidRDefault="00D33996" w:rsidP="00D33996">
      <w:pPr>
        <w:rPr>
          <w:ins w:id="822" w:author="Huawei" w:date="2023-09-26T12:37:00Z"/>
          <w:lang w:val="en-US"/>
        </w:rPr>
      </w:pPr>
      <w:bookmarkStart w:id="823" w:name="_GoBack"/>
      <w:bookmarkEnd w:id="823"/>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33996" w14:paraId="28F38A7C" w14:textId="77777777" w:rsidTr="00CF249B">
        <w:trPr>
          <w:ins w:id="824" w:author="Huawei" w:date="2023-09-26T12:48:00Z"/>
        </w:trPr>
        <w:tc>
          <w:tcPr>
            <w:tcW w:w="3686" w:type="dxa"/>
            <w:tcBorders>
              <w:top w:val="single" w:sz="4" w:space="0" w:color="auto"/>
              <w:left w:val="single" w:sz="4" w:space="0" w:color="auto"/>
              <w:bottom w:val="single" w:sz="4" w:space="0" w:color="auto"/>
              <w:right w:val="single" w:sz="4" w:space="0" w:color="auto"/>
            </w:tcBorders>
            <w:hideMark/>
          </w:tcPr>
          <w:p w14:paraId="59E69C73" w14:textId="77777777" w:rsidR="00D33996" w:rsidRDefault="00D33996" w:rsidP="00CF249B">
            <w:pPr>
              <w:pStyle w:val="TAH"/>
              <w:keepNext w:val="0"/>
              <w:keepLines w:val="0"/>
              <w:widowControl w:val="0"/>
              <w:rPr>
                <w:ins w:id="825" w:author="Huawei" w:date="2023-09-26T12:48:00Z"/>
                <w:lang w:val="en-US"/>
              </w:rPr>
            </w:pPr>
            <w:ins w:id="826" w:author="Huawei" w:date="2023-09-26T12:48: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7F0CCBCE" w14:textId="77777777" w:rsidR="00D33996" w:rsidRDefault="00D33996" w:rsidP="00CF249B">
            <w:pPr>
              <w:pStyle w:val="TAH"/>
              <w:keepNext w:val="0"/>
              <w:keepLines w:val="0"/>
              <w:widowControl w:val="0"/>
              <w:rPr>
                <w:ins w:id="827" w:author="Huawei" w:date="2023-09-26T12:48:00Z"/>
                <w:lang w:val="en-US"/>
              </w:rPr>
            </w:pPr>
            <w:ins w:id="828" w:author="Huawei" w:date="2023-09-26T12:48:00Z">
              <w:r>
                <w:rPr>
                  <w:lang w:val="en-US"/>
                </w:rPr>
                <w:t>Explanation</w:t>
              </w:r>
            </w:ins>
          </w:p>
        </w:tc>
      </w:tr>
      <w:tr w:rsidR="00D33996" w14:paraId="43DC34B9" w14:textId="77777777" w:rsidTr="00CF249B">
        <w:trPr>
          <w:ins w:id="829" w:author="Huawei" w:date="2023-09-26T12:48:00Z"/>
        </w:trPr>
        <w:tc>
          <w:tcPr>
            <w:tcW w:w="3686" w:type="dxa"/>
            <w:tcBorders>
              <w:top w:val="single" w:sz="4" w:space="0" w:color="auto"/>
              <w:left w:val="single" w:sz="4" w:space="0" w:color="auto"/>
              <w:bottom w:val="single" w:sz="4" w:space="0" w:color="auto"/>
              <w:right w:val="single" w:sz="4" w:space="0" w:color="auto"/>
            </w:tcBorders>
          </w:tcPr>
          <w:p w14:paraId="0EAB67F6" w14:textId="77777777" w:rsidR="00D33996" w:rsidRDefault="00D33996" w:rsidP="00CF249B">
            <w:pPr>
              <w:pStyle w:val="TAL"/>
              <w:keepNext w:val="0"/>
              <w:keepLines w:val="0"/>
              <w:widowControl w:val="0"/>
              <w:rPr>
                <w:ins w:id="830" w:author="Huawei" w:date="2023-09-26T12:48:00Z"/>
                <w:lang w:val="en-US"/>
              </w:rPr>
            </w:pPr>
            <w:proofErr w:type="spellStart"/>
            <w:ins w:id="831" w:author="Huawei" w:date="2023-09-26T12:48: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0C0146B" w14:textId="77777777" w:rsidR="00D33996" w:rsidRDefault="00D33996" w:rsidP="00CF249B">
            <w:pPr>
              <w:pStyle w:val="TAL"/>
              <w:keepNext w:val="0"/>
              <w:keepLines w:val="0"/>
              <w:widowControl w:val="0"/>
              <w:rPr>
                <w:ins w:id="832" w:author="Huawei" w:date="2023-09-26T12:48:00Z"/>
                <w:lang w:val="en-US"/>
              </w:rPr>
            </w:pPr>
            <w:ins w:id="833" w:author="Huawei" w:date="2023-09-26T12:48: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4D017CCC" w14:textId="77777777" w:rsidR="00D33996" w:rsidRDefault="00D33996" w:rsidP="00D33996">
      <w:pPr>
        <w:rPr>
          <w:ins w:id="834" w:author="Huawei" w:date="2023-09-26T12:49:00Z"/>
          <w:lang w:val="en-US"/>
        </w:rPr>
      </w:pPr>
    </w:p>
    <w:p w14:paraId="45005301" w14:textId="19C4D2A0" w:rsidR="00D33996" w:rsidRDefault="00D33996" w:rsidP="00D33996">
      <w:pPr>
        <w:pStyle w:val="Heading4"/>
        <w:rPr>
          <w:ins w:id="835" w:author="Huawei" w:date="2023-09-26T12:49:00Z"/>
          <w:lang w:val="en-US"/>
        </w:rPr>
      </w:pPr>
      <w:ins w:id="836" w:author="Huawei" w:date="2023-09-26T12:49:00Z">
        <w:r w:rsidRPr="005B593B">
          <w:rPr>
            <w:lang w:val="en-US"/>
          </w:rPr>
          <w:t>9.2.</w:t>
        </w:r>
        <w:proofErr w:type="gramStart"/>
        <w:r w:rsidRPr="005B593B">
          <w:rPr>
            <w:lang w:val="en-US"/>
          </w:rPr>
          <w:t>1.</w:t>
        </w:r>
        <w:r>
          <w:rPr>
            <w:lang w:val="en-US"/>
          </w:rPr>
          <w:t>y</w:t>
        </w:r>
        <w:proofErr w:type="gramEnd"/>
        <w:r>
          <w:rPr>
            <w:lang w:val="en-US"/>
          </w:rPr>
          <w:tab/>
        </w:r>
        <w:r w:rsidRPr="005B593B">
          <w:rPr>
            <w:lang w:val="en-US"/>
          </w:rPr>
          <w:tab/>
          <w:t>DATA USAGE REP</w:t>
        </w:r>
        <w:r>
          <w:rPr>
            <w:lang w:val="en-US"/>
          </w:rPr>
          <w:t>ORT RESPONSE</w:t>
        </w:r>
      </w:ins>
    </w:p>
    <w:p w14:paraId="2ED1108E" w14:textId="59617FBF" w:rsidR="00D33996" w:rsidRDefault="00D33996" w:rsidP="00D33996">
      <w:pPr>
        <w:rPr>
          <w:ins w:id="837" w:author="Huawei" w:date="2023-09-26T12:50:00Z"/>
          <w:lang w:val="en-US"/>
        </w:rPr>
      </w:pPr>
      <w:ins w:id="838" w:author="Huawei" w:date="2023-09-26T12:49:00Z">
        <w:r>
          <w:rPr>
            <w:lang w:val="en-US"/>
          </w:rPr>
          <w:t>This message is sent by the gNB-CU-UP to indicate that the req</w:t>
        </w:r>
      </w:ins>
      <w:ins w:id="839" w:author="Huawei" w:date="2023-09-26T12:50:00Z">
        <w:r>
          <w:rPr>
            <w:lang w:val="en-US"/>
          </w:rPr>
          <w:t>uested measurement is successfully initiated.</w:t>
        </w:r>
      </w:ins>
    </w:p>
    <w:p w14:paraId="0CEA5209" w14:textId="2B2D2907" w:rsidR="00D33996" w:rsidRDefault="00D33996" w:rsidP="00D33996">
      <w:pPr>
        <w:rPr>
          <w:ins w:id="840" w:author="Huawei" w:date="2023-09-26T12:50:00Z"/>
          <w:lang w:val="en-US"/>
        </w:rPr>
      </w:pPr>
      <w:ins w:id="841" w:author="Huawei" w:date="2023-09-26T12:50:00Z">
        <w:r>
          <w:rPr>
            <w:lang w:val="en-US"/>
          </w:rPr>
          <w:t xml:space="preserve">Direction: gNB-CU-UP </w:t>
        </w:r>
        <w:r w:rsidRPr="00AA5DA2">
          <w:sym w:font="Symbol" w:char="F0AE"/>
        </w:r>
        <w:r>
          <w:rPr>
            <w:lang w:val="en-US"/>
          </w:rPr>
          <w:t xml:space="preserve"> gNB-CU-CP.</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33996" w:rsidRPr="00AA5DA2" w14:paraId="26B62A65" w14:textId="77777777" w:rsidTr="00CF249B">
        <w:trPr>
          <w:tblHeader/>
          <w:ins w:id="842" w:author="Huawei" w:date="2023-09-26T12:50:00Z"/>
        </w:trPr>
        <w:tc>
          <w:tcPr>
            <w:tcW w:w="2160" w:type="dxa"/>
            <w:tcBorders>
              <w:top w:val="single" w:sz="4" w:space="0" w:color="auto"/>
              <w:left w:val="single" w:sz="4" w:space="0" w:color="auto"/>
              <w:bottom w:val="single" w:sz="4" w:space="0" w:color="auto"/>
              <w:right w:val="single" w:sz="4" w:space="0" w:color="auto"/>
            </w:tcBorders>
          </w:tcPr>
          <w:p w14:paraId="50BC062A" w14:textId="77777777" w:rsidR="00D33996" w:rsidRPr="00AA5DA2" w:rsidRDefault="00D33996" w:rsidP="00CF249B">
            <w:pPr>
              <w:pStyle w:val="TAH"/>
              <w:keepNext w:val="0"/>
              <w:keepLines w:val="0"/>
              <w:widowControl w:val="0"/>
              <w:rPr>
                <w:ins w:id="843" w:author="Huawei" w:date="2023-09-26T12:50:00Z"/>
                <w:lang w:eastAsia="ja-JP"/>
              </w:rPr>
            </w:pPr>
            <w:ins w:id="844" w:author="Huawei" w:date="2023-09-26T12:5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84564EE" w14:textId="77777777" w:rsidR="00D33996" w:rsidRPr="00AA5DA2" w:rsidRDefault="00D33996" w:rsidP="00CF249B">
            <w:pPr>
              <w:pStyle w:val="TAH"/>
              <w:keepNext w:val="0"/>
              <w:keepLines w:val="0"/>
              <w:widowControl w:val="0"/>
              <w:rPr>
                <w:ins w:id="845" w:author="Huawei" w:date="2023-09-26T12:50:00Z"/>
                <w:lang w:eastAsia="ja-JP"/>
              </w:rPr>
            </w:pPr>
            <w:ins w:id="846" w:author="Huawei" w:date="2023-09-26T12:50:00Z">
              <w:r w:rsidRPr="00AA5DA2">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93DD8F9" w14:textId="77777777" w:rsidR="00D33996" w:rsidRPr="00AA5DA2" w:rsidRDefault="00D33996" w:rsidP="00CF249B">
            <w:pPr>
              <w:pStyle w:val="TAH"/>
              <w:keepNext w:val="0"/>
              <w:keepLines w:val="0"/>
              <w:widowControl w:val="0"/>
              <w:rPr>
                <w:ins w:id="847" w:author="Huawei" w:date="2023-09-26T12:50:00Z"/>
                <w:lang w:eastAsia="ja-JP"/>
              </w:rPr>
            </w:pPr>
            <w:ins w:id="848" w:author="Huawei" w:date="2023-09-26T12:50:00Z">
              <w:r w:rsidRPr="00AA5DA2">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4B9B27B" w14:textId="77777777" w:rsidR="00D33996" w:rsidRPr="00AA5DA2" w:rsidRDefault="00D33996" w:rsidP="00CF249B">
            <w:pPr>
              <w:pStyle w:val="TAH"/>
              <w:keepNext w:val="0"/>
              <w:keepLines w:val="0"/>
              <w:widowControl w:val="0"/>
              <w:rPr>
                <w:ins w:id="849" w:author="Huawei" w:date="2023-09-26T12:50:00Z"/>
                <w:lang w:eastAsia="ja-JP"/>
              </w:rPr>
            </w:pPr>
            <w:ins w:id="850" w:author="Huawei" w:date="2023-09-26T12:50:00Z">
              <w:r w:rsidRPr="00AA5DA2">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300F36B" w14:textId="77777777" w:rsidR="00D33996" w:rsidRPr="00AA5DA2" w:rsidRDefault="00D33996" w:rsidP="00CF249B">
            <w:pPr>
              <w:pStyle w:val="TAH"/>
              <w:keepNext w:val="0"/>
              <w:keepLines w:val="0"/>
              <w:widowControl w:val="0"/>
              <w:rPr>
                <w:ins w:id="851" w:author="Huawei" w:date="2023-09-26T12:50:00Z"/>
                <w:lang w:eastAsia="ja-JP"/>
              </w:rPr>
            </w:pPr>
            <w:ins w:id="852" w:author="Huawei" w:date="2023-09-26T12:5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6874ECE" w14:textId="77777777" w:rsidR="00D33996" w:rsidRPr="00AA5DA2" w:rsidRDefault="00D33996" w:rsidP="00CF249B">
            <w:pPr>
              <w:pStyle w:val="TAH"/>
              <w:keepNext w:val="0"/>
              <w:keepLines w:val="0"/>
              <w:widowControl w:val="0"/>
              <w:rPr>
                <w:ins w:id="853" w:author="Huawei" w:date="2023-09-26T12:50:00Z"/>
                <w:lang w:eastAsia="ja-JP"/>
              </w:rPr>
            </w:pPr>
            <w:ins w:id="854" w:author="Huawei" w:date="2023-09-26T12:50:00Z">
              <w:r w:rsidRPr="00AA5DA2">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FE6DCED" w14:textId="77777777" w:rsidR="00D33996" w:rsidRPr="00AA5DA2" w:rsidRDefault="00D33996" w:rsidP="00CF249B">
            <w:pPr>
              <w:pStyle w:val="TAH"/>
              <w:keepNext w:val="0"/>
              <w:keepLines w:val="0"/>
              <w:widowControl w:val="0"/>
              <w:rPr>
                <w:ins w:id="855" w:author="Huawei" w:date="2023-09-26T12:50:00Z"/>
                <w:lang w:eastAsia="ja-JP"/>
              </w:rPr>
            </w:pPr>
            <w:ins w:id="856" w:author="Huawei" w:date="2023-09-26T12:50:00Z">
              <w:r w:rsidRPr="00AA5DA2">
                <w:rPr>
                  <w:lang w:eastAsia="ja-JP"/>
                </w:rPr>
                <w:t>Assigned Criticality</w:t>
              </w:r>
            </w:ins>
          </w:p>
        </w:tc>
      </w:tr>
      <w:tr w:rsidR="00D33996" w:rsidRPr="00AA5DA2" w14:paraId="48BBDB7A" w14:textId="77777777" w:rsidTr="00CF249B">
        <w:trPr>
          <w:ins w:id="857" w:author="Huawei" w:date="2023-09-26T12:50:00Z"/>
        </w:trPr>
        <w:tc>
          <w:tcPr>
            <w:tcW w:w="2160" w:type="dxa"/>
            <w:tcBorders>
              <w:top w:val="single" w:sz="4" w:space="0" w:color="auto"/>
              <w:left w:val="single" w:sz="4" w:space="0" w:color="auto"/>
              <w:bottom w:val="single" w:sz="4" w:space="0" w:color="auto"/>
              <w:right w:val="single" w:sz="4" w:space="0" w:color="auto"/>
            </w:tcBorders>
          </w:tcPr>
          <w:p w14:paraId="3585244E" w14:textId="77777777" w:rsidR="00D33996" w:rsidRPr="00AA5DA2" w:rsidRDefault="00D33996" w:rsidP="00CF249B">
            <w:pPr>
              <w:pStyle w:val="TAL"/>
              <w:keepNext w:val="0"/>
              <w:keepLines w:val="0"/>
              <w:widowControl w:val="0"/>
              <w:rPr>
                <w:ins w:id="858" w:author="Huawei" w:date="2023-09-26T12:50:00Z"/>
                <w:lang w:eastAsia="ja-JP"/>
              </w:rPr>
            </w:pPr>
            <w:ins w:id="859" w:author="Huawei" w:date="2023-09-26T12:50: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FCEA657" w14:textId="77777777" w:rsidR="00D33996" w:rsidRPr="00AA5DA2" w:rsidRDefault="00D33996" w:rsidP="00CF249B">
            <w:pPr>
              <w:pStyle w:val="TAL"/>
              <w:keepNext w:val="0"/>
              <w:keepLines w:val="0"/>
              <w:widowControl w:val="0"/>
              <w:rPr>
                <w:ins w:id="860" w:author="Huawei" w:date="2023-09-26T12:50:00Z"/>
                <w:lang w:eastAsia="ja-JP"/>
              </w:rPr>
            </w:pPr>
            <w:ins w:id="861" w:author="Huawei" w:date="2023-09-26T12:50:00Z">
              <w:r w:rsidRPr="00A423D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5D047EC" w14:textId="77777777" w:rsidR="00D33996" w:rsidRPr="00AA5DA2" w:rsidRDefault="00D33996" w:rsidP="00CF249B">
            <w:pPr>
              <w:pStyle w:val="TAL"/>
              <w:keepNext w:val="0"/>
              <w:keepLines w:val="0"/>
              <w:widowControl w:val="0"/>
              <w:rPr>
                <w:ins w:id="862" w:author="Huawei" w:date="2023-09-26T12:5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2640D49" w14:textId="77777777" w:rsidR="00D33996" w:rsidRPr="00AA5DA2" w:rsidRDefault="00D33996" w:rsidP="00CF249B">
            <w:pPr>
              <w:pStyle w:val="TAL"/>
              <w:keepNext w:val="0"/>
              <w:keepLines w:val="0"/>
              <w:widowControl w:val="0"/>
              <w:rPr>
                <w:ins w:id="863" w:author="Huawei" w:date="2023-09-26T12:50:00Z"/>
                <w:lang w:eastAsia="ja-JP"/>
              </w:rPr>
            </w:pPr>
            <w:ins w:id="864" w:author="Huawei" w:date="2023-09-26T12:50:00Z">
              <w:r w:rsidRPr="00A423D1">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335EA095" w14:textId="77777777" w:rsidR="00D33996" w:rsidRPr="00AA5DA2" w:rsidRDefault="00D33996" w:rsidP="00CF249B">
            <w:pPr>
              <w:pStyle w:val="TAL"/>
              <w:keepNext w:val="0"/>
              <w:keepLines w:val="0"/>
              <w:widowControl w:val="0"/>
              <w:rPr>
                <w:ins w:id="865" w:author="Huawei" w:date="2023-09-26T12:5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433FA8" w14:textId="77777777" w:rsidR="00D33996" w:rsidRPr="00AA5DA2" w:rsidRDefault="00D33996" w:rsidP="00CF249B">
            <w:pPr>
              <w:pStyle w:val="TAC"/>
              <w:keepNext w:val="0"/>
              <w:keepLines w:val="0"/>
              <w:widowControl w:val="0"/>
              <w:rPr>
                <w:ins w:id="866" w:author="Huawei" w:date="2023-09-26T12:50:00Z"/>
                <w:lang w:eastAsia="ja-JP"/>
              </w:rPr>
            </w:pPr>
            <w:ins w:id="867" w:author="Huawei" w:date="2023-09-26T12:5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EDED78" w14:textId="77777777" w:rsidR="00D33996" w:rsidRPr="00AA5DA2" w:rsidRDefault="00D33996" w:rsidP="00CF249B">
            <w:pPr>
              <w:pStyle w:val="TAC"/>
              <w:keepNext w:val="0"/>
              <w:keepLines w:val="0"/>
              <w:widowControl w:val="0"/>
              <w:rPr>
                <w:ins w:id="868" w:author="Huawei" w:date="2023-09-26T12:50:00Z"/>
                <w:lang w:eastAsia="ja-JP"/>
              </w:rPr>
            </w:pPr>
            <w:ins w:id="869" w:author="Huawei" w:date="2023-09-26T12:50:00Z">
              <w:r w:rsidRPr="00AA5DA2">
                <w:rPr>
                  <w:lang w:eastAsia="ja-JP"/>
                </w:rPr>
                <w:t>reject</w:t>
              </w:r>
            </w:ins>
          </w:p>
        </w:tc>
      </w:tr>
      <w:tr w:rsidR="00D33996" w:rsidRPr="00AA5DA2" w14:paraId="6D77AF45" w14:textId="77777777" w:rsidTr="00CF249B">
        <w:trPr>
          <w:ins w:id="870" w:author="Huawei" w:date="2023-09-26T12:50:00Z"/>
        </w:trPr>
        <w:tc>
          <w:tcPr>
            <w:tcW w:w="2160" w:type="dxa"/>
            <w:tcBorders>
              <w:top w:val="single" w:sz="4" w:space="0" w:color="auto"/>
              <w:left w:val="single" w:sz="4" w:space="0" w:color="auto"/>
              <w:bottom w:val="single" w:sz="4" w:space="0" w:color="auto"/>
              <w:right w:val="single" w:sz="4" w:space="0" w:color="auto"/>
            </w:tcBorders>
          </w:tcPr>
          <w:p w14:paraId="69DFAAB7" w14:textId="77777777" w:rsidR="00D33996" w:rsidRPr="00215251" w:rsidRDefault="00D33996" w:rsidP="00CF249B">
            <w:pPr>
              <w:pStyle w:val="TAL"/>
              <w:keepNext w:val="0"/>
              <w:keepLines w:val="0"/>
              <w:widowControl w:val="0"/>
              <w:rPr>
                <w:ins w:id="871" w:author="Huawei" w:date="2023-09-26T12:50:00Z"/>
                <w:lang w:val="it-IT" w:eastAsia="ja-JP"/>
              </w:rPr>
            </w:pPr>
            <w:ins w:id="872" w:author="Huawei" w:date="2023-09-26T12:50:00Z">
              <w:r w:rsidRPr="006A26E1">
                <w:rPr>
                  <w:lang w:val="it-IT" w:eastAsia="ja-JP"/>
                </w:rPr>
                <w:t>gNB-CU-CP UE E1AP ID</w:t>
              </w:r>
            </w:ins>
          </w:p>
        </w:tc>
        <w:tc>
          <w:tcPr>
            <w:tcW w:w="1080" w:type="dxa"/>
            <w:tcBorders>
              <w:top w:val="single" w:sz="4" w:space="0" w:color="auto"/>
              <w:left w:val="single" w:sz="4" w:space="0" w:color="auto"/>
              <w:bottom w:val="single" w:sz="4" w:space="0" w:color="auto"/>
              <w:right w:val="single" w:sz="4" w:space="0" w:color="auto"/>
            </w:tcBorders>
          </w:tcPr>
          <w:p w14:paraId="44A50EB0" w14:textId="77777777" w:rsidR="00D33996" w:rsidRDefault="00D33996" w:rsidP="00CF249B">
            <w:pPr>
              <w:pStyle w:val="TAL"/>
              <w:keepNext w:val="0"/>
              <w:keepLines w:val="0"/>
              <w:widowControl w:val="0"/>
              <w:rPr>
                <w:ins w:id="873" w:author="Huawei" w:date="2023-09-26T12:50:00Z"/>
                <w:lang w:eastAsia="ja-JP"/>
              </w:rPr>
            </w:pPr>
            <w:ins w:id="874" w:author="Huawei" w:date="2023-09-26T12:50:00Z">
              <w:r w:rsidRPr="00D629EF">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B315879" w14:textId="77777777" w:rsidR="00D33996" w:rsidRPr="00AA5DA2" w:rsidRDefault="00D33996" w:rsidP="00CF249B">
            <w:pPr>
              <w:pStyle w:val="TAL"/>
              <w:keepNext w:val="0"/>
              <w:keepLines w:val="0"/>
              <w:widowControl w:val="0"/>
              <w:rPr>
                <w:ins w:id="875" w:author="Huawei" w:date="2023-09-26T12:5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1BC7F6" w14:textId="77777777" w:rsidR="00D33996" w:rsidRPr="00AA5DA2" w:rsidRDefault="00D33996" w:rsidP="00CF249B">
            <w:pPr>
              <w:pStyle w:val="TAL"/>
              <w:keepNext w:val="0"/>
              <w:keepLines w:val="0"/>
              <w:widowControl w:val="0"/>
              <w:rPr>
                <w:ins w:id="876" w:author="Huawei" w:date="2023-09-26T12:50:00Z"/>
                <w:lang w:eastAsia="ja-JP"/>
              </w:rPr>
            </w:pPr>
            <w:ins w:id="877" w:author="Huawei" w:date="2023-09-26T12:50:00Z">
              <w:r w:rsidRPr="00D629EF">
                <w:rPr>
                  <w:lang w:eastAsia="ja-JP"/>
                </w:rPr>
                <w:t>9.3.1.4</w:t>
              </w:r>
            </w:ins>
          </w:p>
        </w:tc>
        <w:tc>
          <w:tcPr>
            <w:tcW w:w="1728" w:type="dxa"/>
            <w:tcBorders>
              <w:top w:val="single" w:sz="4" w:space="0" w:color="auto"/>
              <w:left w:val="single" w:sz="4" w:space="0" w:color="auto"/>
              <w:bottom w:val="single" w:sz="4" w:space="0" w:color="auto"/>
              <w:right w:val="single" w:sz="4" w:space="0" w:color="auto"/>
            </w:tcBorders>
          </w:tcPr>
          <w:p w14:paraId="67D3166F" w14:textId="77777777" w:rsidR="00D33996" w:rsidRDefault="00D33996" w:rsidP="00CF249B">
            <w:pPr>
              <w:pStyle w:val="TAL"/>
              <w:keepNext w:val="0"/>
              <w:keepLines w:val="0"/>
              <w:widowControl w:val="0"/>
              <w:rPr>
                <w:ins w:id="878" w:author="Huawei" w:date="2023-09-26T12:5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109A16" w14:textId="77777777" w:rsidR="00D33996" w:rsidRPr="00AA5DA2" w:rsidRDefault="00D33996" w:rsidP="00CF249B">
            <w:pPr>
              <w:pStyle w:val="TAC"/>
              <w:keepNext w:val="0"/>
              <w:keepLines w:val="0"/>
              <w:widowControl w:val="0"/>
              <w:rPr>
                <w:ins w:id="879" w:author="Huawei" w:date="2023-09-26T12:50:00Z"/>
                <w:lang w:eastAsia="ja-JP"/>
              </w:rPr>
            </w:pPr>
            <w:ins w:id="880" w:author="Huawei" w:date="2023-09-26T12:50:00Z">
              <w:r w:rsidRPr="00D629E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F3F7D7" w14:textId="77777777" w:rsidR="00D33996" w:rsidRPr="00AA5DA2" w:rsidRDefault="00D33996" w:rsidP="00CF249B">
            <w:pPr>
              <w:pStyle w:val="TAC"/>
              <w:keepNext w:val="0"/>
              <w:keepLines w:val="0"/>
              <w:widowControl w:val="0"/>
              <w:rPr>
                <w:ins w:id="881" w:author="Huawei" w:date="2023-09-26T12:50:00Z"/>
                <w:lang w:eastAsia="ja-JP"/>
              </w:rPr>
            </w:pPr>
            <w:ins w:id="882" w:author="Huawei" w:date="2023-09-26T12:50:00Z">
              <w:r w:rsidRPr="00D629EF">
                <w:rPr>
                  <w:lang w:eastAsia="ja-JP"/>
                </w:rPr>
                <w:t>reject</w:t>
              </w:r>
            </w:ins>
          </w:p>
        </w:tc>
      </w:tr>
      <w:tr w:rsidR="00D33996" w:rsidRPr="00AA5DA2" w14:paraId="2FE9C0DC" w14:textId="77777777" w:rsidTr="00CF249B">
        <w:trPr>
          <w:ins w:id="883" w:author="Huawei" w:date="2023-09-26T12:50:00Z"/>
        </w:trPr>
        <w:tc>
          <w:tcPr>
            <w:tcW w:w="2160" w:type="dxa"/>
            <w:tcBorders>
              <w:top w:val="single" w:sz="4" w:space="0" w:color="auto"/>
              <w:left w:val="single" w:sz="4" w:space="0" w:color="auto"/>
              <w:bottom w:val="single" w:sz="4" w:space="0" w:color="auto"/>
              <w:right w:val="single" w:sz="4" w:space="0" w:color="auto"/>
            </w:tcBorders>
          </w:tcPr>
          <w:p w14:paraId="238BE4CD" w14:textId="77777777" w:rsidR="00D33996" w:rsidRDefault="00D33996" w:rsidP="00CF249B">
            <w:pPr>
              <w:pStyle w:val="TAL"/>
              <w:keepNext w:val="0"/>
              <w:keepLines w:val="0"/>
              <w:widowControl w:val="0"/>
              <w:rPr>
                <w:ins w:id="884" w:author="Huawei" w:date="2023-09-26T12:50:00Z"/>
                <w:lang w:eastAsia="ja-JP"/>
              </w:rPr>
            </w:pPr>
            <w:ins w:id="885" w:author="Huawei" w:date="2023-09-26T12:50:00Z">
              <w:r w:rsidRPr="00D629EF">
                <w:rPr>
                  <w:lang w:eastAsia="ja-JP"/>
                </w:rPr>
                <w:t>gNB-CU-UP UE E1AP ID</w:t>
              </w:r>
            </w:ins>
          </w:p>
        </w:tc>
        <w:tc>
          <w:tcPr>
            <w:tcW w:w="1080" w:type="dxa"/>
            <w:tcBorders>
              <w:top w:val="single" w:sz="4" w:space="0" w:color="auto"/>
              <w:left w:val="single" w:sz="4" w:space="0" w:color="auto"/>
              <w:bottom w:val="single" w:sz="4" w:space="0" w:color="auto"/>
              <w:right w:val="single" w:sz="4" w:space="0" w:color="auto"/>
            </w:tcBorders>
          </w:tcPr>
          <w:p w14:paraId="48D55454" w14:textId="77777777" w:rsidR="00D33996" w:rsidRDefault="00D33996" w:rsidP="00CF249B">
            <w:pPr>
              <w:pStyle w:val="TAL"/>
              <w:keepNext w:val="0"/>
              <w:keepLines w:val="0"/>
              <w:widowControl w:val="0"/>
              <w:rPr>
                <w:ins w:id="886" w:author="Huawei" w:date="2023-09-26T12:50:00Z"/>
                <w:lang w:eastAsia="ja-JP"/>
              </w:rPr>
            </w:pPr>
            <w:ins w:id="887" w:author="Huawei" w:date="2023-09-26T12:50:00Z">
              <w:r w:rsidRPr="00D629EF">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10FBC6" w14:textId="77777777" w:rsidR="00D33996" w:rsidRPr="00AA5DA2" w:rsidRDefault="00D33996" w:rsidP="00CF249B">
            <w:pPr>
              <w:pStyle w:val="TAL"/>
              <w:keepNext w:val="0"/>
              <w:keepLines w:val="0"/>
              <w:widowControl w:val="0"/>
              <w:rPr>
                <w:ins w:id="888" w:author="Huawei" w:date="2023-09-26T12:5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97ABEE" w14:textId="77777777" w:rsidR="00D33996" w:rsidRPr="00AA5DA2" w:rsidRDefault="00D33996" w:rsidP="00CF249B">
            <w:pPr>
              <w:pStyle w:val="TAL"/>
              <w:keepNext w:val="0"/>
              <w:keepLines w:val="0"/>
              <w:widowControl w:val="0"/>
              <w:rPr>
                <w:ins w:id="889" w:author="Huawei" w:date="2023-09-26T12:50:00Z"/>
                <w:lang w:eastAsia="ja-JP"/>
              </w:rPr>
            </w:pPr>
            <w:ins w:id="890" w:author="Huawei" w:date="2023-09-26T12:50:00Z">
              <w:r w:rsidRPr="00D629EF">
                <w:rPr>
                  <w:lang w:eastAsia="ja-JP"/>
                </w:rPr>
                <w:t>9.3.1.5</w:t>
              </w:r>
            </w:ins>
          </w:p>
        </w:tc>
        <w:tc>
          <w:tcPr>
            <w:tcW w:w="1728" w:type="dxa"/>
            <w:tcBorders>
              <w:top w:val="single" w:sz="4" w:space="0" w:color="auto"/>
              <w:left w:val="single" w:sz="4" w:space="0" w:color="auto"/>
              <w:bottom w:val="single" w:sz="4" w:space="0" w:color="auto"/>
              <w:right w:val="single" w:sz="4" w:space="0" w:color="auto"/>
            </w:tcBorders>
          </w:tcPr>
          <w:p w14:paraId="76AB8A7F" w14:textId="77777777" w:rsidR="00D33996" w:rsidRDefault="00D33996" w:rsidP="00CF249B">
            <w:pPr>
              <w:pStyle w:val="TAL"/>
              <w:keepNext w:val="0"/>
              <w:keepLines w:val="0"/>
              <w:widowControl w:val="0"/>
              <w:rPr>
                <w:ins w:id="891" w:author="Huawei" w:date="2023-09-26T12:5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ED1D74" w14:textId="77777777" w:rsidR="00D33996" w:rsidRPr="00AA5DA2" w:rsidRDefault="00D33996" w:rsidP="00CF249B">
            <w:pPr>
              <w:pStyle w:val="TAC"/>
              <w:keepNext w:val="0"/>
              <w:keepLines w:val="0"/>
              <w:widowControl w:val="0"/>
              <w:rPr>
                <w:ins w:id="892" w:author="Huawei" w:date="2023-09-26T12:50:00Z"/>
                <w:lang w:eastAsia="ja-JP"/>
              </w:rPr>
            </w:pPr>
            <w:ins w:id="893" w:author="Huawei" w:date="2023-09-26T12:50:00Z">
              <w:r w:rsidRPr="00D629E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C8FB398" w14:textId="77777777" w:rsidR="00D33996" w:rsidRPr="00AA5DA2" w:rsidRDefault="00D33996" w:rsidP="00CF249B">
            <w:pPr>
              <w:pStyle w:val="TAC"/>
              <w:keepNext w:val="0"/>
              <w:keepLines w:val="0"/>
              <w:widowControl w:val="0"/>
              <w:rPr>
                <w:ins w:id="894" w:author="Huawei" w:date="2023-09-26T12:50:00Z"/>
                <w:lang w:eastAsia="ja-JP"/>
              </w:rPr>
            </w:pPr>
            <w:ins w:id="895" w:author="Huawei" w:date="2023-09-26T12:50:00Z">
              <w:r w:rsidRPr="00D629EF">
                <w:rPr>
                  <w:lang w:eastAsia="ja-JP"/>
                </w:rPr>
                <w:t>reject</w:t>
              </w:r>
            </w:ins>
          </w:p>
        </w:tc>
      </w:tr>
      <w:tr w:rsidR="00D33996" w:rsidRPr="00AA5DA2" w14:paraId="0A3DADCB" w14:textId="77777777" w:rsidTr="00CF249B">
        <w:trPr>
          <w:ins w:id="896" w:author="Huawei" w:date="2023-09-26T12:50:00Z"/>
        </w:trPr>
        <w:tc>
          <w:tcPr>
            <w:tcW w:w="2160" w:type="dxa"/>
            <w:tcBorders>
              <w:top w:val="single" w:sz="4" w:space="0" w:color="auto"/>
              <w:left w:val="single" w:sz="4" w:space="0" w:color="auto"/>
              <w:bottom w:val="single" w:sz="4" w:space="0" w:color="auto"/>
              <w:right w:val="single" w:sz="4" w:space="0" w:color="auto"/>
            </w:tcBorders>
          </w:tcPr>
          <w:p w14:paraId="35988E77" w14:textId="77777777" w:rsidR="00D33996" w:rsidRPr="00AA5DA2" w:rsidRDefault="00D33996" w:rsidP="00CF249B">
            <w:pPr>
              <w:pStyle w:val="TAL"/>
              <w:keepNext w:val="0"/>
              <w:keepLines w:val="0"/>
              <w:widowControl w:val="0"/>
              <w:rPr>
                <w:ins w:id="897" w:author="Huawei" w:date="2023-09-26T12:50:00Z"/>
                <w:lang w:eastAsia="ja-JP"/>
              </w:rPr>
            </w:pPr>
            <w:ins w:id="898" w:author="Huawei" w:date="2023-09-26T12:5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89E3D34" w14:textId="77777777" w:rsidR="00D33996" w:rsidRPr="00AA5DA2" w:rsidRDefault="00D33996" w:rsidP="00CF249B">
            <w:pPr>
              <w:pStyle w:val="TAL"/>
              <w:keepNext w:val="0"/>
              <w:keepLines w:val="0"/>
              <w:widowControl w:val="0"/>
              <w:rPr>
                <w:ins w:id="899" w:author="Huawei" w:date="2023-09-26T12:50:00Z"/>
                <w:lang w:eastAsia="ja-JP"/>
              </w:rPr>
            </w:pPr>
            <w:ins w:id="900" w:author="Huawei" w:date="2023-09-26T12:50:00Z">
              <w:r w:rsidRPr="00AA5DA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99EC2CB" w14:textId="77777777" w:rsidR="00D33996" w:rsidRPr="00AA5DA2" w:rsidRDefault="00D33996" w:rsidP="00CF249B">
            <w:pPr>
              <w:pStyle w:val="TAL"/>
              <w:keepNext w:val="0"/>
              <w:keepLines w:val="0"/>
              <w:widowControl w:val="0"/>
              <w:rPr>
                <w:ins w:id="901" w:author="Huawei" w:date="2023-09-26T12:5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AA3A37D" w14:textId="77777777" w:rsidR="00D33996" w:rsidRPr="00AA5DA2" w:rsidRDefault="00D33996" w:rsidP="00CF249B">
            <w:pPr>
              <w:pStyle w:val="TAL"/>
              <w:keepNext w:val="0"/>
              <w:keepLines w:val="0"/>
              <w:widowControl w:val="0"/>
              <w:rPr>
                <w:ins w:id="902" w:author="Huawei" w:date="2023-09-26T12:50:00Z"/>
                <w:lang w:eastAsia="ja-JP"/>
              </w:rPr>
            </w:pPr>
            <w:ins w:id="903" w:author="Huawei" w:date="2023-09-26T12:50:00Z">
              <w:r>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02C3BFAA" w14:textId="77777777" w:rsidR="00D33996" w:rsidRPr="00AA5DA2" w:rsidRDefault="00D33996" w:rsidP="00CF249B">
            <w:pPr>
              <w:pStyle w:val="TAL"/>
              <w:keepNext w:val="0"/>
              <w:keepLines w:val="0"/>
              <w:widowControl w:val="0"/>
              <w:rPr>
                <w:ins w:id="904" w:author="Huawei" w:date="2023-09-26T12:5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9C9AA6" w14:textId="77777777" w:rsidR="00D33996" w:rsidRPr="00AA5DA2" w:rsidRDefault="00D33996" w:rsidP="00CF249B">
            <w:pPr>
              <w:pStyle w:val="TAC"/>
              <w:keepNext w:val="0"/>
              <w:keepLines w:val="0"/>
              <w:widowControl w:val="0"/>
              <w:rPr>
                <w:ins w:id="905" w:author="Huawei" w:date="2023-09-26T12:50:00Z"/>
                <w:lang w:eastAsia="ja-JP"/>
              </w:rPr>
            </w:pPr>
            <w:ins w:id="906" w:author="Huawei" w:date="2023-09-26T12:5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E5AD7E" w14:textId="77777777" w:rsidR="00D33996" w:rsidRPr="00AA5DA2" w:rsidRDefault="00D33996" w:rsidP="00CF249B">
            <w:pPr>
              <w:pStyle w:val="TAC"/>
              <w:keepNext w:val="0"/>
              <w:keepLines w:val="0"/>
              <w:widowControl w:val="0"/>
              <w:rPr>
                <w:ins w:id="907" w:author="Huawei" w:date="2023-09-26T12:50:00Z"/>
                <w:lang w:eastAsia="ja-JP"/>
              </w:rPr>
            </w:pPr>
            <w:ins w:id="908" w:author="Huawei" w:date="2023-09-26T12:50:00Z">
              <w:r w:rsidRPr="00AA5DA2">
                <w:rPr>
                  <w:lang w:eastAsia="ja-JP"/>
                </w:rPr>
                <w:t>ignore</w:t>
              </w:r>
            </w:ins>
          </w:p>
        </w:tc>
      </w:tr>
    </w:tbl>
    <w:p w14:paraId="10A359BB" w14:textId="77777777" w:rsidR="00D33996" w:rsidRDefault="00D33996" w:rsidP="00D33996">
      <w:pPr>
        <w:rPr>
          <w:ins w:id="909" w:author="Huawei" w:date="2023-09-26T12:51:00Z"/>
          <w:lang w:val="en-US"/>
        </w:rPr>
      </w:pPr>
    </w:p>
    <w:p w14:paraId="05742069" w14:textId="67BFFF19" w:rsidR="00D33996" w:rsidRDefault="00D33996" w:rsidP="00D33996">
      <w:pPr>
        <w:pStyle w:val="Heading4"/>
        <w:rPr>
          <w:ins w:id="910" w:author="Huawei" w:date="2023-09-26T12:51:00Z"/>
          <w:lang w:val="en-US"/>
        </w:rPr>
      </w:pPr>
      <w:ins w:id="911" w:author="Huawei" w:date="2023-09-26T12:51:00Z">
        <w:r w:rsidRPr="005B593B">
          <w:rPr>
            <w:lang w:val="en-US"/>
          </w:rPr>
          <w:t>9.2.</w:t>
        </w:r>
        <w:proofErr w:type="gramStart"/>
        <w:r w:rsidRPr="005B593B">
          <w:rPr>
            <w:lang w:val="en-US"/>
          </w:rPr>
          <w:t>1.</w:t>
        </w:r>
        <w:r>
          <w:rPr>
            <w:lang w:val="en-US"/>
          </w:rPr>
          <w:t>y</w:t>
        </w:r>
        <w:proofErr w:type="gramEnd"/>
        <w:r>
          <w:rPr>
            <w:lang w:val="en-US"/>
          </w:rPr>
          <w:tab/>
        </w:r>
        <w:r w:rsidRPr="005B593B">
          <w:rPr>
            <w:lang w:val="en-US"/>
          </w:rPr>
          <w:tab/>
          <w:t>DATA USAGE REP</w:t>
        </w:r>
        <w:r>
          <w:rPr>
            <w:lang w:val="en-US"/>
          </w:rPr>
          <w:t>ORT FAILURE</w:t>
        </w:r>
      </w:ins>
    </w:p>
    <w:p w14:paraId="7E8BB56D" w14:textId="2DEB0D0D" w:rsidR="00D33996" w:rsidRDefault="00D33996" w:rsidP="00D33996">
      <w:pPr>
        <w:rPr>
          <w:ins w:id="912" w:author="Huawei" w:date="2023-09-26T12:51:00Z"/>
          <w:lang w:val="en-US"/>
        </w:rPr>
      </w:pPr>
      <w:ins w:id="913" w:author="Huawei" w:date="2023-09-26T12:51:00Z">
        <w:r>
          <w:rPr>
            <w:lang w:val="en-US"/>
          </w:rPr>
          <w:t>This message is sent by the gNB-CU-UP to indicate that the requested measurement cannot be initiated.</w:t>
        </w:r>
      </w:ins>
    </w:p>
    <w:p w14:paraId="76EC6AB1" w14:textId="77777777" w:rsidR="00D33996" w:rsidRDefault="00D33996" w:rsidP="00D33996">
      <w:pPr>
        <w:rPr>
          <w:ins w:id="914" w:author="Huawei" w:date="2023-09-26T12:52:00Z"/>
          <w:lang w:val="en-US"/>
        </w:rPr>
      </w:pPr>
      <w:ins w:id="915" w:author="Huawei" w:date="2023-09-26T12:52:00Z">
        <w:r>
          <w:rPr>
            <w:lang w:val="en-US"/>
          </w:rPr>
          <w:t xml:space="preserve">Direction: gNB-CU-UP </w:t>
        </w:r>
        <w:r w:rsidRPr="00AA5DA2">
          <w:sym w:font="Symbol" w:char="F0AE"/>
        </w:r>
        <w:r>
          <w:rPr>
            <w:lang w:val="en-US"/>
          </w:rPr>
          <w:t xml:space="preserve"> gNB-CU-CP.</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33996" w14:paraId="16CEA266" w14:textId="77777777" w:rsidTr="00CF249B">
        <w:trPr>
          <w:tblHeader/>
          <w:ins w:id="916" w:author="Huawei" w:date="2023-09-26T12:52:00Z"/>
        </w:trPr>
        <w:tc>
          <w:tcPr>
            <w:tcW w:w="2160" w:type="dxa"/>
          </w:tcPr>
          <w:p w14:paraId="50065BF2" w14:textId="77777777" w:rsidR="00D33996" w:rsidRDefault="00D33996" w:rsidP="00CF249B">
            <w:pPr>
              <w:pStyle w:val="TAH"/>
              <w:keepNext w:val="0"/>
              <w:keepLines w:val="0"/>
              <w:widowControl w:val="0"/>
              <w:rPr>
                <w:ins w:id="917" w:author="Huawei" w:date="2023-09-26T12:52:00Z"/>
                <w:lang w:eastAsia="ja-JP"/>
              </w:rPr>
            </w:pPr>
            <w:ins w:id="918" w:author="Huawei" w:date="2023-09-26T12:52:00Z">
              <w:r>
                <w:rPr>
                  <w:lang w:eastAsia="ja-JP"/>
                </w:rPr>
                <w:t>IE/Group Name</w:t>
              </w:r>
            </w:ins>
          </w:p>
        </w:tc>
        <w:tc>
          <w:tcPr>
            <w:tcW w:w="1080" w:type="dxa"/>
          </w:tcPr>
          <w:p w14:paraId="1F0222B7" w14:textId="77777777" w:rsidR="00D33996" w:rsidRDefault="00D33996" w:rsidP="00CF249B">
            <w:pPr>
              <w:pStyle w:val="TAH"/>
              <w:keepNext w:val="0"/>
              <w:keepLines w:val="0"/>
              <w:widowControl w:val="0"/>
              <w:rPr>
                <w:ins w:id="919" w:author="Huawei" w:date="2023-09-26T12:52:00Z"/>
                <w:lang w:eastAsia="ja-JP"/>
              </w:rPr>
            </w:pPr>
            <w:ins w:id="920" w:author="Huawei" w:date="2023-09-26T12:52:00Z">
              <w:r>
                <w:rPr>
                  <w:lang w:eastAsia="ja-JP"/>
                </w:rPr>
                <w:t>Presence</w:t>
              </w:r>
            </w:ins>
          </w:p>
        </w:tc>
        <w:tc>
          <w:tcPr>
            <w:tcW w:w="1080" w:type="dxa"/>
          </w:tcPr>
          <w:p w14:paraId="2FFA8B1E" w14:textId="77777777" w:rsidR="00D33996" w:rsidRDefault="00D33996" w:rsidP="00CF249B">
            <w:pPr>
              <w:pStyle w:val="TAH"/>
              <w:keepNext w:val="0"/>
              <w:keepLines w:val="0"/>
              <w:widowControl w:val="0"/>
              <w:rPr>
                <w:ins w:id="921" w:author="Huawei" w:date="2023-09-26T12:52:00Z"/>
                <w:lang w:eastAsia="ja-JP"/>
              </w:rPr>
            </w:pPr>
            <w:ins w:id="922" w:author="Huawei" w:date="2023-09-26T12:52:00Z">
              <w:r>
                <w:rPr>
                  <w:lang w:eastAsia="ja-JP"/>
                </w:rPr>
                <w:t>Range</w:t>
              </w:r>
            </w:ins>
          </w:p>
        </w:tc>
        <w:tc>
          <w:tcPr>
            <w:tcW w:w="1512" w:type="dxa"/>
          </w:tcPr>
          <w:p w14:paraId="39B7C010" w14:textId="77777777" w:rsidR="00D33996" w:rsidRDefault="00D33996" w:rsidP="00CF249B">
            <w:pPr>
              <w:pStyle w:val="TAH"/>
              <w:keepNext w:val="0"/>
              <w:keepLines w:val="0"/>
              <w:widowControl w:val="0"/>
              <w:rPr>
                <w:ins w:id="923" w:author="Huawei" w:date="2023-09-26T12:52:00Z"/>
                <w:lang w:eastAsia="ja-JP"/>
              </w:rPr>
            </w:pPr>
            <w:ins w:id="924" w:author="Huawei" w:date="2023-09-26T12:52:00Z">
              <w:r>
                <w:rPr>
                  <w:lang w:eastAsia="ja-JP"/>
                </w:rPr>
                <w:t>IE type and reference</w:t>
              </w:r>
            </w:ins>
          </w:p>
        </w:tc>
        <w:tc>
          <w:tcPr>
            <w:tcW w:w="1728" w:type="dxa"/>
          </w:tcPr>
          <w:p w14:paraId="594FE833" w14:textId="77777777" w:rsidR="00D33996" w:rsidRDefault="00D33996" w:rsidP="00CF249B">
            <w:pPr>
              <w:pStyle w:val="TAH"/>
              <w:keepNext w:val="0"/>
              <w:keepLines w:val="0"/>
              <w:widowControl w:val="0"/>
              <w:rPr>
                <w:ins w:id="925" w:author="Huawei" w:date="2023-09-26T12:52:00Z"/>
                <w:lang w:eastAsia="ja-JP"/>
              </w:rPr>
            </w:pPr>
            <w:ins w:id="926" w:author="Huawei" w:date="2023-09-26T12:52:00Z">
              <w:r>
                <w:rPr>
                  <w:lang w:eastAsia="ja-JP"/>
                </w:rPr>
                <w:t>Semantics description</w:t>
              </w:r>
            </w:ins>
          </w:p>
        </w:tc>
        <w:tc>
          <w:tcPr>
            <w:tcW w:w="1080" w:type="dxa"/>
          </w:tcPr>
          <w:p w14:paraId="698BC3D1" w14:textId="77777777" w:rsidR="00D33996" w:rsidRDefault="00D33996" w:rsidP="00CF249B">
            <w:pPr>
              <w:pStyle w:val="TAH"/>
              <w:keepNext w:val="0"/>
              <w:keepLines w:val="0"/>
              <w:widowControl w:val="0"/>
              <w:rPr>
                <w:ins w:id="927" w:author="Huawei" w:date="2023-09-26T12:52:00Z"/>
                <w:lang w:eastAsia="ja-JP"/>
              </w:rPr>
            </w:pPr>
            <w:ins w:id="928" w:author="Huawei" w:date="2023-09-26T12:52:00Z">
              <w:r>
                <w:rPr>
                  <w:lang w:eastAsia="ja-JP"/>
                </w:rPr>
                <w:t>Criticality</w:t>
              </w:r>
            </w:ins>
          </w:p>
        </w:tc>
        <w:tc>
          <w:tcPr>
            <w:tcW w:w="1080" w:type="dxa"/>
          </w:tcPr>
          <w:p w14:paraId="31E41A38" w14:textId="77777777" w:rsidR="00D33996" w:rsidRDefault="00D33996" w:rsidP="00CF249B">
            <w:pPr>
              <w:pStyle w:val="TAH"/>
              <w:keepNext w:val="0"/>
              <w:keepLines w:val="0"/>
              <w:widowControl w:val="0"/>
              <w:rPr>
                <w:ins w:id="929" w:author="Huawei" w:date="2023-09-26T12:52:00Z"/>
                <w:b w:val="0"/>
                <w:lang w:eastAsia="ja-JP"/>
              </w:rPr>
            </w:pPr>
            <w:ins w:id="930" w:author="Huawei" w:date="2023-09-26T12:52:00Z">
              <w:r>
                <w:rPr>
                  <w:lang w:eastAsia="ja-JP"/>
                </w:rPr>
                <w:t>Assigned Criticality</w:t>
              </w:r>
            </w:ins>
          </w:p>
        </w:tc>
      </w:tr>
      <w:tr w:rsidR="00D33996" w14:paraId="19410F2F" w14:textId="77777777" w:rsidTr="00CF249B">
        <w:trPr>
          <w:ins w:id="931" w:author="Huawei" w:date="2023-09-26T12:52:00Z"/>
        </w:trPr>
        <w:tc>
          <w:tcPr>
            <w:tcW w:w="2160" w:type="dxa"/>
          </w:tcPr>
          <w:p w14:paraId="1038E48C" w14:textId="77777777" w:rsidR="00D33996" w:rsidRDefault="00D33996" w:rsidP="00CF249B">
            <w:pPr>
              <w:pStyle w:val="TAL"/>
              <w:keepNext w:val="0"/>
              <w:keepLines w:val="0"/>
              <w:widowControl w:val="0"/>
              <w:rPr>
                <w:ins w:id="932" w:author="Huawei" w:date="2023-09-26T12:52:00Z"/>
                <w:lang w:eastAsia="ja-JP"/>
              </w:rPr>
            </w:pPr>
            <w:ins w:id="933" w:author="Huawei" w:date="2023-09-26T12:52:00Z">
              <w:r>
                <w:rPr>
                  <w:lang w:eastAsia="ja-JP"/>
                </w:rPr>
                <w:t>Message Type</w:t>
              </w:r>
            </w:ins>
          </w:p>
        </w:tc>
        <w:tc>
          <w:tcPr>
            <w:tcW w:w="1080" w:type="dxa"/>
          </w:tcPr>
          <w:p w14:paraId="71A478E4" w14:textId="77777777" w:rsidR="00D33996" w:rsidRDefault="00D33996" w:rsidP="00CF249B">
            <w:pPr>
              <w:pStyle w:val="TAL"/>
              <w:keepNext w:val="0"/>
              <w:keepLines w:val="0"/>
              <w:widowControl w:val="0"/>
              <w:rPr>
                <w:ins w:id="934" w:author="Huawei" w:date="2023-09-26T12:52:00Z"/>
                <w:lang w:eastAsia="ja-JP"/>
              </w:rPr>
            </w:pPr>
            <w:ins w:id="935" w:author="Huawei" w:date="2023-09-26T12:52:00Z">
              <w:r>
                <w:rPr>
                  <w:lang w:eastAsia="ja-JP"/>
                </w:rPr>
                <w:t>M</w:t>
              </w:r>
            </w:ins>
          </w:p>
        </w:tc>
        <w:tc>
          <w:tcPr>
            <w:tcW w:w="1080" w:type="dxa"/>
          </w:tcPr>
          <w:p w14:paraId="4DBEBF35" w14:textId="77777777" w:rsidR="00D33996" w:rsidRDefault="00D33996" w:rsidP="00CF249B">
            <w:pPr>
              <w:pStyle w:val="TAL"/>
              <w:keepNext w:val="0"/>
              <w:keepLines w:val="0"/>
              <w:widowControl w:val="0"/>
              <w:rPr>
                <w:ins w:id="936" w:author="Huawei" w:date="2023-09-26T12:52:00Z"/>
                <w:lang w:eastAsia="ja-JP"/>
              </w:rPr>
            </w:pPr>
          </w:p>
        </w:tc>
        <w:tc>
          <w:tcPr>
            <w:tcW w:w="1512" w:type="dxa"/>
          </w:tcPr>
          <w:p w14:paraId="29BA422D" w14:textId="77777777" w:rsidR="00D33996" w:rsidRDefault="00D33996" w:rsidP="00CF249B">
            <w:pPr>
              <w:pStyle w:val="TAL"/>
              <w:keepNext w:val="0"/>
              <w:keepLines w:val="0"/>
              <w:widowControl w:val="0"/>
              <w:rPr>
                <w:ins w:id="937" w:author="Huawei" w:date="2023-09-26T12:52:00Z"/>
                <w:lang w:eastAsia="ja-JP"/>
              </w:rPr>
            </w:pPr>
            <w:ins w:id="938" w:author="Huawei" w:date="2023-09-26T12:52:00Z">
              <w:r>
                <w:rPr>
                  <w:lang w:eastAsia="ja-JP"/>
                </w:rPr>
                <w:t>9.3.1.1</w:t>
              </w:r>
            </w:ins>
          </w:p>
        </w:tc>
        <w:tc>
          <w:tcPr>
            <w:tcW w:w="1728" w:type="dxa"/>
          </w:tcPr>
          <w:p w14:paraId="69897DBB" w14:textId="77777777" w:rsidR="00D33996" w:rsidRDefault="00D33996" w:rsidP="00CF249B">
            <w:pPr>
              <w:pStyle w:val="TAL"/>
              <w:keepNext w:val="0"/>
              <w:keepLines w:val="0"/>
              <w:widowControl w:val="0"/>
              <w:rPr>
                <w:ins w:id="939" w:author="Huawei" w:date="2023-09-26T12:52:00Z"/>
                <w:lang w:eastAsia="ja-JP"/>
              </w:rPr>
            </w:pPr>
          </w:p>
        </w:tc>
        <w:tc>
          <w:tcPr>
            <w:tcW w:w="1080" w:type="dxa"/>
          </w:tcPr>
          <w:p w14:paraId="5AA9506A" w14:textId="77777777" w:rsidR="00D33996" w:rsidRDefault="00D33996" w:rsidP="00CF249B">
            <w:pPr>
              <w:pStyle w:val="TAC"/>
              <w:keepNext w:val="0"/>
              <w:keepLines w:val="0"/>
              <w:widowControl w:val="0"/>
              <w:rPr>
                <w:ins w:id="940" w:author="Huawei" w:date="2023-09-26T12:52:00Z"/>
                <w:lang w:eastAsia="ja-JP"/>
              </w:rPr>
            </w:pPr>
            <w:ins w:id="941" w:author="Huawei" w:date="2023-09-26T12:52:00Z">
              <w:r>
                <w:rPr>
                  <w:lang w:eastAsia="ja-JP"/>
                </w:rPr>
                <w:t>YES</w:t>
              </w:r>
            </w:ins>
          </w:p>
        </w:tc>
        <w:tc>
          <w:tcPr>
            <w:tcW w:w="1080" w:type="dxa"/>
          </w:tcPr>
          <w:p w14:paraId="2C7ED869" w14:textId="77777777" w:rsidR="00D33996" w:rsidRDefault="00D33996" w:rsidP="00CF249B">
            <w:pPr>
              <w:pStyle w:val="TAC"/>
              <w:keepNext w:val="0"/>
              <w:keepLines w:val="0"/>
              <w:widowControl w:val="0"/>
              <w:rPr>
                <w:ins w:id="942" w:author="Huawei" w:date="2023-09-26T12:52:00Z"/>
                <w:lang w:eastAsia="ja-JP"/>
              </w:rPr>
            </w:pPr>
            <w:ins w:id="943" w:author="Huawei" w:date="2023-09-26T12:52:00Z">
              <w:r>
                <w:rPr>
                  <w:lang w:eastAsia="ja-JP"/>
                </w:rPr>
                <w:t>reject</w:t>
              </w:r>
            </w:ins>
          </w:p>
        </w:tc>
      </w:tr>
      <w:tr w:rsidR="00D33996" w14:paraId="693586D1" w14:textId="77777777" w:rsidTr="00CF249B">
        <w:trPr>
          <w:ins w:id="944" w:author="Huawei" w:date="2023-09-26T12:52:00Z"/>
        </w:trPr>
        <w:tc>
          <w:tcPr>
            <w:tcW w:w="2160" w:type="dxa"/>
            <w:tcBorders>
              <w:top w:val="single" w:sz="4" w:space="0" w:color="auto"/>
              <w:left w:val="single" w:sz="4" w:space="0" w:color="auto"/>
              <w:bottom w:val="single" w:sz="4" w:space="0" w:color="auto"/>
              <w:right w:val="single" w:sz="4" w:space="0" w:color="auto"/>
            </w:tcBorders>
          </w:tcPr>
          <w:p w14:paraId="6FF04C26" w14:textId="77777777" w:rsidR="00D33996" w:rsidRPr="00215251" w:rsidRDefault="00D33996" w:rsidP="00CF249B">
            <w:pPr>
              <w:pStyle w:val="TAL"/>
              <w:keepNext w:val="0"/>
              <w:keepLines w:val="0"/>
              <w:widowControl w:val="0"/>
              <w:rPr>
                <w:ins w:id="945" w:author="Huawei" w:date="2023-09-26T12:52:00Z"/>
                <w:lang w:val="it-IT" w:eastAsia="ja-JP"/>
              </w:rPr>
            </w:pPr>
            <w:ins w:id="946" w:author="Huawei" w:date="2023-09-26T12:52:00Z">
              <w:r w:rsidRPr="006A26E1">
                <w:rPr>
                  <w:lang w:val="it-IT" w:eastAsia="ja-JP"/>
                </w:rPr>
                <w:t>gNB-CU-CP UE E1AP ID</w:t>
              </w:r>
            </w:ins>
          </w:p>
        </w:tc>
        <w:tc>
          <w:tcPr>
            <w:tcW w:w="1080" w:type="dxa"/>
            <w:tcBorders>
              <w:top w:val="single" w:sz="4" w:space="0" w:color="auto"/>
              <w:left w:val="single" w:sz="4" w:space="0" w:color="auto"/>
              <w:bottom w:val="single" w:sz="4" w:space="0" w:color="auto"/>
              <w:right w:val="single" w:sz="4" w:space="0" w:color="auto"/>
            </w:tcBorders>
          </w:tcPr>
          <w:p w14:paraId="70A631FB" w14:textId="77777777" w:rsidR="00D33996" w:rsidRDefault="00D33996" w:rsidP="00CF249B">
            <w:pPr>
              <w:pStyle w:val="TAL"/>
              <w:keepNext w:val="0"/>
              <w:keepLines w:val="0"/>
              <w:widowControl w:val="0"/>
              <w:rPr>
                <w:ins w:id="947" w:author="Huawei" w:date="2023-09-26T12:52:00Z"/>
                <w:rFonts w:eastAsia="SimSun"/>
                <w:lang w:val="en-US" w:eastAsia="zh-CN"/>
              </w:rPr>
            </w:pPr>
            <w:ins w:id="948" w:author="Huawei" w:date="2023-09-26T12:52:00Z">
              <w:r w:rsidRPr="00D629EF">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2D864D8" w14:textId="77777777" w:rsidR="00D33996" w:rsidRDefault="00D33996" w:rsidP="00CF249B">
            <w:pPr>
              <w:pStyle w:val="TAL"/>
              <w:keepNext w:val="0"/>
              <w:keepLines w:val="0"/>
              <w:widowControl w:val="0"/>
              <w:rPr>
                <w:ins w:id="949" w:author="Huawei" w:date="2023-09-26T12: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A17348" w14:textId="77777777" w:rsidR="00D33996" w:rsidRDefault="00D33996" w:rsidP="00CF249B">
            <w:pPr>
              <w:pStyle w:val="TAL"/>
              <w:keepNext w:val="0"/>
              <w:keepLines w:val="0"/>
              <w:widowControl w:val="0"/>
              <w:rPr>
                <w:ins w:id="950" w:author="Huawei" w:date="2023-09-26T12:52:00Z"/>
                <w:lang w:eastAsia="ja-JP"/>
              </w:rPr>
            </w:pPr>
            <w:ins w:id="951" w:author="Huawei" w:date="2023-09-26T12:52:00Z">
              <w:r w:rsidRPr="00D629EF">
                <w:rPr>
                  <w:lang w:eastAsia="ja-JP"/>
                </w:rPr>
                <w:t>9.3.1.4</w:t>
              </w:r>
            </w:ins>
          </w:p>
        </w:tc>
        <w:tc>
          <w:tcPr>
            <w:tcW w:w="1728" w:type="dxa"/>
            <w:tcBorders>
              <w:top w:val="single" w:sz="4" w:space="0" w:color="auto"/>
              <w:left w:val="single" w:sz="4" w:space="0" w:color="auto"/>
              <w:bottom w:val="single" w:sz="4" w:space="0" w:color="auto"/>
              <w:right w:val="single" w:sz="4" w:space="0" w:color="auto"/>
            </w:tcBorders>
          </w:tcPr>
          <w:p w14:paraId="76D06F90" w14:textId="77777777" w:rsidR="00D33996" w:rsidRDefault="00D33996" w:rsidP="00CF249B">
            <w:pPr>
              <w:pStyle w:val="TAL"/>
              <w:keepNext w:val="0"/>
              <w:keepLines w:val="0"/>
              <w:widowControl w:val="0"/>
              <w:rPr>
                <w:ins w:id="952" w:author="Huawei" w:date="2023-09-26T12: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54E26C" w14:textId="77777777" w:rsidR="00D33996" w:rsidRDefault="00D33996" w:rsidP="00CF249B">
            <w:pPr>
              <w:pStyle w:val="TAC"/>
              <w:keepNext w:val="0"/>
              <w:keepLines w:val="0"/>
              <w:widowControl w:val="0"/>
              <w:rPr>
                <w:ins w:id="953" w:author="Huawei" w:date="2023-09-26T12:52:00Z"/>
                <w:lang w:eastAsia="ja-JP"/>
              </w:rPr>
            </w:pPr>
            <w:ins w:id="954" w:author="Huawei" w:date="2023-09-26T12:52:00Z">
              <w:r w:rsidRPr="00D629E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7F0D7F" w14:textId="77777777" w:rsidR="00D33996" w:rsidRDefault="00D33996" w:rsidP="00CF249B">
            <w:pPr>
              <w:pStyle w:val="TAC"/>
              <w:keepNext w:val="0"/>
              <w:keepLines w:val="0"/>
              <w:widowControl w:val="0"/>
              <w:rPr>
                <w:ins w:id="955" w:author="Huawei" w:date="2023-09-26T12:52:00Z"/>
                <w:lang w:eastAsia="ja-JP"/>
              </w:rPr>
            </w:pPr>
            <w:ins w:id="956" w:author="Huawei" w:date="2023-09-26T12:52:00Z">
              <w:r w:rsidRPr="00D629EF">
                <w:rPr>
                  <w:lang w:eastAsia="ja-JP"/>
                </w:rPr>
                <w:t>reject</w:t>
              </w:r>
            </w:ins>
          </w:p>
        </w:tc>
      </w:tr>
      <w:tr w:rsidR="00D33996" w14:paraId="4F171DED" w14:textId="77777777" w:rsidTr="00CF249B">
        <w:trPr>
          <w:ins w:id="957" w:author="Huawei" w:date="2023-09-26T12:52:00Z"/>
        </w:trPr>
        <w:tc>
          <w:tcPr>
            <w:tcW w:w="2160" w:type="dxa"/>
            <w:tcBorders>
              <w:top w:val="single" w:sz="4" w:space="0" w:color="auto"/>
              <w:left w:val="single" w:sz="4" w:space="0" w:color="auto"/>
              <w:bottom w:val="single" w:sz="4" w:space="0" w:color="auto"/>
              <w:right w:val="single" w:sz="4" w:space="0" w:color="auto"/>
            </w:tcBorders>
          </w:tcPr>
          <w:p w14:paraId="4581FD48" w14:textId="77777777" w:rsidR="00D33996" w:rsidRDefault="00D33996" w:rsidP="00CF249B">
            <w:pPr>
              <w:pStyle w:val="TAL"/>
              <w:keepNext w:val="0"/>
              <w:keepLines w:val="0"/>
              <w:widowControl w:val="0"/>
              <w:rPr>
                <w:ins w:id="958" w:author="Huawei" w:date="2023-09-26T12:52:00Z"/>
                <w:lang w:eastAsia="ja-JP"/>
              </w:rPr>
            </w:pPr>
            <w:ins w:id="959" w:author="Huawei" w:date="2023-09-26T12:52:00Z">
              <w:r w:rsidRPr="00D629EF">
                <w:rPr>
                  <w:lang w:eastAsia="ja-JP"/>
                </w:rPr>
                <w:t>gNB-CU-UP UE E1AP ID</w:t>
              </w:r>
            </w:ins>
          </w:p>
        </w:tc>
        <w:tc>
          <w:tcPr>
            <w:tcW w:w="1080" w:type="dxa"/>
            <w:tcBorders>
              <w:top w:val="single" w:sz="4" w:space="0" w:color="auto"/>
              <w:left w:val="single" w:sz="4" w:space="0" w:color="auto"/>
              <w:bottom w:val="single" w:sz="4" w:space="0" w:color="auto"/>
              <w:right w:val="single" w:sz="4" w:space="0" w:color="auto"/>
            </w:tcBorders>
          </w:tcPr>
          <w:p w14:paraId="26DE8894" w14:textId="77777777" w:rsidR="00D33996" w:rsidRDefault="00D33996" w:rsidP="00CF249B">
            <w:pPr>
              <w:pStyle w:val="TAL"/>
              <w:keepNext w:val="0"/>
              <w:keepLines w:val="0"/>
              <w:widowControl w:val="0"/>
              <w:rPr>
                <w:ins w:id="960" w:author="Huawei" w:date="2023-09-26T12:52:00Z"/>
                <w:rFonts w:eastAsia="SimSun"/>
                <w:lang w:val="en-US" w:eastAsia="zh-CN"/>
              </w:rPr>
            </w:pPr>
            <w:ins w:id="961" w:author="Huawei" w:date="2023-09-26T12:52:00Z">
              <w:r w:rsidRPr="00D629EF">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22A4BF0" w14:textId="77777777" w:rsidR="00D33996" w:rsidRDefault="00D33996" w:rsidP="00CF249B">
            <w:pPr>
              <w:pStyle w:val="TAL"/>
              <w:keepNext w:val="0"/>
              <w:keepLines w:val="0"/>
              <w:widowControl w:val="0"/>
              <w:rPr>
                <w:ins w:id="962" w:author="Huawei" w:date="2023-09-26T12: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B01C8A" w14:textId="77777777" w:rsidR="00D33996" w:rsidRDefault="00D33996" w:rsidP="00CF249B">
            <w:pPr>
              <w:pStyle w:val="TAL"/>
              <w:keepNext w:val="0"/>
              <w:keepLines w:val="0"/>
              <w:widowControl w:val="0"/>
              <w:rPr>
                <w:ins w:id="963" w:author="Huawei" w:date="2023-09-26T12:52:00Z"/>
                <w:lang w:eastAsia="ja-JP"/>
              </w:rPr>
            </w:pPr>
            <w:ins w:id="964" w:author="Huawei" w:date="2023-09-26T12:52:00Z">
              <w:r w:rsidRPr="00D629EF">
                <w:rPr>
                  <w:lang w:eastAsia="ja-JP"/>
                </w:rPr>
                <w:t>9.3.1.5</w:t>
              </w:r>
            </w:ins>
          </w:p>
        </w:tc>
        <w:tc>
          <w:tcPr>
            <w:tcW w:w="1728" w:type="dxa"/>
            <w:tcBorders>
              <w:top w:val="single" w:sz="4" w:space="0" w:color="auto"/>
              <w:left w:val="single" w:sz="4" w:space="0" w:color="auto"/>
              <w:bottom w:val="single" w:sz="4" w:space="0" w:color="auto"/>
              <w:right w:val="single" w:sz="4" w:space="0" w:color="auto"/>
            </w:tcBorders>
          </w:tcPr>
          <w:p w14:paraId="5E43B89E" w14:textId="77777777" w:rsidR="00D33996" w:rsidRDefault="00D33996" w:rsidP="00CF249B">
            <w:pPr>
              <w:pStyle w:val="TAL"/>
              <w:keepNext w:val="0"/>
              <w:keepLines w:val="0"/>
              <w:widowControl w:val="0"/>
              <w:rPr>
                <w:ins w:id="965" w:author="Huawei" w:date="2023-09-26T12: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70E612F" w14:textId="77777777" w:rsidR="00D33996" w:rsidRDefault="00D33996" w:rsidP="00CF249B">
            <w:pPr>
              <w:pStyle w:val="TAC"/>
              <w:keepNext w:val="0"/>
              <w:keepLines w:val="0"/>
              <w:widowControl w:val="0"/>
              <w:rPr>
                <w:ins w:id="966" w:author="Huawei" w:date="2023-09-26T12:52:00Z"/>
                <w:lang w:eastAsia="ja-JP"/>
              </w:rPr>
            </w:pPr>
            <w:ins w:id="967" w:author="Huawei" w:date="2023-09-26T12:52:00Z">
              <w:r w:rsidRPr="00D629E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B33579" w14:textId="77777777" w:rsidR="00D33996" w:rsidRDefault="00D33996" w:rsidP="00CF249B">
            <w:pPr>
              <w:pStyle w:val="TAC"/>
              <w:keepNext w:val="0"/>
              <w:keepLines w:val="0"/>
              <w:widowControl w:val="0"/>
              <w:rPr>
                <w:ins w:id="968" w:author="Huawei" w:date="2023-09-26T12:52:00Z"/>
                <w:lang w:eastAsia="ja-JP"/>
              </w:rPr>
            </w:pPr>
            <w:ins w:id="969" w:author="Huawei" w:date="2023-09-26T12:52:00Z">
              <w:r w:rsidRPr="00D629EF">
                <w:rPr>
                  <w:lang w:eastAsia="ja-JP"/>
                </w:rPr>
                <w:t>reject</w:t>
              </w:r>
            </w:ins>
          </w:p>
        </w:tc>
      </w:tr>
      <w:tr w:rsidR="00D33996" w14:paraId="6A86332F" w14:textId="77777777" w:rsidTr="00CF249B">
        <w:trPr>
          <w:ins w:id="970" w:author="Huawei" w:date="2023-09-26T12:52:00Z"/>
        </w:trPr>
        <w:tc>
          <w:tcPr>
            <w:tcW w:w="2160" w:type="dxa"/>
          </w:tcPr>
          <w:p w14:paraId="44E3E510" w14:textId="77777777" w:rsidR="00D33996" w:rsidRDefault="00D33996" w:rsidP="00CF249B">
            <w:pPr>
              <w:pStyle w:val="TAL"/>
              <w:keepNext w:val="0"/>
              <w:keepLines w:val="0"/>
              <w:widowControl w:val="0"/>
              <w:rPr>
                <w:ins w:id="971" w:author="Huawei" w:date="2023-09-26T12:52:00Z"/>
                <w:lang w:eastAsia="ja-JP"/>
              </w:rPr>
            </w:pPr>
            <w:ins w:id="972" w:author="Huawei" w:date="2023-09-26T12:52:00Z">
              <w:r>
                <w:rPr>
                  <w:lang w:eastAsia="ja-JP"/>
                </w:rPr>
                <w:t>Cause</w:t>
              </w:r>
            </w:ins>
          </w:p>
        </w:tc>
        <w:tc>
          <w:tcPr>
            <w:tcW w:w="1080" w:type="dxa"/>
          </w:tcPr>
          <w:p w14:paraId="75D77A17" w14:textId="77777777" w:rsidR="00D33996" w:rsidRDefault="00D33996" w:rsidP="00CF249B">
            <w:pPr>
              <w:pStyle w:val="TAL"/>
              <w:keepNext w:val="0"/>
              <w:keepLines w:val="0"/>
              <w:widowControl w:val="0"/>
              <w:rPr>
                <w:ins w:id="973" w:author="Huawei" w:date="2023-09-26T12:52:00Z"/>
                <w:lang w:eastAsia="ja-JP"/>
              </w:rPr>
            </w:pPr>
            <w:ins w:id="974" w:author="Huawei" w:date="2023-09-26T12:52:00Z">
              <w:r>
                <w:rPr>
                  <w:lang w:eastAsia="ja-JP"/>
                </w:rPr>
                <w:t>M</w:t>
              </w:r>
            </w:ins>
          </w:p>
        </w:tc>
        <w:tc>
          <w:tcPr>
            <w:tcW w:w="1080" w:type="dxa"/>
          </w:tcPr>
          <w:p w14:paraId="6673B80B" w14:textId="77777777" w:rsidR="00D33996" w:rsidRDefault="00D33996" w:rsidP="00CF249B">
            <w:pPr>
              <w:pStyle w:val="TAL"/>
              <w:keepNext w:val="0"/>
              <w:keepLines w:val="0"/>
              <w:widowControl w:val="0"/>
              <w:rPr>
                <w:ins w:id="975" w:author="Huawei" w:date="2023-09-26T12:52:00Z"/>
                <w:lang w:eastAsia="ja-JP"/>
              </w:rPr>
            </w:pPr>
          </w:p>
        </w:tc>
        <w:tc>
          <w:tcPr>
            <w:tcW w:w="1512" w:type="dxa"/>
          </w:tcPr>
          <w:p w14:paraId="00686939" w14:textId="77777777" w:rsidR="00D33996" w:rsidRDefault="00D33996" w:rsidP="00CF249B">
            <w:pPr>
              <w:pStyle w:val="TAL"/>
              <w:keepNext w:val="0"/>
              <w:keepLines w:val="0"/>
              <w:widowControl w:val="0"/>
              <w:rPr>
                <w:ins w:id="976" w:author="Huawei" w:date="2023-09-26T12:52:00Z"/>
                <w:lang w:eastAsia="ja-JP"/>
              </w:rPr>
            </w:pPr>
            <w:ins w:id="977" w:author="Huawei" w:date="2023-09-26T12:52:00Z">
              <w:r>
                <w:rPr>
                  <w:lang w:eastAsia="ja-JP"/>
                </w:rPr>
                <w:t>9.3.1.2</w:t>
              </w:r>
            </w:ins>
          </w:p>
        </w:tc>
        <w:tc>
          <w:tcPr>
            <w:tcW w:w="1728" w:type="dxa"/>
          </w:tcPr>
          <w:p w14:paraId="40996069" w14:textId="77777777" w:rsidR="00D33996" w:rsidRDefault="00D33996" w:rsidP="00CF249B">
            <w:pPr>
              <w:pStyle w:val="TAL"/>
              <w:keepNext w:val="0"/>
              <w:keepLines w:val="0"/>
              <w:widowControl w:val="0"/>
              <w:rPr>
                <w:ins w:id="978" w:author="Huawei" w:date="2023-09-26T12:52:00Z"/>
                <w:lang w:eastAsia="ja-JP"/>
              </w:rPr>
            </w:pPr>
          </w:p>
        </w:tc>
        <w:tc>
          <w:tcPr>
            <w:tcW w:w="1080" w:type="dxa"/>
          </w:tcPr>
          <w:p w14:paraId="57147888" w14:textId="77777777" w:rsidR="00D33996" w:rsidRDefault="00D33996" w:rsidP="00CF249B">
            <w:pPr>
              <w:pStyle w:val="TAC"/>
              <w:keepNext w:val="0"/>
              <w:keepLines w:val="0"/>
              <w:widowControl w:val="0"/>
              <w:rPr>
                <w:ins w:id="979" w:author="Huawei" w:date="2023-09-26T12:52:00Z"/>
                <w:lang w:eastAsia="ja-JP"/>
              </w:rPr>
            </w:pPr>
            <w:ins w:id="980" w:author="Huawei" w:date="2023-09-26T12:52:00Z">
              <w:r>
                <w:rPr>
                  <w:lang w:eastAsia="ja-JP"/>
                </w:rPr>
                <w:t>YES</w:t>
              </w:r>
            </w:ins>
          </w:p>
        </w:tc>
        <w:tc>
          <w:tcPr>
            <w:tcW w:w="1080" w:type="dxa"/>
          </w:tcPr>
          <w:p w14:paraId="4760E035" w14:textId="77777777" w:rsidR="00D33996" w:rsidRDefault="00D33996" w:rsidP="00CF249B">
            <w:pPr>
              <w:pStyle w:val="TAC"/>
              <w:keepNext w:val="0"/>
              <w:keepLines w:val="0"/>
              <w:widowControl w:val="0"/>
              <w:rPr>
                <w:ins w:id="981" w:author="Huawei" w:date="2023-09-26T12:52:00Z"/>
                <w:lang w:eastAsia="ja-JP"/>
              </w:rPr>
            </w:pPr>
            <w:ins w:id="982" w:author="Huawei" w:date="2023-09-26T12:52:00Z">
              <w:r>
                <w:rPr>
                  <w:lang w:eastAsia="ja-JP"/>
                </w:rPr>
                <w:t>ignore</w:t>
              </w:r>
            </w:ins>
          </w:p>
        </w:tc>
      </w:tr>
      <w:tr w:rsidR="00D33996" w14:paraId="4B53F08E" w14:textId="77777777" w:rsidTr="00CF249B">
        <w:trPr>
          <w:ins w:id="983" w:author="Huawei" w:date="2023-09-26T12:52:00Z"/>
        </w:trPr>
        <w:tc>
          <w:tcPr>
            <w:tcW w:w="2160" w:type="dxa"/>
          </w:tcPr>
          <w:p w14:paraId="39667B6D" w14:textId="77777777" w:rsidR="00D33996" w:rsidRDefault="00D33996" w:rsidP="00CF249B">
            <w:pPr>
              <w:pStyle w:val="TAL"/>
              <w:keepNext w:val="0"/>
              <w:keepLines w:val="0"/>
              <w:widowControl w:val="0"/>
              <w:rPr>
                <w:ins w:id="984" w:author="Huawei" w:date="2023-09-26T12:52:00Z"/>
                <w:lang w:eastAsia="ja-JP"/>
              </w:rPr>
            </w:pPr>
            <w:ins w:id="985" w:author="Huawei" w:date="2023-09-26T12:52:00Z">
              <w:r>
                <w:rPr>
                  <w:lang w:eastAsia="ja-JP"/>
                </w:rPr>
                <w:t>Criticality Diagnostics</w:t>
              </w:r>
            </w:ins>
          </w:p>
        </w:tc>
        <w:tc>
          <w:tcPr>
            <w:tcW w:w="1080" w:type="dxa"/>
          </w:tcPr>
          <w:p w14:paraId="2B99C6E9" w14:textId="77777777" w:rsidR="00D33996" w:rsidRDefault="00D33996" w:rsidP="00CF249B">
            <w:pPr>
              <w:pStyle w:val="TAL"/>
              <w:keepNext w:val="0"/>
              <w:keepLines w:val="0"/>
              <w:widowControl w:val="0"/>
              <w:rPr>
                <w:ins w:id="986" w:author="Huawei" w:date="2023-09-26T12:52:00Z"/>
                <w:lang w:eastAsia="ja-JP"/>
              </w:rPr>
            </w:pPr>
            <w:ins w:id="987" w:author="Huawei" w:date="2023-09-26T12:52:00Z">
              <w:r>
                <w:rPr>
                  <w:lang w:eastAsia="ja-JP"/>
                </w:rPr>
                <w:t>O</w:t>
              </w:r>
            </w:ins>
          </w:p>
        </w:tc>
        <w:tc>
          <w:tcPr>
            <w:tcW w:w="1080" w:type="dxa"/>
          </w:tcPr>
          <w:p w14:paraId="4570A8F8" w14:textId="77777777" w:rsidR="00D33996" w:rsidRDefault="00D33996" w:rsidP="00CF249B">
            <w:pPr>
              <w:pStyle w:val="TAL"/>
              <w:keepNext w:val="0"/>
              <w:keepLines w:val="0"/>
              <w:widowControl w:val="0"/>
              <w:rPr>
                <w:ins w:id="988" w:author="Huawei" w:date="2023-09-26T12:52:00Z"/>
                <w:lang w:eastAsia="ja-JP"/>
              </w:rPr>
            </w:pPr>
          </w:p>
        </w:tc>
        <w:tc>
          <w:tcPr>
            <w:tcW w:w="1512" w:type="dxa"/>
          </w:tcPr>
          <w:p w14:paraId="0E0F0125" w14:textId="77777777" w:rsidR="00D33996" w:rsidRDefault="00D33996" w:rsidP="00CF249B">
            <w:pPr>
              <w:pStyle w:val="TAL"/>
              <w:keepNext w:val="0"/>
              <w:keepLines w:val="0"/>
              <w:widowControl w:val="0"/>
              <w:rPr>
                <w:ins w:id="989" w:author="Huawei" w:date="2023-09-26T12:52:00Z"/>
                <w:lang w:eastAsia="ja-JP"/>
              </w:rPr>
            </w:pPr>
            <w:ins w:id="990" w:author="Huawei" w:date="2023-09-26T12:52:00Z">
              <w:r>
                <w:rPr>
                  <w:lang w:eastAsia="ja-JP"/>
                </w:rPr>
                <w:t>9.3.1.3</w:t>
              </w:r>
            </w:ins>
          </w:p>
        </w:tc>
        <w:tc>
          <w:tcPr>
            <w:tcW w:w="1728" w:type="dxa"/>
          </w:tcPr>
          <w:p w14:paraId="70ABB41E" w14:textId="77777777" w:rsidR="00D33996" w:rsidRDefault="00D33996" w:rsidP="00CF249B">
            <w:pPr>
              <w:pStyle w:val="TAL"/>
              <w:keepNext w:val="0"/>
              <w:keepLines w:val="0"/>
              <w:widowControl w:val="0"/>
              <w:rPr>
                <w:ins w:id="991" w:author="Huawei" w:date="2023-09-26T12:52:00Z"/>
                <w:lang w:eastAsia="ja-JP"/>
              </w:rPr>
            </w:pPr>
          </w:p>
        </w:tc>
        <w:tc>
          <w:tcPr>
            <w:tcW w:w="1080" w:type="dxa"/>
          </w:tcPr>
          <w:p w14:paraId="0629CE46" w14:textId="77777777" w:rsidR="00D33996" w:rsidRDefault="00D33996" w:rsidP="00CF249B">
            <w:pPr>
              <w:pStyle w:val="TAC"/>
              <w:keepNext w:val="0"/>
              <w:keepLines w:val="0"/>
              <w:widowControl w:val="0"/>
              <w:rPr>
                <w:ins w:id="992" w:author="Huawei" w:date="2023-09-26T12:52:00Z"/>
                <w:lang w:eastAsia="ja-JP"/>
              </w:rPr>
            </w:pPr>
            <w:ins w:id="993" w:author="Huawei" w:date="2023-09-26T12:52:00Z">
              <w:r>
                <w:rPr>
                  <w:lang w:eastAsia="ja-JP"/>
                </w:rPr>
                <w:t>YES</w:t>
              </w:r>
            </w:ins>
          </w:p>
        </w:tc>
        <w:tc>
          <w:tcPr>
            <w:tcW w:w="1080" w:type="dxa"/>
          </w:tcPr>
          <w:p w14:paraId="0CDB1226" w14:textId="77777777" w:rsidR="00D33996" w:rsidRDefault="00D33996" w:rsidP="00CF249B">
            <w:pPr>
              <w:pStyle w:val="TAC"/>
              <w:keepNext w:val="0"/>
              <w:keepLines w:val="0"/>
              <w:widowControl w:val="0"/>
              <w:rPr>
                <w:ins w:id="994" w:author="Huawei" w:date="2023-09-26T12:52:00Z"/>
                <w:lang w:eastAsia="ja-JP"/>
              </w:rPr>
            </w:pPr>
            <w:ins w:id="995" w:author="Huawei" w:date="2023-09-26T12:52:00Z">
              <w:r>
                <w:rPr>
                  <w:lang w:eastAsia="ja-JP"/>
                </w:rPr>
                <w:t>ignore</w:t>
              </w:r>
            </w:ins>
          </w:p>
        </w:tc>
      </w:tr>
    </w:tbl>
    <w:p w14:paraId="0078C314" w14:textId="77777777" w:rsidR="00D33996" w:rsidRDefault="00D33996" w:rsidP="0073507D">
      <w:pPr>
        <w:jc w:val="center"/>
        <w:rPr>
          <w:ins w:id="996" w:author="Huawei" w:date="2023-09-26T12:48:00Z"/>
          <w:b/>
          <w:color w:val="FF0000"/>
        </w:rPr>
      </w:pPr>
    </w:p>
    <w:p w14:paraId="4AFB6731" w14:textId="237CA954" w:rsidR="0073507D" w:rsidRDefault="0073507D" w:rsidP="0073507D">
      <w:pPr>
        <w:jc w:val="center"/>
        <w:rPr>
          <w:b/>
          <w:color w:val="FF0000"/>
        </w:rPr>
      </w:pPr>
      <w:r w:rsidRPr="00036C94">
        <w:rPr>
          <w:b/>
          <w:color w:val="FF0000"/>
        </w:rPr>
        <w:t xml:space="preserve">&lt;&lt;&lt;&lt;&lt;&lt; </w:t>
      </w:r>
      <w:r>
        <w:rPr>
          <w:b/>
          <w:color w:val="FF0000"/>
        </w:rPr>
        <w:t xml:space="preserve">Next </w:t>
      </w:r>
      <w:r w:rsidRPr="00036C94">
        <w:rPr>
          <w:b/>
          <w:color w:val="FF0000"/>
        </w:rPr>
        <w:t>CHANGE &gt;&gt;&gt;&gt;&gt;</w:t>
      </w:r>
    </w:p>
    <w:p w14:paraId="7DE22625" w14:textId="77777777" w:rsidR="0073507D" w:rsidRDefault="0073507D" w:rsidP="0073507D">
      <w:pPr>
        <w:pStyle w:val="Heading4"/>
        <w:rPr>
          <w:ins w:id="997" w:author="Huawei" w:date="2023-09-25T18:02:00Z"/>
        </w:rPr>
      </w:pPr>
      <w:ins w:id="998" w:author="Huawei" w:date="2023-09-25T18:02:00Z">
        <w:r>
          <w:t>9.3.</w:t>
        </w:r>
        <w:proofErr w:type="gramStart"/>
        <w:r>
          <w:t>1.yy</w:t>
        </w:r>
        <w:proofErr w:type="gramEnd"/>
        <w:r>
          <w:tab/>
          <w:t>UE Performance</w:t>
        </w:r>
      </w:ins>
    </w:p>
    <w:p w14:paraId="67DE53CC" w14:textId="77777777" w:rsidR="0073507D" w:rsidRDefault="0073507D" w:rsidP="0073507D">
      <w:pPr>
        <w:rPr>
          <w:ins w:id="999" w:author="Huawei" w:date="2023-09-25T18:02:00Z"/>
        </w:rPr>
      </w:pPr>
      <w:ins w:id="1000" w:author="Huawei" w:date="2023-09-25T18:02:00Z">
        <w: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3507D" w14:paraId="502C9038" w14:textId="77777777" w:rsidTr="00CF249B">
        <w:trPr>
          <w:ins w:id="1001" w:author="Huawei" w:date="2023-09-25T18:02:00Z"/>
        </w:trPr>
        <w:tc>
          <w:tcPr>
            <w:tcW w:w="2451" w:type="dxa"/>
            <w:tcBorders>
              <w:top w:val="single" w:sz="4" w:space="0" w:color="auto"/>
              <w:left w:val="single" w:sz="4" w:space="0" w:color="auto"/>
              <w:bottom w:val="single" w:sz="4" w:space="0" w:color="auto"/>
              <w:right w:val="single" w:sz="4" w:space="0" w:color="auto"/>
            </w:tcBorders>
            <w:hideMark/>
          </w:tcPr>
          <w:p w14:paraId="5741AAC6" w14:textId="77777777" w:rsidR="0073507D" w:rsidRDefault="0073507D" w:rsidP="00CF249B">
            <w:pPr>
              <w:pStyle w:val="TAH"/>
              <w:rPr>
                <w:ins w:id="1002" w:author="Huawei" w:date="2023-09-25T18:02:00Z"/>
                <w:rFonts w:eastAsia="Malgun Gothic"/>
              </w:rPr>
            </w:pPr>
            <w:ins w:id="1003" w:author="Huawei" w:date="2023-09-25T18:02: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0D415CD4" w14:textId="77777777" w:rsidR="0073507D" w:rsidRDefault="0073507D" w:rsidP="00CF249B">
            <w:pPr>
              <w:pStyle w:val="TAH"/>
              <w:rPr>
                <w:ins w:id="1004" w:author="Huawei" w:date="2023-09-25T18:02:00Z"/>
                <w:rFonts w:eastAsia="Malgun Gothic"/>
              </w:rPr>
            </w:pPr>
            <w:ins w:id="1005" w:author="Huawei" w:date="2023-09-25T18:02: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F92DDE6" w14:textId="77777777" w:rsidR="0073507D" w:rsidRDefault="0073507D" w:rsidP="00CF249B">
            <w:pPr>
              <w:pStyle w:val="TAH"/>
              <w:rPr>
                <w:ins w:id="1006" w:author="Huawei" w:date="2023-09-25T18:02:00Z"/>
                <w:rFonts w:eastAsia="Malgun Gothic"/>
              </w:rPr>
            </w:pPr>
            <w:ins w:id="1007" w:author="Huawei" w:date="2023-09-25T18:02: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605792D3" w14:textId="77777777" w:rsidR="0073507D" w:rsidRDefault="0073507D" w:rsidP="00CF249B">
            <w:pPr>
              <w:pStyle w:val="TAH"/>
              <w:rPr>
                <w:ins w:id="1008" w:author="Huawei" w:date="2023-09-25T18:02:00Z"/>
                <w:rFonts w:eastAsia="Malgun Gothic"/>
              </w:rPr>
            </w:pPr>
            <w:ins w:id="1009" w:author="Huawei" w:date="2023-09-25T18:02: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AA8936E" w14:textId="77777777" w:rsidR="0073507D" w:rsidRDefault="0073507D" w:rsidP="00CF249B">
            <w:pPr>
              <w:pStyle w:val="TAH"/>
              <w:rPr>
                <w:ins w:id="1010" w:author="Huawei" w:date="2023-09-25T18:02:00Z"/>
                <w:rFonts w:eastAsia="Malgun Gothic"/>
              </w:rPr>
            </w:pPr>
            <w:ins w:id="1011" w:author="Huawei" w:date="2023-09-25T18:02:00Z">
              <w:r>
                <w:rPr>
                  <w:rFonts w:eastAsia="Malgun Gothic"/>
                </w:rPr>
                <w:t>Semantics Description</w:t>
              </w:r>
            </w:ins>
          </w:p>
        </w:tc>
      </w:tr>
      <w:tr w:rsidR="0073507D" w14:paraId="7CD99A6D" w14:textId="77777777" w:rsidTr="00CF249B">
        <w:trPr>
          <w:ins w:id="1012" w:author="Huawei" w:date="2023-09-25T18:02:00Z"/>
        </w:trPr>
        <w:tc>
          <w:tcPr>
            <w:tcW w:w="2451" w:type="dxa"/>
            <w:tcBorders>
              <w:top w:val="single" w:sz="4" w:space="0" w:color="auto"/>
              <w:left w:val="single" w:sz="4" w:space="0" w:color="auto"/>
              <w:bottom w:val="single" w:sz="4" w:space="0" w:color="auto"/>
              <w:right w:val="single" w:sz="4" w:space="0" w:color="auto"/>
            </w:tcBorders>
            <w:hideMark/>
          </w:tcPr>
          <w:p w14:paraId="2DB13FB9" w14:textId="77777777" w:rsidR="0073507D" w:rsidRDefault="0073507D" w:rsidP="00CF249B">
            <w:pPr>
              <w:pStyle w:val="TAL"/>
              <w:rPr>
                <w:ins w:id="1013" w:author="Huawei" w:date="2023-09-25T18:02:00Z"/>
                <w:lang w:eastAsia="zh-CN"/>
              </w:rPr>
            </w:pPr>
            <w:ins w:id="1014" w:author="Huawei" w:date="2023-09-25T18:02:00Z">
              <w:r>
                <w:rPr>
                  <w:lang w:eastAsia="zh-CN"/>
                </w:rPr>
                <w:t>Average Packet Delay</w:t>
              </w:r>
            </w:ins>
          </w:p>
        </w:tc>
        <w:tc>
          <w:tcPr>
            <w:tcW w:w="1077" w:type="dxa"/>
            <w:tcBorders>
              <w:top w:val="single" w:sz="4" w:space="0" w:color="auto"/>
              <w:left w:val="single" w:sz="4" w:space="0" w:color="auto"/>
              <w:bottom w:val="single" w:sz="4" w:space="0" w:color="auto"/>
              <w:right w:val="single" w:sz="4" w:space="0" w:color="auto"/>
            </w:tcBorders>
            <w:hideMark/>
          </w:tcPr>
          <w:p w14:paraId="03E66D82" w14:textId="77777777" w:rsidR="0073507D" w:rsidRDefault="0073507D" w:rsidP="00CF249B">
            <w:pPr>
              <w:pStyle w:val="TAL"/>
              <w:rPr>
                <w:ins w:id="1015" w:author="Huawei" w:date="2023-09-25T18:02:00Z"/>
                <w:lang w:eastAsia="zh-CN"/>
              </w:rPr>
            </w:pPr>
            <w:ins w:id="1016" w:author="Huawei" w:date="2023-09-25T18:02: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A03CAC6" w14:textId="77777777" w:rsidR="0073507D" w:rsidRDefault="0073507D" w:rsidP="00CF249B">
            <w:pPr>
              <w:pStyle w:val="TAL"/>
              <w:rPr>
                <w:ins w:id="1017" w:author="Huawei" w:date="2023-09-25T18:02:00Z"/>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3E86F0C3" w14:textId="77777777" w:rsidR="0073507D" w:rsidRDefault="0073507D" w:rsidP="00CF249B">
            <w:pPr>
              <w:pStyle w:val="TAL"/>
              <w:rPr>
                <w:ins w:id="1018" w:author="Huawei" w:date="2023-09-25T18:02:00Z"/>
                <w:highlight w:val="yellow"/>
                <w:lang w:eastAsia="zh-CN"/>
              </w:rPr>
            </w:pPr>
            <w:ins w:id="1019" w:author="Huawei" w:date="2023-09-25T18:02:00Z">
              <w:r>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9CF32B8" w14:textId="77777777" w:rsidR="0073507D" w:rsidRDefault="0073507D" w:rsidP="00CF249B">
            <w:pPr>
              <w:pStyle w:val="TAL"/>
              <w:rPr>
                <w:ins w:id="1020" w:author="Huawei" w:date="2023-09-25T18:02:00Z"/>
                <w:bCs/>
                <w:lang w:eastAsia="zh-CN"/>
              </w:rPr>
            </w:pPr>
          </w:p>
        </w:tc>
      </w:tr>
    </w:tbl>
    <w:p w14:paraId="324D53E6" w14:textId="77777777" w:rsidR="00C40EA8" w:rsidRDefault="00C40EA8" w:rsidP="00C40EA8">
      <w:pPr>
        <w:jc w:val="center"/>
        <w:rPr>
          <w:b/>
          <w:color w:val="FF0000"/>
        </w:rPr>
      </w:pPr>
      <w:r w:rsidRPr="00036C94">
        <w:rPr>
          <w:b/>
          <w:color w:val="FF0000"/>
        </w:rPr>
        <w:t xml:space="preserve">&lt;&lt;&lt;&lt;&lt;&lt; </w:t>
      </w:r>
      <w:r>
        <w:rPr>
          <w:b/>
          <w:color w:val="FF0000"/>
        </w:rPr>
        <w:t>End of</w:t>
      </w:r>
      <w:r w:rsidRPr="00036C94">
        <w:rPr>
          <w:b/>
          <w:color w:val="FF0000"/>
        </w:rPr>
        <w:t xml:space="preserve"> CHANGE</w:t>
      </w:r>
      <w:r>
        <w:rPr>
          <w:b/>
          <w:color w:val="FF0000"/>
        </w:rPr>
        <w:t>S</w:t>
      </w:r>
      <w:r w:rsidRPr="00036C94">
        <w:rPr>
          <w:b/>
          <w:color w:val="FF0000"/>
        </w:rPr>
        <w:t xml:space="preserve"> &gt;&gt;&gt;&gt;&gt;</w:t>
      </w:r>
    </w:p>
    <w:sectPr w:rsidR="00C40EA8">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22DA3" w14:textId="77777777" w:rsidR="00E110FF" w:rsidRDefault="00E110FF">
      <w:r>
        <w:separator/>
      </w:r>
    </w:p>
  </w:endnote>
  <w:endnote w:type="continuationSeparator" w:id="0">
    <w:p w14:paraId="537B62D0" w14:textId="77777777" w:rsidR="00E110FF" w:rsidRDefault="00E1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FangSong">
    <w:altName w:val="微软雅黑"/>
    <w:charset w:val="86"/>
    <w:family w:val="modern"/>
    <w:pitch w:val="fixed"/>
    <w:sig w:usb0="800002BF" w:usb1="38CF7CFA" w:usb2="00000016" w:usb3="00000000" w:csb0="00040001"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224FC2" w:rsidRDefault="00224F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9FF5B" w14:textId="77777777" w:rsidR="00E110FF" w:rsidRDefault="00E110FF">
      <w:r>
        <w:separator/>
      </w:r>
    </w:p>
  </w:footnote>
  <w:footnote w:type="continuationSeparator" w:id="0">
    <w:p w14:paraId="22049EDA" w14:textId="77777777" w:rsidR="00E110FF" w:rsidRDefault="00E11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F7F13"/>
    <w:multiLevelType w:val="hybridMultilevel"/>
    <w:tmpl w:val="B01A44DE"/>
    <w:styleLink w:val="11"/>
    <w:lvl w:ilvl="0" w:tplc="8DA46A4A">
      <w:start w:val="1"/>
      <w:numFmt w:val="bullet"/>
      <w:lvlText w:val="•"/>
      <w:lvlJc w:val="left"/>
      <w:pPr>
        <w:tabs>
          <w:tab w:val="num" w:pos="720"/>
        </w:tabs>
        <w:ind w:left="720" w:hanging="360"/>
      </w:pPr>
      <w:rPr>
        <w:rFonts w:ascii="Arial" w:hAnsi="Arial" w:hint="default"/>
      </w:rPr>
    </w:lvl>
    <w:lvl w:ilvl="1" w:tplc="F2E043A8" w:tentative="1">
      <w:start w:val="1"/>
      <w:numFmt w:val="bullet"/>
      <w:lvlText w:val="•"/>
      <w:lvlJc w:val="left"/>
      <w:pPr>
        <w:tabs>
          <w:tab w:val="num" w:pos="1440"/>
        </w:tabs>
        <w:ind w:left="1440" w:hanging="360"/>
      </w:pPr>
      <w:rPr>
        <w:rFonts w:ascii="Arial" w:hAnsi="Arial" w:hint="default"/>
      </w:rPr>
    </w:lvl>
    <w:lvl w:ilvl="2" w:tplc="051445F2" w:tentative="1">
      <w:start w:val="1"/>
      <w:numFmt w:val="bullet"/>
      <w:lvlText w:val="•"/>
      <w:lvlJc w:val="left"/>
      <w:pPr>
        <w:tabs>
          <w:tab w:val="num" w:pos="2160"/>
        </w:tabs>
        <w:ind w:left="2160" w:hanging="360"/>
      </w:pPr>
      <w:rPr>
        <w:rFonts w:ascii="Arial" w:hAnsi="Arial" w:hint="default"/>
      </w:rPr>
    </w:lvl>
    <w:lvl w:ilvl="3" w:tplc="E7CC2658" w:tentative="1">
      <w:start w:val="1"/>
      <w:numFmt w:val="bullet"/>
      <w:lvlText w:val="•"/>
      <w:lvlJc w:val="left"/>
      <w:pPr>
        <w:tabs>
          <w:tab w:val="num" w:pos="2880"/>
        </w:tabs>
        <w:ind w:left="2880" w:hanging="360"/>
      </w:pPr>
      <w:rPr>
        <w:rFonts w:ascii="Arial" w:hAnsi="Arial" w:hint="default"/>
      </w:rPr>
    </w:lvl>
    <w:lvl w:ilvl="4" w:tplc="5602DC30" w:tentative="1">
      <w:start w:val="1"/>
      <w:numFmt w:val="bullet"/>
      <w:lvlText w:val="•"/>
      <w:lvlJc w:val="left"/>
      <w:pPr>
        <w:tabs>
          <w:tab w:val="num" w:pos="3600"/>
        </w:tabs>
        <w:ind w:left="3600" w:hanging="360"/>
      </w:pPr>
      <w:rPr>
        <w:rFonts w:ascii="Arial" w:hAnsi="Arial" w:hint="default"/>
      </w:rPr>
    </w:lvl>
    <w:lvl w:ilvl="5" w:tplc="B53EBCB2" w:tentative="1">
      <w:start w:val="1"/>
      <w:numFmt w:val="bullet"/>
      <w:lvlText w:val="•"/>
      <w:lvlJc w:val="left"/>
      <w:pPr>
        <w:tabs>
          <w:tab w:val="num" w:pos="4320"/>
        </w:tabs>
        <w:ind w:left="4320" w:hanging="360"/>
      </w:pPr>
      <w:rPr>
        <w:rFonts w:ascii="Arial" w:hAnsi="Arial" w:hint="default"/>
      </w:rPr>
    </w:lvl>
    <w:lvl w:ilvl="6" w:tplc="92460BCA" w:tentative="1">
      <w:start w:val="1"/>
      <w:numFmt w:val="bullet"/>
      <w:lvlText w:val="•"/>
      <w:lvlJc w:val="left"/>
      <w:pPr>
        <w:tabs>
          <w:tab w:val="num" w:pos="5040"/>
        </w:tabs>
        <w:ind w:left="5040" w:hanging="360"/>
      </w:pPr>
      <w:rPr>
        <w:rFonts w:ascii="Arial" w:hAnsi="Arial" w:hint="default"/>
      </w:rPr>
    </w:lvl>
    <w:lvl w:ilvl="7" w:tplc="B21A175E" w:tentative="1">
      <w:start w:val="1"/>
      <w:numFmt w:val="bullet"/>
      <w:lvlText w:val="•"/>
      <w:lvlJc w:val="left"/>
      <w:pPr>
        <w:tabs>
          <w:tab w:val="num" w:pos="5760"/>
        </w:tabs>
        <w:ind w:left="5760" w:hanging="360"/>
      </w:pPr>
      <w:rPr>
        <w:rFonts w:ascii="Arial" w:hAnsi="Arial" w:hint="default"/>
      </w:rPr>
    </w:lvl>
    <w:lvl w:ilvl="8" w:tplc="F6C451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2730C9"/>
    <w:multiLevelType w:val="multilevel"/>
    <w:tmpl w:val="FD4AB1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C332DDF"/>
    <w:multiLevelType w:val="multilevel"/>
    <w:tmpl w:val="FD4AB1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F35C44"/>
    <w:multiLevelType w:val="multilevel"/>
    <w:tmpl w:val="D4FEB2E2"/>
    <w:lvl w:ilvl="0">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11" w15:restartNumberingAfterBreak="0">
    <w:nsid w:val="39EA097B"/>
    <w:multiLevelType w:val="hybridMultilevel"/>
    <w:tmpl w:val="0BA05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02707C4"/>
    <w:multiLevelType w:val="hybridMultilevel"/>
    <w:tmpl w:val="2E3AD46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6C647F84"/>
    <w:multiLevelType w:val="hybridMultilevel"/>
    <w:tmpl w:val="6A885068"/>
    <w:styleLink w:val="2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340681"/>
    <w:multiLevelType w:val="hybridMultilevel"/>
    <w:tmpl w:val="0BA05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3"/>
  </w:num>
  <w:num w:numId="3">
    <w:abstractNumId w:val="20"/>
  </w:num>
  <w:num w:numId="4">
    <w:abstractNumId w:val="15"/>
  </w:num>
  <w:num w:numId="5">
    <w:abstractNumId w:val="1"/>
  </w:num>
  <w:num w:numId="6">
    <w:abstractNumId w:val="6"/>
  </w:num>
  <w:num w:numId="7">
    <w:abstractNumId w:val="13"/>
  </w:num>
  <w:num w:numId="8">
    <w:abstractNumId w:val="14"/>
  </w:num>
  <w:num w:numId="9">
    <w:abstractNumId w:val="7"/>
  </w:num>
  <w:num w:numId="10">
    <w:abstractNumId w:val="10"/>
  </w:num>
  <w:num w:numId="11">
    <w:abstractNumId w:val="12"/>
  </w:num>
  <w:num w:numId="12">
    <w:abstractNumId w:val="9"/>
  </w:num>
  <w:num w:numId="13">
    <w:abstractNumId w:val="0"/>
  </w:num>
  <w:num w:numId="14">
    <w:abstractNumId w:val="17"/>
  </w:num>
  <w:num w:numId="15">
    <w:abstractNumId w:val="16"/>
  </w:num>
  <w:num w:numId="16">
    <w:abstractNumId w:val="19"/>
  </w:num>
  <w:num w:numId="17">
    <w:abstractNumId w:val="8"/>
  </w:num>
  <w:num w:numId="18">
    <w:abstractNumId w:val="18"/>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64D"/>
    <w:rsid w:val="00002862"/>
    <w:rsid w:val="00002C5F"/>
    <w:rsid w:val="00003904"/>
    <w:rsid w:val="00003D08"/>
    <w:rsid w:val="00003DF6"/>
    <w:rsid w:val="00003E8C"/>
    <w:rsid w:val="00003FCF"/>
    <w:rsid w:val="0000403A"/>
    <w:rsid w:val="000044DA"/>
    <w:rsid w:val="0000597C"/>
    <w:rsid w:val="0000613E"/>
    <w:rsid w:val="000068C4"/>
    <w:rsid w:val="00006A86"/>
    <w:rsid w:val="00006AA0"/>
    <w:rsid w:val="00006CD4"/>
    <w:rsid w:val="00007955"/>
    <w:rsid w:val="00007EAB"/>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205C0"/>
    <w:rsid w:val="00020729"/>
    <w:rsid w:val="00020BFF"/>
    <w:rsid w:val="00021026"/>
    <w:rsid w:val="0002153E"/>
    <w:rsid w:val="000217B0"/>
    <w:rsid w:val="000224E8"/>
    <w:rsid w:val="00022E4A"/>
    <w:rsid w:val="00023E5C"/>
    <w:rsid w:val="00025434"/>
    <w:rsid w:val="000271F4"/>
    <w:rsid w:val="0002747B"/>
    <w:rsid w:val="0003064C"/>
    <w:rsid w:val="00030A95"/>
    <w:rsid w:val="00031567"/>
    <w:rsid w:val="00031CA7"/>
    <w:rsid w:val="00032AB8"/>
    <w:rsid w:val="00033000"/>
    <w:rsid w:val="000337A2"/>
    <w:rsid w:val="0003419C"/>
    <w:rsid w:val="0003461E"/>
    <w:rsid w:val="000346B7"/>
    <w:rsid w:val="000357E9"/>
    <w:rsid w:val="00037B33"/>
    <w:rsid w:val="00040B64"/>
    <w:rsid w:val="0004127F"/>
    <w:rsid w:val="00041474"/>
    <w:rsid w:val="000421A6"/>
    <w:rsid w:val="000421C4"/>
    <w:rsid w:val="000430A1"/>
    <w:rsid w:val="00043BC5"/>
    <w:rsid w:val="00043D87"/>
    <w:rsid w:val="000442D9"/>
    <w:rsid w:val="00044562"/>
    <w:rsid w:val="00045F9A"/>
    <w:rsid w:val="000460B7"/>
    <w:rsid w:val="000468A5"/>
    <w:rsid w:val="00047A86"/>
    <w:rsid w:val="00047D2B"/>
    <w:rsid w:val="000502EF"/>
    <w:rsid w:val="0005055D"/>
    <w:rsid w:val="00052018"/>
    <w:rsid w:val="000520DD"/>
    <w:rsid w:val="00053A3A"/>
    <w:rsid w:val="00053EDA"/>
    <w:rsid w:val="0005476A"/>
    <w:rsid w:val="00054CEB"/>
    <w:rsid w:val="000557C8"/>
    <w:rsid w:val="00056F52"/>
    <w:rsid w:val="00057064"/>
    <w:rsid w:val="00057171"/>
    <w:rsid w:val="00057F83"/>
    <w:rsid w:val="00060B2B"/>
    <w:rsid w:val="00061B84"/>
    <w:rsid w:val="000622D3"/>
    <w:rsid w:val="00062A3B"/>
    <w:rsid w:val="00062C04"/>
    <w:rsid w:val="00064173"/>
    <w:rsid w:val="00064D25"/>
    <w:rsid w:val="000655EF"/>
    <w:rsid w:val="00065D3A"/>
    <w:rsid w:val="00066EF6"/>
    <w:rsid w:val="00070CDD"/>
    <w:rsid w:val="0007119C"/>
    <w:rsid w:val="0007219E"/>
    <w:rsid w:val="00072EDF"/>
    <w:rsid w:val="0007343F"/>
    <w:rsid w:val="000737BB"/>
    <w:rsid w:val="00073C97"/>
    <w:rsid w:val="000747AF"/>
    <w:rsid w:val="00074A4D"/>
    <w:rsid w:val="00074D25"/>
    <w:rsid w:val="00075247"/>
    <w:rsid w:val="00075810"/>
    <w:rsid w:val="0007592E"/>
    <w:rsid w:val="00075CE4"/>
    <w:rsid w:val="00076482"/>
    <w:rsid w:val="00076E9F"/>
    <w:rsid w:val="0007754F"/>
    <w:rsid w:val="00077E29"/>
    <w:rsid w:val="0008112D"/>
    <w:rsid w:val="00081C37"/>
    <w:rsid w:val="00082A0A"/>
    <w:rsid w:val="00083024"/>
    <w:rsid w:val="000832CF"/>
    <w:rsid w:val="00083842"/>
    <w:rsid w:val="000843D9"/>
    <w:rsid w:val="00084F0C"/>
    <w:rsid w:val="00084F5E"/>
    <w:rsid w:val="00085422"/>
    <w:rsid w:val="00085B3D"/>
    <w:rsid w:val="00085B78"/>
    <w:rsid w:val="00085DF3"/>
    <w:rsid w:val="00086B96"/>
    <w:rsid w:val="00086DFE"/>
    <w:rsid w:val="0008724B"/>
    <w:rsid w:val="000878B1"/>
    <w:rsid w:val="00091874"/>
    <w:rsid w:val="000918C5"/>
    <w:rsid w:val="0009343F"/>
    <w:rsid w:val="00093E22"/>
    <w:rsid w:val="00094829"/>
    <w:rsid w:val="00095652"/>
    <w:rsid w:val="00095F3C"/>
    <w:rsid w:val="000962F1"/>
    <w:rsid w:val="00097518"/>
    <w:rsid w:val="0009762D"/>
    <w:rsid w:val="00097964"/>
    <w:rsid w:val="00097992"/>
    <w:rsid w:val="00097FD1"/>
    <w:rsid w:val="000A10EB"/>
    <w:rsid w:val="000A1835"/>
    <w:rsid w:val="000A24BA"/>
    <w:rsid w:val="000A2D64"/>
    <w:rsid w:val="000A337E"/>
    <w:rsid w:val="000A3769"/>
    <w:rsid w:val="000A394F"/>
    <w:rsid w:val="000A3CD7"/>
    <w:rsid w:val="000A4442"/>
    <w:rsid w:val="000A4C5A"/>
    <w:rsid w:val="000A689E"/>
    <w:rsid w:val="000A6CBD"/>
    <w:rsid w:val="000B04FD"/>
    <w:rsid w:val="000B13E4"/>
    <w:rsid w:val="000B1410"/>
    <w:rsid w:val="000B417F"/>
    <w:rsid w:val="000B48A6"/>
    <w:rsid w:val="000B4B4A"/>
    <w:rsid w:val="000B54C1"/>
    <w:rsid w:val="000B5774"/>
    <w:rsid w:val="000B5F7E"/>
    <w:rsid w:val="000B65E8"/>
    <w:rsid w:val="000B71DC"/>
    <w:rsid w:val="000B78CC"/>
    <w:rsid w:val="000C00E1"/>
    <w:rsid w:val="000C0396"/>
    <w:rsid w:val="000C3113"/>
    <w:rsid w:val="000C359B"/>
    <w:rsid w:val="000C3723"/>
    <w:rsid w:val="000C42DD"/>
    <w:rsid w:val="000C4604"/>
    <w:rsid w:val="000C4C2E"/>
    <w:rsid w:val="000C4E93"/>
    <w:rsid w:val="000C5578"/>
    <w:rsid w:val="000C6CBB"/>
    <w:rsid w:val="000C6D76"/>
    <w:rsid w:val="000C6E31"/>
    <w:rsid w:val="000C7168"/>
    <w:rsid w:val="000D0344"/>
    <w:rsid w:val="000D161A"/>
    <w:rsid w:val="000D358C"/>
    <w:rsid w:val="000D3B23"/>
    <w:rsid w:val="000D468C"/>
    <w:rsid w:val="000D4BC9"/>
    <w:rsid w:val="000D5635"/>
    <w:rsid w:val="000D588D"/>
    <w:rsid w:val="000D5C24"/>
    <w:rsid w:val="000D5EC9"/>
    <w:rsid w:val="000D6695"/>
    <w:rsid w:val="000D7985"/>
    <w:rsid w:val="000D7B73"/>
    <w:rsid w:val="000E02F8"/>
    <w:rsid w:val="000E13C9"/>
    <w:rsid w:val="000E237E"/>
    <w:rsid w:val="000E238D"/>
    <w:rsid w:val="000E301C"/>
    <w:rsid w:val="000E3370"/>
    <w:rsid w:val="000E33C3"/>
    <w:rsid w:val="000E347E"/>
    <w:rsid w:val="000E3EBB"/>
    <w:rsid w:val="000E4329"/>
    <w:rsid w:val="000E4B11"/>
    <w:rsid w:val="000E558F"/>
    <w:rsid w:val="000E7C81"/>
    <w:rsid w:val="000F025B"/>
    <w:rsid w:val="000F1783"/>
    <w:rsid w:val="000F1FC4"/>
    <w:rsid w:val="000F3231"/>
    <w:rsid w:val="000F32B0"/>
    <w:rsid w:val="000F446E"/>
    <w:rsid w:val="000F5047"/>
    <w:rsid w:val="000F557D"/>
    <w:rsid w:val="000F5FA6"/>
    <w:rsid w:val="000F655C"/>
    <w:rsid w:val="000F6965"/>
    <w:rsid w:val="000F6E6D"/>
    <w:rsid w:val="000F73AC"/>
    <w:rsid w:val="000F764B"/>
    <w:rsid w:val="000F78AE"/>
    <w:rsid w:val="000F7A9D"/>
    <w:rsid w:val="000F7B91"/>
    <w:rsid w:val="000F7C82"/>
    <w:rsid w:val="00100151"/>
    <w:rsid w:val="00100609"/>
    <w:rsid w:val="00100BFE"/>
    <w:rsid w:val="00101C00"/>
    <w:rsid w:val="00101C0B"/>
    <w:rsid w:val="001024B9"/>
    <w:rsid w:val="00103870"/>
    <w:rsid w:val="00103B33"/>
    <w:rsid w:val="001053B5"/>
    <w:rsid w:val="0010634F"/>
    <w:rsid w:val="0010697A"/>
    <w:rsid w:val="00106B02"/>
    <w:rsid w:val="00107EFF"/>
    <w:rsid w:val="00107FF6"/>
    <w:rsid w:val="0011003A"/>
    <w:rsid w:val="00110973"/>
    <w:rsid w:val="00110CE9"/>
    <w:rsid w:val="001112D8"/>
    <w:rsid w:val="001119E6"/>
    <w:rsid w:val="00111DB0"/>
    <w:rsid w:val="00112C1D"/>
    <w:rsid w:val="001133CF"/>
    <w:rsid w:val="00113571"/>
    <w:rsid w:val="00114DCF"/>
    <w:rsid w:val="00114EB0"/>
    <w:rsid w:val="00115AE2"/>
    <w:rsid w:val="00115B32"/>
    <w:rsid w:val="001177F1"/>
    <w:rsid w:val="00117B42"/>
    <w:rsid w:val="00117E39"/>
    <w:rsid w:val="00117E84"/>
    <w:rsid w:val="00121466"/>
    <w:rsid w:val="00121690"/>
    <w:rsid w:val="001216F9"/>
    <w:rsid w:val="0012187F"/>
    <w:rsid w:val="00121CA2"/>
    <w:rsid w:val="0012227B"/>
    <w:rsid w:val="001227E7"/>
    <w:rsid w:val="00123BF3"/>
    <w:rsid w:val="00125A22"/>
    <w:rsid w:val="00125B23"/>
    <w:rsid w:val="001260BE"/>
    <w:rsid w:val="00126539"/>
    <w:rsid w:val="00126BF7"/>
    <w:rsid w:val="0013091C"/>
    <w:rsid w:val="00130C8A"/>
    <w:rsid w:val="00130DAD"/>
    <w:rsid w:val="001312D1"/>
    <w:rsid w:val="0013156C"/>
    <w:rsid w:val="00131814"/>
    <w:rsid w:val="00131EA5"/>
    <w:rsid w:val="0013204A"/>
    <w:rsid w:val="00132625"/>
    <w:rsid w:val="0013402E"/>
    <w:rsid w:val="00135B09"/>
    <w:rsid w:val="00136257"/>
    <w:rsid w:val="00140232"/>
    <w:rsid w:val="0014087A"/>
    <w:rsid w:val="00141333"/>
    <w:rsid w:val="0014179D"/>
    <w:rsid w:val="00141DD6"/>
    <w:rsid w:val="0014372F"/>
    <w:rsid w:val="001442FA"/>
    <w:rsid w:val="00144AA6"/>
    <w:rsid w:val="00145314"/>
    <w:rsid w:val="00145968"/>
    <w:rsid w:val="00145F54"/>
    <w:rsid w:val="0014638D"/>
    <w:rsid w:val="00146825"/>
    <w:rsid w:val="00146D96"/>
    <w:rsid w:val="0015093A"/>
    <w:rsid w:val="00150FD5"/>
    <w:rsid w:val="00152608"/>
    <w:rsid w:val="00152611"/>
    <w:rsid w:val="001551A2"/>
    <w:rsid w:val="0015526C"/>
    <w:rsid w:val="00155D7E"/>
    <w:rsid w:val="00157372"/>
    <w:rsid w:val="0016006A"/>
    <w:rsid w:val="0016044E"/>
    <w:rsid w:val="00160C2D"/>
    <w:rsid w:val="00160CA0"/>
    <w:rsid w:val="00160DF5"/>
    <w:rsid w:val="001636D5"/>
    <w:rsid w:val="00163EEC"/>
    <w:rsid w:val="00164373"/>
    <w:rsid w:val="00164D50"/>
    <w:rsid w:val="00165014"/>
    <w:rsid w:val="00166232"/>
    <w:rsid w:val="001671FF"/>
    <w:rsid w:val="00167925"/>
    <w:rsid w:val="001679FD"/>
    <w:rsid w:val="0017100B"/>
    <w:rsid w:val="00171F68"/>
    <w:rsid w:val="00172385"/>
    <w:rsid w:val="00172DB7"/>
    <w:rsid w:val="00174AB0"/>
    <w:rsid w:val="001763E9"/>
    <w:rsid w:val="00176DBF"/>
    <w:rsid w:val="00177369"/>
    <w:rsid w:val="001775C4"/>
    <w:rsid w:val="001778DC"/>
    <w:rsid w:val="00177DB3"/>
    <w:rsid w:val="00177ED9"/>
    <w:rsid w:val="00177FEA"/>
    <w:rsid w:val="0018017B"/>
    <w:rsid w:val="00180A7D"/>
    <w:rsid w:val="00181069"/>
    <w:rsid w:val="00182256"/>
    <w:rsid w:val="00182A7F"/>
    <w:rsid w:val="00183FA8"/>
    <w:rsid w:val="00184EAF"/>
    <w:rsid w:val="00184EF7"/>
    <w:rsid w:val="00185661"/>
    <w:rsid w:val="00185A40"/>
    <w:rsid w:val="001860A0"/>
    <w:rsid w:val="0018691B"/>
    <w:rsid w:val="00187024"/>
    <w:rsid w:val="0018720A"/>
    <w:rsid w:val="00187F9E"/>
    <w:rsid w:val="00190AAA"/>
    <w:rsid w:val="00190D1B"/>
    <w:rsid w:val="00191C70"/>
    <w:rsid w:val="0019227A"/>
    <w:rsid w:val="0019237E"/>
    <w:rsid w:val="001924EA"/>
    <w:rsid w:val="00192941"/>
    <w:rsid w:val="0019319C"/>
    <w:rsid w:val="00193791"/>
    <w:rsid w:val="00193B90"/>
    <w:rsid w:val="00194C5E"/>
    <w:rsid w:val="00194E4F"/>
    <w:rsid w:val="00195650"/>
    <w:rsid w:val="00195DC4"/>
    <w:rsid w:val="00196158"/>
    <w:rsid w:val="001977C8"/>
    <w:rsid w:val="00197B23"/>
    <w:rsid w:val="00197C7B"/>
    <w:rsid w:val="001A047D"/>
    <w:rsid w:val="001A0B32"/>
    <w:rsid w:val="001A1B64"/>
    <w:rsid w:val="001A1B88"/>
    <w:rsid w:val="001A1F92"/>
    <w:rsid w:val="001A2382"/>
    <w:rsid w:val="001A34F0"/>
    <w:rsid w:val="001A38C1"/>
    <w:rsid w:val="001A4CE3"/>
    <w:rsid w:val="001A523C"/>
    <w:rsid w:val="001A5F7F"/>
    <w:rsid w:val="001A68F4"/>
    <w:rsid w:val="001A6CB0"/>
    <w:rsid w:val="001B155A"/>
    <w:rsid w:val="001B1D9D"/>
    <w:rsid w:val="001B1FB4"/>
    <w:rsid w:val="001B22A1"/>
    <w:rsid w:val="001B2FCB"/>
    <w:rsid w:val="001B3996"/>
    <w:rsid w:val="001B3D7B"/>
    <w:rsid w:val="001B3DF0"/>
    <w:rsid w:val="001B415E"/>
    <w:rsid w:val="001B438B"/>
    <w:rsid w:val="001B47AE"/>
    <w:rsid w:val="001B511A"/>
    <w:rsid w:val="001B57B0"/>
    <w:rsid w:val="001B5E91"/>
    <w:rsid w:val="001B6380"/>
    <w:rsid w:val="001B6CDE"/>
    <w:rsid w:val="001B7076"/>
    <w:rsid w:val="001B7CA3"/>
    <w:rsid w:val="001B7F0B"/>
    <w:rsid w:val="001C022C"/>
    <w:rsid w:val="001C0464"/>
    <w:rsid w:val="001C05D9"/>
    <w:rsid w:val="001C0BC4"/>
    <w:rsid w:val="001C111C"/>
    <w:rsid w:val="001C1248"/>
    <w:rsid w:val="001C1982"/>
    <w:rsid w:val="001C2708"/>
    <w:rsid w:val="001C2AB9"/>
    <w:rsid w:val="001C2DD3"/>
    <w:rsid w:val="001C41E1"/>
    <w:rsid w:val="001C4A8B"/>
    <w:rsid w:val="001C5F62"/>
    <w:rsid w:val="001C6466"/>
    <w:rsid w:val="001C6FB6"/>
    <w:rsid w:val="001D0A97"/>
    <w:rsid w:val="001D1842"/>
    <w:rsid w:val="001D1EAA"/>
    <w:rsid w:val="001D2477"/>
    <w:rsid w:val="001D2965"/>
    <w:rsid w:val="001D3393"/>
    <w:rsid w:val="001D4FA8"/>
    <w:rsid w:val="001D504E"/>
    <w:rsid w:val="001D6F72"/>
    <w:rsid w:val="001D711B"/>
    <w:rsid w:val="001D747D"/>
    <w:rsid w:val="001E0B57"/>
    <w:rsid w:val="001E0E99"/>
    <w:rsid w:val="001E110C"/>
    <w:rsid w:val="001E1A4D"/>
    <w:rsid w:val="001E2CE5"/>
    <w:rsid w:val="001E3038"/>
    <w:rsid w:val="001E35AF"/>
    <w:rsid w:val="001E3784"/>
    <w:rsid w:val="001E3D22"/>
    <w:rsid w:val="001E41F3"/>
    <w:rsid w:val="001E4AA3"/>
    <w:rsid w:val="001E50E2"/>
    <w:rsid w:val="001E6065"/>
    <w:rsid w:val="001E7450"/>
    <w:rsid w:val="001E7C88"/>
    <w:rsid w:val="001E7D40"/>
    <w:rsid w:val="001F0201"/>
    <w:rsid w:val="001F0743"/>
    <w:rsid w:val="001F0CA1"/>
    <w:rsid w:val="001F1941"/>
    <w:rsid w:val="001F2538"/>
    <w:rsid w:val="001F2CFC"/>
    <w:rsid w:val="001F3BDF"/>
    <w:rsid w:val="001F3D3D"/>
    <w:rsid w:val="001F3FAE"/>
    <w:rsid w:val="001F46A0"/>
    <w:rsid w:val="001F4880"/>
    <w:rsid w:val="001F5B17"/>
    <w:rsid w:val="001F6117"/>
    <w:rsid w:val="001F7A31"/>
    <w:rsid w:val="001F7A97"/>
    <w:rsid w:val="002002F6"/>
    <w:rsid w:val="00200340"/>
    <w:rsid w:val="002010F1"/>
    <w:rsid w:val="0020116F"/>
    <w:rsid w:val="0020138F"/>
    <w:rsid w:val="002023A8"/>
    <w:rsid w:val="002023FE"/>
    <w:rsid w:val="00202C14"/>
    <w:rsid w:val="002042A1"/>
    <w:rsid w:val="00204376"/>
    <w:rsid w:val="002050A1"/>
    <w:rsid w:val="00205529"/>
    <w:rsid w:val="0020587A"/>
    <w:rsid w:val="00205B9C"/>
    <w:rsid w:val="00206268"/>
    <w:rsid w:val="00206464"/>
    <w:rsid w:val="002069B4"/>
    <w:rsid w:val="00206BB4"/>
    <w:rsid w:val="00207048"/>
    <w:rsid w:val="00207793"/>
    <w:rsid w:val="00207A90"/>
    <w:rsid w:val="00207BE4"/>
    <w:rsid w:val="002107B2"/>
    <w:rsid w:val="0021160E"/>
    <w:rsid w:val="00212651"/>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99C"/>
    <w:rsid w:val="00224B6C"/>
    <w:rsid w:val="00224FC2"/>
    <w:rsid w:val="00225BF4"/>
    <w:rsid w:val="002261DC"/>
    <w:rsid w:val="002263AA"/>
    <w:rsid w:val="002264B3"/>
    <w:rsid w:val="00226AF5"/>
    <w:rsid w:val="00226D82"/>
    <w:rsid w:val="00227018"/>
    <w:rsid w:val="002277A5"/>
    <w:rsid w:val="00227CEF"/>
    <w:rsid w:val="00230AB6"/>
    <w:rsid w:val="00230C84"/>
    <w:rsid w:val="002313BF"/>
    <w:rsid w:val="00231E54"/>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114"/>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5022A"/>
    <w:rsid w:val="00250854"/>
    <w:rsid w:val="0025228F"/>
    <w:rsid w:val="002530BE"/>
    <w:rsid w:val="00253E55"/>
    <w:rsid w:val="002570EB"/>
    <w:rsid w:val="00257195"/>
    <w:rsid w:val="002575D7"/>
    <w:rsid w:val="00257737"/>
    <w:rsid w:val="002578D8"/>
    <w:rsid w:val="0026058E"/>
    <w:rsid w:val="002613A5"/>
    <w:rsid w:val="00265B6A"/>
    <w:rsid w:val="00265FDD"/>
    <w:rsid w:val="00266233"/>
    <w:rsid w:val="00267881"/>
    <w:rsid w:val="0027013F"/>
    <w:rsid w:val="0027034C"/>
    <w:rsid w:val="00271017"/>
    <w:rsid w:val="002721EB"/>
    <w:rsid w:val="002723F2"/>
    <w:rsid w:val="002725BA"/>
    <w:rsid w:val="00272FE7"/>
    <w:rsid w:val="00273821"/>
    <w:rsid w:val="00273FC1"/>
    <w:rsid w:val="0027406D"/>
    <w:rsid w:val="00274E67"/>
    <w:rsid w:val="00275D12"/>
    <w:rsid w:val="00276CD2"/>
    <w:rsid w:val="00277A1E"/>
    <w:rsid w:val="0028062F"/>
    <w:rsid w:val="002808AD"/>
    <w:rsid w:val="002809AF"/>
    <w:rsid w:val="00280A90"/>
    <w:rsid w:val="00280FEC"/>
    <w:rsid w:val="0028139B"/>
    <w:rsid w:val="00281EB0"/>
    <w:rsid w:val="0028228B"/>
    <w:rsid w:val="0028278F"/>
    <w:rsid w:val="0028456D"/>
    <w:rsid w:val="00285749"/>
    <w:rsid w:val="002858F5"/>
    <w:rsid w:val="002865DD"/>
    <w:rsid w:val="0028675B"/>
    <w:rsid w:val="00286BDC"/>
    <w:rsid w:val="00286CA0"/>
    <w:rsid w:val="00287AAE"/>
    <w:rsid w:val="002905DE"/>
    <w:rsid w:val="00290754"/>
    <w:rsid w:val="002928C7"/>
    <w:rsid w:val="00292EAA"/>
    <w:rsid w:val="002934AE"/>
    <w:rsid w:val="00293D64"/>
    <w:rsid w:val="00293D85"/>
    <w:rsid w:val="002952E2"/>
    <w:rsid w:val="00295352"/>
    <w:rsid w:val="0029573B"/>
    <w:rsid w:val="002959FF"/>
    <w:rsid w:val="00295C05"/>
    <w:rsid w:val="00295D13"/>
    <w:rsid w:val="00295D94"/>
    <w:rsid w:val="002962CA"/>
    <w:rsid w:val="00296BA4"/>
    <w:rsid w:val="00297BF3"/>
    <w:rsid w:val="002A1F92"/>
    <w:rsid w:val="002A23F5"/>
    <w:rsid w:val="002A3344"/>
    <w:rsid w:val="002A3934"/>
    <w:rsid w:val="002A3E15"/>
    <w:rsid w:val="002A4E03"/>
    <w:rsid w:val="002A5101"/>
    <w:rsid w:val="002A5CA0"/>
    <w:rsid w:val="002A622D"/>
    <w:rsid w:val="002A6E80"/>
    <w:rsid w:val="002A6FBE"/>
    <w:rsid w:val="002A7FBB"/>
    <w:rsid w:val="002B09DF"/>
    <w:rsid w:val="002B1152"/>
    <w:rsid w:val="002B1C9E"/>
    <w:rsid w:val="002B1E85"/>
    <w:rsid w:val="002B20EA"/>
    <w:rsid w:val="002B27BF"/>
    <w:rsid w:val="002B4A9F"/>
    <w:rsid w:val="002B565A"/>
    <w:rsid w:val="002B59FE"/>
    <w:rsid w:val="002B6032"/>
    <w:rsid w:val="002B65DD"/>
    <w:rsid w:val="002B689A"/>
    <w:rsid w:val="002B6D2F"/>
    <w:rsid w:val="002B742A"/>
    <w:rsid w:val="002B7766"/>
    <w:rsid w:val="002B7E42"/>
    <w:rsid w:val="002C094E"/>
    <w:rsid w:val="002C0977"/>
    <w:rsid w:val="002C18D0"/>
    <w:rsid w:val="002C19A6"/>
    <w:rsid w:val="002C19E6"/>
    <w:rsid w:val="002C1A11"/>
    <w:rsid w:val="002C24E5"/>
    <w:rsid w:val="002C28CD"/>
    <w:rsid w:val="002C28E7"/>
    <w:rsid w:val="002C3AFA"/>
    <w:rsid w:val="002C3F9C"/>
    <w:rsid w:val="002C4745"/>
    <w:rsid w:val="002C4938"/>
    <w:rsid w:val="002C4BB7"/>
    <w:rsid w:val="002C5758"/>
    <w:rsid w:val="002C5BCD"/>
    <w:rsid w:val="002C616A"/>
    <w:rsid w:val="002C63B6"/>
    <w:rsid w:val="002C6618"/>
    <w:rsid w:val="002C7216"/>
    <w:rsid w:val="002C73CF"/>
    <w:rsid w:val="002C7B02"/>
    <w:rsid w:val="002C7F7A"/>
    <w:rsid w:val="002D14A9"/>
    <w:rsid w:val="002D1917"/>
    <w:rsid w:val="002D1D19"/>
    <w:rsid w:val="002D1D8A"/>
    <w:rsid w:val="002D2931"/>
    <w:rsid w:val="002D2D38"/>
    <w:rsid w:val="002D32AD"/>
    <w:rsid w:val="002D3445"/>
    <w:rsid w:val="002D3CBB"/>
    <w:rsid w:val="002D3EC6"/>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C95"/>
    <w:rsid w:val="002E5E1A"/>
    <w:rsid w:val="002E74AE"/>
    <w:rsid w:val="002E74B9"/>
    <w:rsid w:val="002F03BC"/>
    <w:rsid w:val="002F0CC5"/>
    <w:rsid w:val="002F1E63"/>
    <w:rsid w:val="002F2A68"/>
    <w:rsid w:val="002F4046"/>
    <w:rsid w:val="002F4064"/>
    <w:rsid w:val="002F4309"/>
    <w:rsid w:val="002F4657"/>
    <w:rsid w:val="002F47AA"/>
    <w:rsid w:val="002F5071"/>
    <w:rsid w:val="002F545D"/>
    <w:rsid w:val="002F55B2"/>
    <w:rsid w:val="002F569D"/>
    <w:rsid w:val="002F6B54"/>
    <w:rsid w:val="002F7184"/>
    <w:rsid w:val="002F7A88"/>
    <w:rsid w:val="003001D0"/>
    <w:rsid w:val="003004B4"/>
    <w:rsid w:val="00300749"/>
    <w:rsid w:val="0030078C"/>
    <w:rsid w:val="00302459"/>
    <w:rsid w:val="003028B2"/>
    <w:rsid w:val="00303401"/>
    <w:rsid w:val="00303421"/>
    <w:rsid w:val="00303DCF"/>
    <w:rsid w:val="003041C4"/>
    <w:rsid w:val="003045A8"/>
    <w:rsid w:val="00304D6D"/>
    <w:rsid w:val="00305706"/>
    <w:rsid w:val="00305BD4"/>
    <w:rsid w:val="00305EE5"/>
    <w:rsid w:val="0030696B"/>
    <w:rsid w:val="00306E85"/>
    <w:rsid w:val="003079D9"/>
    <w:rsid w:val="00310AAF"/>
    <w:rsid w:val="00310F20"/>
    <w:rsid w:val="003113BC"/>
    <w:rsid w:val="0031179C"/>
    <w:rsid w:val="00311BE8"/>
    <w:rsid w:val="0031269B"/>
    <w:rsid w:val="00312856"/>
    <w:rsid w:val="00312FA9"/>
    <w:rsid w:val="00313300"/>
    <w:rsid w:val="0031543D"/>
    <w:rsid w:val="003156C6"/>
    <w:rsid w:val="00315F2F"/>
    <w:rsid w:val="00315FA0"/>
    <w:rsid w:val="00316D12"/>
    <w:rsid w:val="00316D4A"/>
    <w:rsid w:val="00317522"/>
    <w:rsid w:val="00317CC2"/>
    <w:rsid w:val="003203A3"/>
    <w:rsid w:val="003204FC"/>
    <w:rsid w:val="00320541"/>
    <w:rsid w:val="003205DA"/>
    <w:rsid w:val="00320D4B"/>
    <w:rsid w:val="0032143F"/>
    <w:rsid w:val="00321DD4"/>
    <w:rsid w:val="00322BF9"/>
    <w:rsid w:val="003242D5"/>
    <w:rsid w:val="00324E7A"/>
    <w:rsid w:val="00325769"/>
    <w:rsid w:val="00325B85"/>
    <w:rsid w:val="00326166"/>
    <w:rsid w:val="0032681D"/>
    <w:rsid w:val="00326C1A"/>
    <w:rsid w:val="00327450"/>
    <w:rsid w:val="00327C4D"/>
    <w:rsid w:val="00327C80"/>
    <w:rsid w:val="0033143D"/>
    <w:rsid w:val="00331D74"/>
    <w:rsid w:val="00332B0C"/>
    <w:rsid w:val="003335C4"/>
    <w:rsid w:val="00333B90"/>
    <w:rsid w:val="003340A0"/>
    <w:rsid w:val="0033455C"/>
    <w:rsid w:val="00334763"/>
    <w:rsid w:val="00334BBB"/>
    <w:rsid w:val="003357FB"/>
    <w:rsid w:val="003359AD"/>
    <w:rsid w:val="00336155"/>
    <w:rsid w:val="00336954"/>
    <w:rsid w:val="003371C6"/>
    <w:rsid w:val="00337DFB"/>
    <w:rsid w:val="00340FC5"/>
    <w:rsid w:val="00341115"/>
    <w:rsid w:val="003415E8"/>
    <w:rsid w:val="00341D71"/>
    <w:rsid w:val="00341DE5"/>
    <w:rsid w:val="00342173"/>
    <w:rsid w:val="00342483"/>
    <w:rsid w:val="00342A3B"/>
    <w:rsid w:val="00342E26"/>
    <w:rsid w:val="003436A3"/>
    <w:rsid w:val="00343FB8"/>
    <w:rsid w:val="00344504"/>
    <w:rsid w:val="003452B6"/>
    <w:rsid w:val="003453D5"/>
    <w:rsid w:val="003461B3"/>
    <w:rsid w:val="00347361"/>
    <w:rsid w:val="0035052F"/>
    <w:rsid w:val="003505BC"/>
    <w:rsid w:val="00350878"/>
    <w:rsid w:val="003508BD"/>
    <w:rsid w:val="00351101"/>
    <w:rsid w:val="00351711"/>
    <w:rsid w:val="00351B7B"/>
    <w:rsid w:val="00351BCD"/>
    <w:rsid w:val="00351F4B"/>
    <w:rsid w:val="00352A6B"/>
    <w:rsid w:val="0035378A"/>
    <w:rsid w:val="00353A10"/>
    <w:rsid w:val="00354336"/>
    <w:rsid w:val="00355891"/>
    <w:rsid w:val="00355952"/>
    <w:rsid w:val="00355E3A"/>
    <w:rsid w:val="00355E72"/>
    <w:rsid w:val="003561A9"/>
    <w:rsid w:val="00357A1A"/>
    <w:rsid w:val="00357C32"/>
    <w:rsid w:val="00360667"/>
    <w:rsid w:val="00360B51"/>
    <w:rsid w:val="00360F5A"/>
    <w:rsid w:val="003616A4"/>
    <w:rsid w:val="00361D36"/>
    <w:rsid w:val="003621A3"/>
    <w:rsid w:val="00363FF1"/>
    <w:rsid w:val="00364206"/>
    <w:rsid w:val="003643D7"/>
    <w:rsid w:val="00364571"/>
    <w:rsid w:val="0036526E"/>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587B"/>
    <w:rsid w:val="00380440"/>
    <w:rsid w:val="00380EBB"/>
    <w:rsid w:val="00381459"/>
    <w:rsid w:val="003818F7"/>
    <w:rsid w:val="003819DC"/>
    <w:rsid w:val="00381BB8"/>
    <w:rsid w:val="00381C0D"/>
    <w:rsid w:val="00381D39"/>
    <w:rsid w:val="00381F6C"/>
    <w:rsid w:val="00382B41"/>
    <w:rsid w:val="00382E3D"/>
    <w:rsid w:val="003836E5"/>
    <w:rsid w:val="00384193"/>
    <w:rsid w:val="00384EED"/>
    <w:rsid w:val="003852F4"/>
    <w:rsid w:val="003862C3"/>
    <w:rsid w:val="0038731D"/>
    <w:rsid w:val="00387985"/>
    <w:rsid w:val="00390EDA"/>
    <w:rsid w:val="00391BE3"/>
    <w:rsid w:val="003923AD"/>
    <w:rsid w:val="003938C4"/>
    <w:rsid w:val="00393AB1"/>
    <w:rsid w:val="00393B72"/>
    <w:rsid w:val="00393C91"/>
    <w:rsid w:val="00393FA3"/>
    <w:rsid w:val="0039412B"/>
    <w:rsid w:val="00394CE1"/>
    <w:rsid w:val="00394CF5"/>
    <w:rsid w:val="00395775"/>
    <w:rsid w:val="0039604D"/>
    <w:rsid w:val="00396450"/>
    <w:rsid w:val="003967CC"/>
    <w:rsid w:val="00397BAC"/>
    <w:rsid w:val="003A0613"/>
    <w:rsid w:val="003A25FF"/>
    <w:rsid w:val="003A2E9C"/>
    <w:rsid w:val="003A335D"/>
    <w:rsid w:val="003A38B6"/>
    <w:rsid w:val="003A41E4"/>
    <w:rsid w:val="003A4FE1"/>
    <w:rsid w:val="003A557A"/>
    <w:rsid w:val="003A5D99"/>
    <w:rsid w:val="003A6D6C"/>
    <w:rsid w:val="003A73AC"/>
    <w:rsid w:val="003B1322"/>
    <w:rsid w:val="003B1C72"/>
    <w:rsid w:val="003B282E"/>
    <w:rsid w:val="003B3117"/>
    <w:rsid w:val="003B3141"/>
    <w:rsid w:val="003B3D22"/>
    <w:rsid w:val="003B4788"/>
    <w:rsid w:val="003B5800"/>
    <w:rsid w:val="003B593C"/>
    <w:rsid w:val="003B7593"/>
    <w:rsid w:val="003B78EE"/>
    <w:rsid w:val="003B7C7F"/>
    <w:rsid w:val="003C1312"/>
    <w:rsid w:val="003C293E"/>
    <w:rsid w:val="003C2A81"/>
    <w:rsid w:val="003C3310"/>
    <w:rsid w:val="003C352B"/>
    <w:rsid w:val="003C4C53"/>
    <w:rsid w:val="003C5549"/>
    <w:rsid w:val="003C5C47"/>
    <w:rsid w:val="003C643B"/>
    <w:rsid w:val="003C6580"/>
    <w:rsid w:val="003C6D51"/>
    <w:rsid w:val="003C7216"/>
    <w:rsid w:val="003D07E9"/>
    <w:rsid w:val="003D0B56"/>
    <w:rsid w:val="003D0F1F"/>
    <w:rsid w:val="003D17A2"/>
    <w:rsid w:val="003D1A37"/>
    <w:rsid w:val="003D3358"/>
    <w:rsid w:val="003D3664"/>
    <w:rsid w:val="003D3B5F"/>
    <w:rsid w:val="003D4770"/>
    <w:rsid w:val="003D4A00"/>
    <w:rsid w:val="003D4B4C"/>
    <w:rsid w:val="003D4CBF"/>
    <w:rsid w:val="003D5DCB"/>
    <w:rsid w:val="003D6583"/>
    <w:rsid w:val="003D6692"/>
    <w:rsid w:val="003D6F36"/>
    <w:rsid w:val="003D6F46"/>
    <w:rsid w:val="003D776C"/>
    <w:rsid w:val="003E0E02"/>
    <w:rsid w:val="003E0E80"/>
    <w:rsid w:val="003E23F5"/>
    <w:rsid w:val="003E2447"/>
    <w:rsid w:val="003E2A16"/>
    <w:rsid w:val="003E34FB"/>
    <w:rsid w:val="003E3ABC"/>
    <w:rsid w:val="003E4322"/>
    <w:rsid w:val="003E47BE"/>
    <w:rsid w:val="003E4F0B"/>
    <w:rsid w:val="003E576C"/>
    <w:rsid w:val="003E5859"/>
    <w:rsid w:val="003E6532"/>
    <w:rsid w:val="003E6759"/>
    <w:rsid w:val="003E69F6"/>
    <w:rsid w:val="003E6B8F"/>
    <w:rsid w:val="003E6C2A"/>
    <w:rsid w:val="003E6F91"/>
    <w:rsid w:val="003E71D0"/>
    <w:rsid w:val="003E7CDF"/>
    <w:rsid w:val="003E7F9C"/>
    <w:rsid w:val="003F1A72"/>
    <w:rsid w:val="003F1DA4"/>
    <w:rsid w:val="003F21A6"/>
    <w:rsid w:val="003F2306"/>
    <w:rsid w:val="003F27D5"/>
    <w:rsid w:val="003F2910"/>
    <w:rsid w:val="003F2930"/>
    <w:rsid w:val="003F2E38"/>
    <w:rsid w:val="003F3D08"/>
    <w:rsid w:val="003F5304"/>
    <w:rsid w:val="003F54CE"/>
    <w:rsid w:val="003F5516"/>
    <w:rsid w:val="003F6303"/>
    <w:rsid w:val="003F6A59"/>
    <w:rsid w:val="003F76FB"/>
    <w:rsid w:val="004011D8"/>
    <w:rsid w:val="00401DEE"/>
    <w:rsid w:val="00401F06"/>
    <w:rsid w:val="004037A4"/>
    <w:rsid w:val="0040734E"/>
    <w:rsid w:val="00407AFD"/>
    <w:rsid w:val="00407F9F"/>
    <w:rsid w:val="00412228"/>
    <w:rsid w:val="004122AC"/>
    <w:rsid w:val="004131D9"/>
    <w:rsid w:val="00413378"/>
    <w:rsid w:val="0041390E"/>
    <w:rsid w:val="00414BB3"/>
    <w:rsid w:val="00414EC5"/>
    <w:rsid w:val="00415963"/>
    <w:rsid w:val="0041669D"/>
    <w:rsid w:val="00416961"/>
    <w:rsid w:val="00416AC5"/>
    <w:rsid w:val="0041791C"/>
    <w:rsid w:val="004201F7"/>
    <w:rsid w:val="00420812"/>
    <w:rsid w:val="00420FF1"/>
    <w:rsid w:val="00421299"/>
    <w:rsid w:val="0042171F"/>
    <w:rsid w:val="00421EAB"/>
    <w:rsid w:val="00421EB6"/>
    <w:rsid w:val="00423D84"/>
    <w:rsid w:val="00426E04"/>
    <w:rsid w:val="0042735E"/>
    <w:rsid w:val="00427B5C"/>
    <w:rsid w:val="00430268"/>
    <w:rsid w:val="00433643"/>
    <w:rsid w:val="00433E63"/>
    <w:rsid w:val="004342EA"/>
    <w:rsid w:val="004349D9"/>
    <w:rsid w:val="00434BE2"/>
    <w:rsid w:val="00435C19"/>
    <w:rsid w:val="00435C42"/>
    <w:rsid w:val="00436B06"/>
    <w:rsid w:val="00436B08"/>
    <w:rsid w:val="00437000"/>
    <w:rsid w:val="00437A99"/>
    <w:rsid w:val="0044016F"/>
    <w:rsid w:val="00440F6E"/>
    <w:rsid w:val="00442392"/>
    <w:rsid w:val="0044355E"/>
    <w:rsid w:val="0044452B"/>
    <w:rsid w:val="0044467B"/>
    <w:rsid w:val="00444983"/>
    <w:rsid w:val="00444F8C"/>
    <w:rsid w:val="004453C9"/>
    <w:rsid w:val="00445677"/>
    <w:rsid w:val="00445927"/>
    <w:rsid w:val="00445A1C"/>
    <w:rsid w:val="0044674B"/>
    <w:rsid w:val="00446771"/>
    <w:rsid w:val="0045007C"/>
    <w:rsid w:val="004504A9"/>
    <w:rsid w:val="00450AB0"/>
    <w:rsid w:val="00450C71"/>
    <w:rsid w:val="00451092"/>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269"/>
    <w:rsid w:val="0046072B"/>
    <w:rsid w:val="004607BA"/>
    <w:rsid w:val="00460DFE"/>
    <w:rsid w:val="00463737"/>
    <w:rsid w:val="0046412B"/>
    <w:rsid w:val="00464C97"/>
    <w:rsid w:val="00464D13"/>
    <w:rsid w:val="004656E6"/>
    <w:rsid w:val="00465BB0"/>
    <w:rsid w:val="004660B0"/>
    <w:rsid w:val="00466342"/>
    <w:rsid w:val="004667D7"/>
    <w:rsid w:val="00466B68"/>
    <w:rsid w:val="00466F57"/>
    <w:rsid w:val="00466FEA"/>
    <w:rsid w:val="00467069"/>
    <w:rsid w:val="0046758F"/>
    <w:rsid w:val="004677C7"/>
    <w:rsid w:val="004678D4"/>
    <w:rsid w:val="0047197D"/>
    <w:rsid w:val="00471C06"/>
    <w:rsid w:val="00471EFF"/>
    <w:rsid w:val="00472352"/>
    <w:rsid w:val="004736B9"/>
    <w:rsid w:val="00473B6E"/>
    <w:rsid w:val="00474706"/>
    <w:rsid w:val="00474CE3"/>
    <w:rsid w:val="0047550E"/>
    <w:rsid w:val="00475A48"/>
    <w:rsid w:val="00475EF1"/>
    <w:rsid w:val="00475FA8"/>
    <w:rsid w:val="004761B3"/>
    <w:rsid w:val="0047739E"/>
    <w:rsid w:val="004801CA"/>
    <w:rsid w:val="00480B4C"/>
    <w:rsid w:val="00480CA8"/>
    <w:rsid w:val="00481277"/>
    <w:rsid w:val="00481C6F"/>
    <w:rsid w:val="004822A4"/>
    <w:rsid w:val="00482FE8"/>
    <w:rsid w:val="00483D3E"/>
    <w:rsid w:val="00483ED7"/>
    <w:rsid w:val="0048411B"/>
    <w:rsid w:val="004851F3"/>
    <w:rsid w:val="00486015"/>
    <w:rsid w:val="00486316"/>
    <w:rsid w:val="00486346"/>
    <w:rsid w:val="004865D5"/>
    <w:rsid w:val="00486D5B"/>
    <w:rsid w:val="00487C15"/>
    <w:rsid w:val="004905B3"/>
    <w:rsid w:val="004913FF"/>
    <w:rsid w:val="004914A0"/>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65"/>
    <w:rsid w:val="004A28F8"/>
    <w:rsid w:val="004A2EF8"/>
    <w:rsid w:val="004A35BF"/>
    <w:rsid w:val="004A3677"/>
    <w:rsid w:val="004A4623"/>
    <w:rsid w:val="004A47D1"/>
    <w:rsid w:val="004A4866"/>
    <w:rsid w:val="004A49E9"/>
    <w:rsid w:val="004A58B2"/>
    <w:rsid w:val="004A607D"/>
    <w:rsid w:val="004A66C7"/>
    <w:rsid w:val="004A6806"/>
    <w:rsid w:val="004A6835"/>
    <w:rsid w:val="004A6E92"/>
    <w:rsid w:val="004A715A"/>
    <w:rsid w:val="004A724B"/>
    <w:rsid w:val="004A7971"/>
    <w:rsid w:val="004A7C06"/>
    <w:rsid w:val="004A7E8D"/>
    <w:rsid w:val="004B23DC"/>
    <w:rsid w:val="004B2695"/>
    <w:rsid w:val="004B2E56"/>
    <w:rsid w:val="004B32D0"/>
    <w:rsid w:val="004B39AA"/>
    <w:rsid w:val="004B3D21"/>
    <w:rsid w:val="004B4368"/>
    <w:rsid w:val="004B44FC"/>
    <w:rsid w:val="004B4C38"/>
    <w:rsid w:val="004B539B"/>
    <w:rsid w:val="004B5426"/>
    <w:rsid w:val="004B5622"/>
    <w:rsid w:val="004B57B6"/>
    <w:rsid w:val="004B5C2B"/>
    <w:rsid w:val="004B69AC"/>
    <w:rsid w:val="004B73E3"/>
    <w:rsid w:val="004C0ADB"/>
    <w:rsid w:val="004C14E9"/>
    <w:rsid w:val="004C1D6D"/>
    <w:rsid w:val="004C4385"/>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55F4"/>
    <w:rsid w:val="004D5606"/>
    <w:rsid w:val="004D5A24"/>
    <w:rsid w:val="004D613A"/>
    <w:rsid w:val="004D6157"/>
    <w:rsid w:val="004D679B"/>
    <w:rsid w:val="004D6FEE"/>
    <w:rsid w:val="004D7109"/>
    <w:rsid w:val="004D7D41"/>
    <w:rsid w:val="004E0714"/>
    <w:rsid w:val="004E0D7A"/>
    <w:rsid w:val="004E0E21"/>
    <w:rsid w:val="004E1125"/>
    <w:rsid w:val="004E118E"/>
    <w:rsid w:val="004E155D"/>
    <w:rsid w:val="004E1D68"/>
    <w:rsid w:val="004E1DD1"/>
    <w:rsid w:val="004E22D6"/>
    <w:rsid w:val="004E5ABC"/>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F3D"/>
    <w:rsid w:val="004F73A5"/>
    <w:rsid w:val="004F76F4"/>
    <w:rsid w:val="004F7C0C"/>
    <w:rsid w:val="005009F6"/>
    <w:rsid w:val="00501087"/>
    <w:rsid w:val="00502CE9"/>
    <w:rsid w:val="00503992"/>
    <w:rsid w:val="00504ABB"/>
    <w:rsid w:val="00504E75"/>
    <w:rsid w:val="005058E9"/>
    <w:rsid w:val="005059E6"/>
    <w:rsid w:val="00505E19"/>
    <w:rsid w:val="00506CEC"/>
    <w:rsid w:val="00507271"/>
    <w:rsid w:val="00507A05"/>
    <w:rsid w:val="005100FB"/>
    <w:rsid w:val="00510377"/>
    <w:rsid w:val="00510F75"/>
    <w:rsid w:val="005122AA"/>
    <w:rsid w:val="005125DD"/>
    <w:rsid w:val="00512908"/>
    <w:rsid w:val="0051371E"/>
    <w:rsid w:val="00513A29"/>
    <w:rsid w:val="00514168"/>
    <w:rsid w:val="00514BA5"/>
    <w:rsid w:val="00514D26"/>
    <w:rsid w:val="00515DC1"/>
    <w:rsid w:val="00516344"/>
    <w:rsid w:val="0051671D"/>
    <w:rsid w:val="00516808"/>
    <w:rsid w:val="005203B7"/>
    <w:rsid w:val="0052072E"/>
    <w:rsid w:val="0052113E"/>
    <w:rsid w:val="005217E2"/>
    <w:rsid w:val="005223F3"/>
    <w:rsid w:val="00522894"/>
    <w:rsid w:val="00522A48"/>
    <w:rsid w:val="0052336A"/>
    <w:rsid w:val="00523857"/>
    <w:rsid w:val="00523B56"/>
    <w:rsid w:val="00523B7F"/>
    <w:rsid w:val="00523E98"/>
    <w:rsid w:val="00524256"/>
    <w:rsid w:val="005242AC"/>
    <w:rsid w:val="005246B5"/>
    <w:rsid w:val="0052563D"/>
    <w:rsid w:val="005266F6"/>
    <w:rsid w:val="00526804"/>
    <w:rsid w:val="00526805"/>
    <w:rsid w:val="00526838"/>
    <w:rsid w:val="00526910"/>
    <w:rsid w:val="00526A2F"/>
    <w:rsid w:val="0052757D"/>
    <w:rsid w:val="0052770D"/>
    <w:rsid w:val="00527855"/>
    <w:rsid w:val="005304D0"/>
    <w:rsid w:val="00530D6B"/>
    <w:rsid w:val="005314FB"/>
    <w:rsid w:val="005315B6"/>
    <w:rsid w:val="00531744"/>
    <w:rsid w:val="00531843"/>
    <w:rsid w:val="00531C66"/>
    <w:rsid w:val="00531D02"/>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C43"/>
    <w:rsid w:val="0054438E"/>
    <w:rsid w:val="005456E5"/>
    <w:rsid w:val="0054605B"/>
    <w:rsid w:val="00546EF4"/>
    <w:rsid w:val="0054736C"/>
    <w:rsid w:val="0054785C"/>
    <w:rsid w:val="005501A1"/>
    <w:rsid w:val="00550DD0"/>
    <w:rsid w:val="00551346"/>
    <w:rsid w:val="00551C3E"/>
    <w:rsid w:val="00551DDD"/>
    <w:rsid w:val="0055241C"/>
    <w:rsid w:val="00552D60"/>
    <w:rsid w:val="00553B83"/>
    <w:rsid w:val="00554333"/>
    <w:rsid w:val="005546C7"/>
    <w:rsid w:val="00555282"/>
    <w:rsid w:val="005554DB"/>
    <w:rsid w:val="005560C8"/>
    <w:rsid w:val="0055671F"/>
    <w:rsid w:val="00556F1F"/>
    <w:rsid w:val="005576B9"/>
    <w:rsid w:val="00557C6C"/>
    <w:rsid w:val="005602B5"/>
    <w:rsid w:val="00560835"/>
    <w:rsid w:val="005609CE"/>
    <w:rsid w:val="00561488"/>
    <w:rsid w:val="00561D94"/>
    <w:rsid w:val="005634D7"/>
    <w:rsid w:val="00563874"/>
    <w:rsid w:val="005646BF"/>
    <w:rsid w:val="005650FA"/>
    <w:rsid w:val="00565172"/>
    <w:rsid w:val="00565EE4"/>
    <w:rsid w:val="00566CAA"/>
    <w:rsid w:val="00566E95"/>
    <w:rsid w:val="0056791E"/>
    <w:rsid w:val="00567EB3"/>
    <w:rsid w:val="00570EBC"/>
    <w:rsid w:val="00572763"/>
    <w:rsid w:val="00572797"/>
    <w:rsid w:val="005727F9"/>
    <w:rsid w:val="005728A9"/>
    <w:rsid w:val="00572B6C"/>
    <w:rsid w:val="00572D3D"/>
    <w:rsid w:val="00573760"/>
    <w:rsid w:val="005737B9"/>
    <w:rsid w:val="00573C46"/>
    <w:rsid w:val="00573CE7"/>
    <w:rsid w:val="00573E45"/>
    <w:rsid w:val="0057426E"/>
    <w:rsid w:val="00574434"/>
    <w:rsid w:val="00575C14"/>
    <w:rsid w:val="005766DD"/>
    <w:rsid w:val="00576B52"/>
    <w:rsid w:val="00577754"/>
    <w:rsid w:val="0058102B"/>
    <w:rsid w:val="00581A8B"/>
    <w:rsid w:val="005831DD"/>
    <w:rsid w:val="005837E0"/>
    <w:rsid w:val="00583D3F"/>
    <w:rsid w:val="00584184"/>
    <w:rsid w:val="0058472F"/>
    <w:rsid w:val="00584912"/>
    <w:rsid w:val="005865D8"/>
    <w:rsid w:val="00586DD7"/>
    <w:rsid w:val="00586F21"/>
    <w:rsid w:val="00587044"/>
    <w:rsid w:val="00587364"/>
    <w:rsid w:val="00587FFE"/>
    <w:rsid w:val="005904C9"/>
    <w:rsid w:val="00591710"/>
    <w:rsid w:val="00591B83"/>
    <w:rsid w:val="00591B91"/>
    <w:rsid w:val="00592676"/>
    <w:rsid w:val="0059286D"/>
    <w:rsid w:val="005936AE"/>
    <w:rsid w:val="005936AF"/>
    <w:rsid w:val="005936CF"/>
    <w:rsid w:val="00593B84"/>
    <w:rsid w:val="00593D24"/>
    <w:rsid w:val="005944E5"/>
    <w:rsid w:val="00595639"/>
    <w:rsid w:val="0059606E"/>
    <w:rsid w:val="0059611C"/>
    <w:rsid w:val="00597B06"/>
    <w:rsid w:val="005A10BB"/>
    <w:rsid w:val="005A15ED"/>
    <w:rsid w:val="005A1F68"/>
    <w:rsid w:val="005A295B"/>
    <w:rsid w:val="005A2C0F"/>
    <w:rsid w:val="005A3E77"/>
    <w:rsid w:val="005A5317"/>
    <w:rsid w:val="005A5B67"/>
    <w:rsid w:val="005A671F"/>
    <w:rsid w:val="005A6AE0"/>
    <w:rsid w:val="005A6F63"/>
    <w:rsid w:val="005A77C6"/>
    <w:rsid w:val="005A78D4"/>
    <w:rsid w:val="005B0192"/>
    <w:rsid w:val="005B0607"/>
    <w:rsid w:val="005B0621"/>
    <w:rsid w:val="005B08BE"/>
    <w:rsid w:val="005B142A"/>
    <w:rsid w:val="005B177F"/>
    <w:rsid w:val="005B17D5"/>
    <w:rsid w:val="005B19AB"/>
    <w:rsid w:val="005B21D8"/>
    <w:rsid w:val="005B286F"/>
    <w:rsid w:val="005B288E"/>
    <w:rsid w:val="005B36E8"/>
    <w:rsid w:val="005B3AFA"/>
    <w:rsid w:val="005B40EF"/>
    <w:rsid w:val="005B4285"/>
    <w:rsid w:val="005B45D9"/>
    <w:rsid w:val="005B5098"/>
    <w:rsid w:val="005B57AD"/>
    <w:rsid w:val="005B593B"/>
    <w:rsid w:val="005B5AA1"/>
    <w:rsid w:val="005B662F"/>
    <w:rsid w:val="005B7047"/>
    <w:rsid w:val="005B728A"/>
    <w:rsid w:val="005B7696"/>
    <w:rsid w:val="005B79EA"/>
    <w:rsid w:val="005C01C0"/>
    <w:rsid w:val="005C0B1C"/>
    <w:rsid w:val="005C12BC"/>
    <w:rsid w:val="005C25B7"/>
    <w:rsid w:val="005C2A3D"/>
    <w:rsid w:val="005C3994"/>
    <w:rsid w:val="005C3EA0"/>
    <w:rsid w:val="005C7656"/>
    <w:rsid w:val="005C7C28"/>
    <w:rsid w:val="005D0520"/>
    <w:rsid w:val="005D1266"/>
    <w:rsid w:val="005D1877"/>
    <w:rsid w:val="005D1D40"/>
    <w:rsid w:val="005D1DAC"/>
    <w:rsid w:val="005D2017"/>
    <w:rsid w:val="005D2E91"/>
    <w:rsid w:val="005D34B6"/>
    <w:rsid w:val="005D38FB"/>
    <w:rsid w:val="005D46A2"/>
    <w:rsid w:val="005D478C"/>
    <w:rsid w:val="005D5216"/>
    <w:rsid w:val="005D5A2E"/>
    <w:rsid w:val="005D6CA6"/>
    <w:rsid w:val="005E0079"/>
    <w:rsid w:val="005E00C8"/>
    <w:rsid w:val="005E066C"/>
    <w:rsid w:val="005E0704"/>
    <w:rsid w:val="005E2C44"/>
    <w:rsid w:val="005E300B"/>
    <w:rsid w:val="005E3280"/>
    <w:rsid w:val="005E42CE"/>
    <w:rsid w:val="005E4BA0"/>
    <w:rsid w:val="005E5258"/>
    <w:rsid w:val="005E5A4E"/>
    <w:rsid w:val="005E5F42"/>
    <w:rsid w:val="005E6036"/>
    <w:rsid w:val="005E64D8"/>
    <w:rsid w:val="005E6C17"/>
    <w:rsid w:val="005E6E49"/>
    <w:rsid w:val="005F0C08"/>
    <w:rsid w:val="005F0E08"/>
    <w:rsid w:val="005F0FFD"/>
    <w:rsid w:val="005F12DC"/>
    <w:rsid w:val="005F1896"/>
    <w:rsid w:val="005F44A8"/>
    <w:rsid w:val="005F4639"/>
    <w:rsid w:val="005F48CD"/>
    <w:rsid w:val="005F4BB4"/>
    <w:rsid w:val="005F4DD4"/>
    <w:rsid w:val="005F6BDB"/>
    <w:rsid w:val="005F7476"/>
    <w:rsid w:val="00600BB7"/>
    <w:rsid w:val="00600E5D"/>
    <w:rsid w:val="006012B9"/>
    <w:rsid w:val="00602547"/>
    <w:rsid w:val="00603B81"/>
    <w:rsid w:val="00604C17"/>
    <w:rsid w:val="006050F1"/>
    <w:rsid w:val="006064C0"/>
    <w:rsid w:val="00606F7E"/>
    <w:rsid w:val="00607113"/>
    <w:rsid w:val="0060743C"/>
    <w:rsid w:val="0060757E"/>
    <w:rsid w:val="006079DE"/>
    <w:rsid w:val="00610758"/>
    <w:rsid w:val="0061083C"/>
    <w:rsid w:val="0061138D"/>
    <w:rsid w:val="00611D7A"/>
    <w:rsid w:val="00613ACA"/>
    <w:rsid w:val="00614329"/>
    <w:rsid w:val="00614F07"/>
    <w:rsid w:val="00615149"/>
    <w:rsid w:val="0061529E"/>
    <w:rsid w:val="00615C80"/>
    <w:rsid w:val="00615EEE"/>
    <w:rsid w:val="00617776"/>
    <w:rsid w:val="006207EB"/>
    <w:rsid w:val="006209D5"/>
    <w:rsid w:val="00620B0F"/>
    <w:rsid w:val="00621D26"/>
    <w:rsid w:val="00622936"/>
    <w:rsid w:val="00622ADC"/>
    <w:rsid w:val="00623CC1"/>
    <w:rsid w:val="00623FA7"/>
    <w:rsid w:val="00625940"/>
    <w:rsid w:val="00625CEF"/>
    <w:rsid w:val="00625D09"/>
    <w:rsid w:val="006261F4"/>
    <w:rsid w:val="006272DF"/>
    <w:rsid w:val="0062769D"/>
    <w:rsid w:val="0062772E"/>
    <w:rsid w:val="00627890"/>
    <w:rsid w:val="00627D95"/>
    <w:rsid w:val="00630165"/>
    <w:rsid w:val="006302A6"/>
    <w:rsid w:val="00630D2E"/>
    <w:rsid w:val="006310A3"/>
    <w:rsid w:val="00631181"/>
    <w:rsid w:val="00631FDD"/>
    <w:rsid w:val="0063381B"/>
    <w:rsid w:val="00633862"/>
    <w:rsid w:val="00634079"/>
    <w:rsid w:val="00634520"/>
    <w:rsid w:val="00634784"/>
    <w:rsid w:val="00634C72"/>
    <w:rsid w:val="006354A9"/>
    <w:rsid w:val="00635D14"/>
    <w:rsid w:val="00635D58"/>
    <w:rsid w:val="00636B7B"/>
    <w:rsid w:val="006407A8"/>
    <w:rsid w:val="00640E5A"/>
    <w:rsid w:val="00641134"/>
    <w:rsid w:val="006418C7"/>
    <w:rsid w:val="006429F8"/>
    <w:rsid w:val="006436B4"/>
    <w:rsid w:val="006438A5"/>
    <w:rsid w:val="00643965"/>
    <w:rsid w:val="006439F7"/>
    <w:rsid w:val="00643C2F"/>
    <w:rsid w:val="00643D70"/>
    <w:rsid w:val="00643FDE"/>
    <w:rsid w:val="00644158"/>
    <w:rsid w:val="00644393"/>
    <w:rsid w:val="0064476B"/>
    <w:rsid w:val="00644F77"/>
    <w:rsid w:val="00646458"/>
    <w:rsid w:val="00646AF2"/>
    <w:rsid w:val="00646B35"/>
    <w:rsid w:val="006477EC"/>
    <w:rsid w:val="00647E1E"/>
    <w:rsid w:val="00650B45"/>
    <w:rsid w:val="00652E41"/>
    <w:rsid w:val="00652EF1"/>
    <w:rsid w:val="006539E3"/>
    <w:rsid w:val="00653D47"/>
    <w:rsid w:val="00653E7B"/>
    <w:rsid w:val="0065407D"/>
    <w:rsid w:val="00654A1C"/>
    <w:rsid w:val="006558AE"/>
    <w:rsid w:val="00655AF8"/>
    <w:rsid w:val="00656132"/>
    <w:rsid w:val="00656298"/>
    <w:rsid w:val="00656B9A"/>
    <w:rsid w:val="0066041B"/>
    <w:rsid w:val="0066082E"/>
    <w:rsid w:val="00661F1C"/>
    <w:rsid w:val="006620A3"/>
    <w:rsid w:val="006631D6"/>
    <w:rsid w:val="006631D9"/>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727"/>
    <w:rsid w:val="00670B5A"/>
    <w:rsid w:val="00670B7C"/>
    <w:rsid w:val="00670E91"/>
    <w:rsid w:val="00671283"/>
    <w:rsid w:val="00671CEE"/>
    <w:rsid w:val="006721BB"/>
    <w:rsid w:val="006726F6"/>
    <w:rsid w:val="00673971"/>
    <w:rsid w:val="00673B4E"/>
    <w:rsid w:val="00673F38"/>
    <w:rsid w:val="00674A87"/>
    <w:rsid w:val="0067553B"/>
    <w:rsid w:val="00675E8E"/>
    <w:rsid w:val="006765FF"/>
    <w:rsid w:val="0068138D"/>
    <w:rsid w:val="00681497"/>
    <w:rsid w:val="00683590"/>
    <w:rsid w:val="00683A98"/>
    <w:rsid w:val="0068422A"/>
    <w:rsid w:val="006853A9"/>
    <w:rsid w:val="00685676"/>
    <w:rsid w:val="00685CB5"/>
    <w:rsid w:val="00686207"/>
    <w:rsid w:val="00687271"/>
    <w:rsid w:val="0068764D"/>
    <w:rsid w:val="006906C2"/>
    <w:rsid w:val="00690CDC"/>
    <w:rsid w:val="00690D77"/>
    <w:rsid w:val="006915BD"/>
    <w:rsid w:val="00692DE6"/>
    <w:rsid w:val="006935AE"/>
    <w:rsid w:val="006938BF"/>
    <w:rsid w:val="00693A52"/>
    <w:rsid w:val="00694F02"/>
    <w:rsid w:val="00696285"/>
    <w:rsid w:val="006963E6"/>
    <w:rsid w:val="006969A6"/>
    <w:rsid w:val="00696B2B"/>
    <w:rsid w:val="0069758A"/>
    <w:rsid w:val="006A01AC"/>
    <w:rsid w:val="006A0539"/>
    <w:rsid w:val="006A3D83"/>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73D1"/>
    <w:rsid w:val="006C76A0"/>
    <w:rsid w:val="006C7ED3"/>
    <w:rsid w:val="006D0082"/>
    <w:rsid w:val="006D059C"/>
    <w:rsid w:val="006D05DA"/>
    <w:rsid w:val="006D0D08"/>
    <w:rsid w:val="006D17B2"/>
    <w:rsid w:val="006D1E5C"/>
    <w:rsid w:val="006D3886"/>
    <w:rsid w:val="006D39AD"/>
    <w:rsid w:val="006D3E37"/>
    <w:rsid w:val="006D414E"/>
    <w:rsid w:val="006D4EDA"/>
    <w:rsid w:val="006D5B02"/>
    <w:rsid w:val="006D610E"/>
    <w:rsid w:val="006D6B98"/>
    <w:rsid w:val="006D6FC7"/>
    <w:rsid w:val="006D7CA2"/>
    <w:rsid w:val="006E0B67"/>
    <w:rsid w:val="006E0CB0"/>
    <w:rsid w:val="006E0DB9"/>
    <w:rsid w:val="006E208E"/>
    <w:rsid w:val="006E21E4"/>
    <w:rsid w:val="006E33D2"/>
    <w:rsid w:val="006E35DE"/>
    <w:rsid w:val="006E3A1C"/>
    <w:rsid w:val="006E46B3"/>
    <w:rsid w:val="006E59BA"/>
    <w:rsid w:val="006E67AF"/>
    <w:rsid w:val="006E6C2D"/>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E5D"/>
    <w:rsid w:val="00702276"/>
    <w:rsid w:val="00702820"/>
    <w:rsid w:val="0070283A"/>
    <w:rsid w:val="00703478"/>
    <w:rsid w:val="00703CB7"/>
    <w:rsid w:val="00703F1B"/>
    <w:rsid w:val="00704B16"/>
    <w:rsid w:val="0070594A"/>
    <w:rsid w:val="00705FA1"/>
    <w:rsid w:val="007060C9"/>
    <w:rsid w:val="00706FA2"/>
    <w:rsid w:val="00707064"/>
    <w:rsid w:val="007074BA"/>
    <w:rsid w:val="00707D3A"/>
    <w:rsid w:val="0071066D"/>
    <w:rsid w:val="00710800"/>
    <w:rsid w:val="007108A7"/>
    <w:rsid w:val="00710D1E"/>
    <w:rsid w:val="007125B7"/>
    <w:rsid w:val="00712AA2"/>
    <w:rsid w:val="00712F5A"/>
    <w:rsid w:val="007132D7"/>
    <w:rsid w:val="0071369B"/>
    <w:rsid w:val="007136BA"/>
    <w:rsid w:val="007156C4"/>
    <w:rsid w:val="007174EE"/>
    <w:rsid w:val="00720891"/>
    <w:rsid w:val="00720AED"/>
    <w:rsid w:val="00720CE4"/>
    <w:rsid w:val="00720D3A"/>
    <w:rsid w:val="007210E3"/>
    <w:rsid w:val="00721BB2"/>
    <w:rsid w:val="0072369E"/>
    <w:rsid w:val="007237E8"/>
    <w:rsid w:val="00725D4B"/>
    <w:rsid w:val="00725F70"/>
    <w:rsid w:val="007262CF"/>
    <w:rsid w:val="00726A68"/>
    <w:rsid w:val="00726AB8"/>
    <w:rsid w:val="00726B94"/>
    <w:rsid w:val="007277FE"/>
    <w:rsid w:val="00730466"/>
    <w:rsid w:val="007304DD"/>
    <w:rsid w:val="007310F2"/>
    <w:rsid w:val="00731396"/>
    <w:rsid w:val="007316DF"/>
    <w:rsid w:val="007320A6"/>
    <w:rsid w:val="007324D6"/>
    <w:rsid w:val="00732E28"/>
    <w:rsid w:val="00733013"/>
    <w:rsid w:val="00733A1D"/>
    <w:rsid w:val="00733D85"/>
    <w:rsid w:val="00733E27"/>
    <w:rsid w:val="007349B4"/>
    <w:rsid w:val="0073507D"/>
    <w:rsid w:val="007359D7"/>
    <w:rsid w:val="00735D59"/>
    <w:rsid w:val="007369EA"/>
    <w:rsid w:val="00736C74"/>
    <w:rsid w:val="007378BA"/>
    <w:rsid w:val="00737D40"/>
    <w:rsid w:val="007417CD"/>
    <w:rsid w:val="00742691"/>
    <w:rsid w:val="0074377F"/>
    <w:rsid w:val="0074407F"/>
    <w:rsid w:val="00744430"/>
    <w:rsid w:val="00744523"/>
    <w:rsid w:val="00744741"/>
    <w:rsid w:val="007457B5"/>
    <w:rsid w:val="007464A1"/>
    <w:rsid w:val="00746768"/>
    <w:rsid w:val="00746817"/>
    <w:rsid w:val="007468E1"/>
    <w:rsid w:val="00746C17"/>
    <w:rsid w:val="00746DAC"/>
    <w:rsid w:val="007472E1"/>
    <w:rsid w:val="007478B8"/>
    <w:rsid w:val="007503B9"/>
    <w:rsid w:val="007505D5"/>
    <w:rsid w:val="007506E8"/>
    <w:rsid w:val="007508A1"/>
    <w:rsid w:val="00750FCE"/>
    <w:rsid w:val="00752568"/>
    <w:rsid w:val="0075286F"/>
    <w:rsid w:val="007538D1"/>
    <w:rsid w:val="00753A02"/>
    <w:rsid w:val="00753AB0"/>
    <w:rsid w:val="0075402D"/>
    <w:rsid w:val="00754097"/>
    <w:rsid w:val="00754CF9"/>
    <w:rsid w:val="00754FF1"/>
    <w:rsid w:val="00755606"/>
    <w:rsid w:val="00755D0D"/>
    <w:rsid w:val="00756DD5"/>
    <w:rsid w:val="00757051"/>
    <w:rsid w:val="00760AC8"/>
    <w:rsid w:val="00761624"/>
    <w:rsid w:val="00761AD4"/>
    <w:rsid w:val="0076219D"/>
    <w:rsid w:val="0076224F"/>
    <w:rsid w:val="007630C9"/>
    <w:rsid w:val="00764899"/>
    <w:rsid w:val="00764D85"/>
    <w:rsid w:val="007652AA"/>
    <w:rsid w:val="00765492"/>
    <w:rsid w:val="007659A7"/>
    <w:rsid w:val="00765AB0"/>
    <w:rsid w:val="00766154"/>
    <w:rsid w:val="00766CD7"/>
    <w:rsid w:val="0076701B"/>
    <w:rsid w:val="00767568"/>
    <w:rsid w:val="007676AE"/>
    <w:rsid w:val="007678AB"/>
    <w:rsid w:val="007678C0"/>
    <w:rsid w:val="00767C3A"/>
    <w:rsid w:val="007700E9"/>
    <w:rsid w:val="00771732"/>
    <w:rsid w:val="0077186D"/>
    <w:rsid w:val="00771EBD"/>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8F6"/>
    <w:rsid w:val="00777CF8"/>
    <w:rsid w:val="0078061E"/>
    <w:rsid w:val="007806CB"/>
    <w:rsid w:val="00780B3C"/>
    <w:rsid w:val="00780BF7"/>
    <w:rsid w:val="007816F1"/>
    <w:rsid w:val="00781E7F"/>
    <w:rsid w:val="00783003"/>
    <w:rsid w:val="007831B3"/>
    <w:rsid w:val="007832CE"/>
    <w:rsid w:val="00783551"/>
    <w:rsid w:val="0078364A"/>
    <w:rsid w:val="00785258"/>
    <w:rsid w:val="0078572C"/>
    <w:rsid w:val="00785739"/>
    <w:rsid w:val="00785BBC"/>
    <w:rsid w:val="0078604A"/>
    <w:rsid w:val="007871DC"/>
    <w:rsid w:val="00790C67"/>
    <w:rsid w:val="007922F8"/>
    <w:rsid w:val="00792CD6"/>
    <w:rsid w:val="007931BA"/>
    <w:rsid w:val="00793DE4"/>
    <w:rsid w:val="0079442D"/>
    <w:rsid w:val="00794441"/>
    <w:rsid w:val="0079505E"/>
    <w:rsid w:val="00795A65"/>
    <w:rsid w:val="00795E88"/>
    <w:rsid w:val="00796155"/>
    <w:rsid w:val="00796522"/>
    <w:rsid w:val="00796B2F"/>
    <w:rsid w:val="00796F90"/>
    <w:rsid w:val="00797D98"/>
    <w:rsid w:val="007A13E1"/>
    <w:rsid w:val="007A232F"/>
    <w:rsid w:val="007A2CD7"/>
    <w:rsid w:val="007A2CDC"/>
    <w:rsid w:val="007A46C2"/>
    <w:rsid w:val="007A4999"/>
    <w:rsid w:val="007A4CC7"/>
    <w:rsid w:val="007A4CD1"/>
    <w:rsid w:val="007A6A21"/>
    <w:rsid w:val="007A76A0"/>
    <w:rsid w:val="007A79C6"/>
    <w:rsid w:val="007B00F2"/>
    <w:rsid w:val="007B09C7"/>
    <w:rsid w:val="007B09E1"/>
    <w:rsid w:val="007B0D9B"/>
    <w:rsid w:val="007B20FB"/>
    <w:rsid w:val="007B326D"/>
    <w:rsid w:val="007B3699"/>
    <w:rsid w:val="007B446A"/>
    <w:rsid w:val="007B512A"/>
    <w:rsid w:val="007B5967"/>
    <w:rsid w:val="007B5A5D"/>
    <w:rsid w:val="007B5D68"/>
    <w:rsid w:val="007B6720"/>
    <w:rsid w:val="007B7146"/>
    <w:rsid w:val="007B744C"/>
    <w:rsid w:val="007B74F1"/>
    <w:rsid w:val="007B78C1"/>
    <w:rsid w:val="007C12CA"/>
    <w:rsid w:val="007C1493"/>
    <w:rsid w:val="007C1ABF"/>
    <w:rsid w:val="007C1DAC"/>
    <w:rsid w:val="007C22AD"/>
    <w:rsid w:val="007C3085"/>
    <w:rsid w:val="007C31E4"/>
    <w:rsid w:val="007C377C"/>
    <w:rsid w:val="007C3D26"/>
    <w:rsid w:val="007C4161"/>
    <w:rsid w:val="007C4F48"/>
    <w:rsid w:val="007C50C2"/>
    <w:rsid w:val="007C59EF"/>
    <w:rsid w:val="007C5C17"/>
    <w:rsid w:val="007C5EFF"/>
    <w:rsid w:val="007C6B55"/>
    <w:rsid w:val="007C6B8E"/>
    <w:rsid w:val="007C72C5"/>
    <w:rsid w:val="007D00A1"/>
    <w:rsid w:val="007D01DC"/>
    <w:rsid w:val="007D10FB"/>
    <w:rsid w:val="007D180C"/>
    <w:rsid w:val="007D1F14"/>
    <w:rsid w:val="007D1F62"/>
    <w:rsid w:val="007D36E2"/>
    <w:rsid w:val="007D36F1"/>
    <w:rsid w:val="007D3E81"/>
    <w:rsid w:val="007D4827"/>
    <w:rsid w:val="007D54F5"/>
    <w:rsid w:val="007D67CD"/>
    <w:rsid w:val="007D6BB2"/>
    <w:rsid w:val="007D7072"/>
    <w:rsid w:val="007E06D6"/>
    <w:rsid w:val="007E13AD"/>
    <w:rsid w:val="007E2488"/>
    <w:rsid w:val="007E3B8F"/>
    <w:rsid w:val="007E5997"/>
    <w:rsid w:val="007E6526"/>
    <w:rsid w:val="007E6913"/>
    <w:rsid w:val="007E7E2D"/>
    <w:rsid w:val="007E7FB5"/>
    <w:rsid w:val="007E7FB6"/>
    <w:rsid w:val="007F0E6B"/>
    <w:rsid w:val="007F11E8"/>
    <w:rsid w:val="007F12FC"/>
    <w:rsid w:val="007F1803"/>
    <w:rsid w:val="007F214C"/>
    <w:rsid w:val="007F2759"/>
    <w:rsid w:val="007F3798"/>
    <w:rsid w:val="007F41CE"/>
    <w:rsid w:val="007F41D2"/>
    <w:rsid w:val="007F4E74"/>
    <w:rsid w:val="007F5092"/>
    <w:rsid w:val="007F5B01"/>
    <w:rsid w:val="007F6E27"/>
    <w:rsid w:val="007F749D"/>
    <w:rsid w:val="007F750E"/>
    <w:rsid w:val="007F7A46"/>
    <w:rsid w:val="007F7A8D"/>
    <w:rsid w:val="007F7ACC"/>
    <w:rsid w:val="00801B02"/>
    <w:rsid w:val="00802EC2"/>
    <w:rsid w:val="00803964"/>
    <w:rsid w:val="008044E2"/>
    <w:rsid w:val="00804A7D"/>
    <w:rsid w:val="008061BC"/>
    <w:rsid w:val="00806C46"/>
    <w:rsid w:val="00807E69"/>
    <w:rsid w:val="00811EB2"/>
    <w:rsid w:val="00814156"/>
    <w:rsid w:val="0081673E"/>
    <w:rsid w:val="008177FF"/>
    <w:rsid w:val="00820C7A"/>
    <w:rsid w:val="00820CAD"/>
    <w:rsid w:val="00822F59"/>
    <w:rsid w:val="0082326C"/>
    <w:rsid w:val="008236A1"/>
    <w:rsid w:val="008240ED"/>
    <w:rsid w:val="00825342"/>
    <w:rsid w:val="00826975"/>
    <w:rsid w:val="00827178"/>
    <w:rsid w:val="00827A79"/>
    <w:rsid w:val="00827BE8"/>
    <w:rsid w:val="00827EA6"/>
    <w:rsid w:val="0083056C"/>
    <w:rsid w:val="008316E1"/>
    <w:rsid w:val="00831A76"/>
    <w:rsid w:val="00831AFF"/>
    <w:rsid w:val="0083245A"/>
    <w:rsid w:val="00832720"/>
    <w:rsid w:val="00832EE8"/>
    <w:rsid w:val="00832F3A"/>
    <w:rsid w:val="00833076"/>
    <w:rsid w:val="008341DD"/>
    <w:rsid w:val="00835204"/>
    <w:rsid w:val="0083568C"/>
    <w:rsid w:val="00835B7E"/>
    <w:rsid w:val="0083606D"/>
    <w:rsid w:val="008368C0"/>
    <w:rsid w:val="00836974"/>
    <w:rsid w:val="00836B3C"/>
    <w:rsid w:val="0083716C"/>
    <w:rsid w:val="00837EEB"/>
    <w:rsid w:val="0084138A"/>
    <w:rsid w:val="00841AEF"/>
    <w:rsid w:val="008421D3"/>
    <w:rsid w:val="00842393"/>
    <w:rsid w:val="00842F5B"/>
    <w:rsid w:val="00843B67"/>
    <w:rsid w:val="0084422A"/>
    <w:rsid w:val="00844DD1"/>
    <w:rsid w:val="00844FF4"/>
    <w:rsid w:val="008450C7"/>
    <w:rsid w:val="00845778"/>
    <w:rsid w:val="00846236"/>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569DA"/>
    <w:rsid w:val="008600DE"/>
    <w:rsid w:val="0086155A"/>
    <w:rsid w:val="00861754"/>
    <w:rsid w:val="00861DE9"/>
    <w:rsid w:val="008624FF"/>
    <w:rsid w:val="00862AC2"/>
    <w:rsid w:val="00862D00"/>
    <w:rsid w:val="008630C8"/>
    <w:rsid w:val="00863E46"/>
    <w:rsid w:val="00865034"/>
    <w:rsid w:val="00866242"/>
    <w:rsid w:val="008662F7"/>
    <w:rsid w:val="0086790E"/>
    <w:rsid w:val="00867D65"/>
    <w:rsid w:val="00871B3D"/>
    <w:rsid w:val="008723B2"/>
    <w:rsid w:val="00872C69"/>
    <w:rsid w:val="00873AA0"/>
    <w:rsid w:val="00874E26"/>
    <w:rsid w:val="008752A8"/>
    <w:rsid w:val="008809A6"/>
    <w:rsid w:val="0088193D"/>
    <w:rsid w:val="008819E0"/>
    <w:rsid w:val="00881BC8"/>
    <w:rsid w:val="00882DD7"/>
    <w:rsid w:val="008838A3"/>
    <w:rsid w:val="00883DE9"/>
    <w:rsid w:val="00884DB8"/>
    <w:rsid w:val="00884E52"/>
    <w:rsid w:val="008851E6"/>
    <w:rsid w:val="00885747"/>
    <w:rsid w:val="008860B9"/>
    <w:rsid w:val="0088694E"/>
    <w:rsid w:val="00887C33"/>
    <w:rsid w:val="0089041F"/>
    <w:rsid w:val="008905A7"/>
    <w:rsid w:val="00890994"/>
    <w:rsid w:val="00890B74"/>
    <w:rsid w:val="00890C7C"/>
    <w:rsid w:val="00890EBD"/>
    <w:rsid w:val="00890F8C"/>
    <w:rsid w:val="00891C6E"/>
    <w:rsid w:val="008922C2"/>
    <w:rsid w:val="00892701"/>
    <w:rsid w:val="008936E8"/>
    <w:rsid w:val="008946B7"/>
    <w:rsid w:val="00895D42"/>
    <w:rsid w:val="0089617D"/>
    <w:rsid w:val="00896C0F"/>
    <w:rsid w:val="00896D29"/>
    <w:rsid w:val="00896EE1"/>
    <w:rsid w:val="00897872"/>
    <w:rsid w:val="008A0411"/>
    <w:rsid w:val="008A07B6"/>
    <w:rsid w:val="008A0FEC"/>
    <w:rsid w:val="008A1287"/>
    <w:rsid w:val="008A143E"/>
    <w:rsid w:val="008A1D04"/>
    <w:rsid w:val="008A3226"/>
    <w:rsid w:val="008A39BE"/>
    <w:rsid w:val="008A48C1"/>
    <w:rsid w:val="008A4B74"/>
    <w:rsid w:val="008A58C6"/>
    <w:rsid w:val="008A5F46"/>
    <w:rsid w:val="008A60C1"/>
    <w:rsid w:val="008A65EC"/>
    <w:rsid w:val="008A6681"/>
    <w:rsid w:val="008A6A6E"/>
    <w:rsid w:val="008A6E23"/>
    <w:rsid w:val="008A701C"/>
    <w:rsid w:val="008A787D"/>
    <w:rsid w:val="008A7B65"/>
    <w:rsid w:val="008A7C51"/>
    <w:rsid w:val="008A7EC7"/>
    <w:rsid w:val="008B03C4"/>
    <w:rsid w:val="008B15BD"/>
    <w:rsid w:val="008B1A4E"/>
    <w:rsid w:val="008B2872"/>
    <w:rsid w:val="008B291E"/>
    <w:rsid w:val="008B3766"/>
    <w:rsid w:val="008B6357"/>
    <w:rsid w:val="008B6BBE"/>
    <w:rsid w:val="008B751B"/>
    <w:rsid w:val="008B75C8"/>
    <w:rsid w:val="008C0222"/>
    <w:rsid w:val="008C0CFF"/>
    <w:rsid w:val="008C1633"/>
    <w:rsid w:val="008C195A"/>
    <w:rsid w:val="008C1A7A"/>
    <w:rsid w:val="008C1E98"/>
    <w:rsid w:val="008C2491"/>
    <w:rsid w:val="008C2501"/>
    <w:rsid w:val="008C2871"/>
    <w:rsid w:val="008C320D"/>
    <w:rsid w:val="008C3EB8"/>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CBC"/>
    <w:rsid w:val="008D5FF6"/>
    <w:rsid w:val="008D61E2"/>
    <w:rsid w:val="008D6271"/>
    <w:rsid w:val="008D62F9"/>
    <w:rsid w:val="008D665E"/>
    <w:rsid w:val="008D6B8C"/>
    <w:rsid w:val="008E0711"/>
    <w:rsid w:val="008E0875"/>
    <w:rsid w:val="008E120E"/>
    <w:rsid w:val="008E18E1"/>
    <w:rsid w:val="008E192C"/>
    <w:rsid w:val="008E1DE4"/>
    <w:rsid w:val="008E317F"/>
    <w:rsid w:val="008E327F"/>
    <w:rsid w:val="008E349A"/>
    <w:rsid w:val="008E48DB"/>
    <w:rsid w:val="008E55E3"/>
    <w:rsid w:val="008E5CF9"/>
    <w:rsid w:val="008E61F6"/>
    <w:rsid w:val="008E726F"/>
    <w:rsid w:val="008E79CD"/>
    <w:rsid w:val="008E7DBA"/>
    <w:rsid w:val="008F01FA"/>
    <w:rsid w:val="008F135E"/>
    <w:rsid w:val="008F13A5"/>
    <w:rsid w:val="008F1DD5"/>
    <w:rsid w:val="008F2B18"/>
    <w:rsid w:val="008F2E09"/>
    <w:rsid w:val="008F2E96"/>
    <w:rsid w:val="008F2EA8"/>
    <w:rsid w:val="008F316F"/>
    <w:rsid w:val="008F3493"/>
    <w:rsid w:val="008F3C0D"/>
    <w:rsid w:val="008F4441"/>
    <w:rsid w:val="008F4BCE"/>
    <w:rsid w:val="008F4EBE"/>
    <w:rsid w:val="008F508C"/>
    <w:rsid w:val="008F50D9"/>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270A"/>
    <w:rsid w:val="00913585"/>
    <w:rsid w:val="00913A22"/>
    <w:rsid w:val="009141D9"/>
    <w:rsid w:val="0091446E"/>
    <w:rsid w:val="00916088"/>
    <w:rsid w:val="00916611"/>
    <w:rsid w:val="009173E2"/>
    <w:rsid w:val="00917462"/>
    <w:rsid w:val="0091792E"/>
    <w:rsid w:val="0092016A"/>
    <w:rsid w:val="00920974"/>
    <w:rsid w:val="009215D8"/>
    <w:rsid w:val="009222D0"/>
    <w:rsid w:val="00922D7C"/>
    <w:rsid w:val="009239BB"/>
    <w:rsid w:val="00924123"/>
    <w:rsid w:val="0092516E"/>
    <w:rsid w:val="009256F9"/>
    <w:rsid w:val="00926114"/>
    <w:rsid w:val="009271CE"/>
    <w:rsid w:val="00927857"/>
    <w:rsid w:val="00927ECF"/>
    <w:rsid w:val="00930456"/>
    <w:rsid w:val="00930969"/>
    <w:rsid w:val="00930C31"/>
    <w:rsid w:val="00931E63"/>
    <w:rsid w:val="00932114"/>
    <w:rsid w:val="00932976"/>
    <w:rsid w:val="00932AE1"/>
    <w:rsid w:val="00933D96"/>
    <w:rsid w:val="0093428A"/>
    <w:rsid w:val="009345CA"/>
    <w:rsid w:val="00934889"/>
    <w:rsid w:val="00935166"/>
    <w:rsid w:val="009353AB"/>
    <w:rsid w:val="00935487"/>
    <w:rsid w:val="009357D5"/>
    <w:rsid w:val="009363EF"/>
    <w:rsid w:val="00936419"/>
    <w:rsid w:val="0093654F"/>
    <w:rsid w:val="0093661A"/>
    <w:rsid w:val="00936822"/>
    <w:rsid w:val="0093757B"/>
    <w:rsid w:val="00937F89"/>
    <w:rsid w:val="00940641"/>
    <w:rsid w:val="0094074A"/>
    <w:rsid w:val="009408DB"/>
    <w:rsid w:val="00940CED"/>
    <w:rsid w:val="009421CA"/>
    <w:rsid w:val="00942957"/>
    <w:rsid w:val="00942DAE"/>
    <w:rsid w:val="00942E79"/>
    <w:rsid w:val="009433E5"/>
    <w:rsid w:val="009434D9"/>
    <w:rsid w:val="00943AAA"/>
    <w:rsid w:val="00943BC5"/>
    <w:rsid w:val="00946011"/>
    <w:rsid w:val="00946639"/>
    <w:rsid w:val="00946A28"/>
    <w:rsid w:val="009471A7"/>
    <w:rsid w:val="00950BB4"/>
    <w:rsid w:val="00951CDA"/>
    <w:rsid w:val="0095245D"/>
    <w:rsid w:val="00952829"/>
    <w:rsid w:val="00952DFC"/>
    <w:rsid w:val="009532B9"/>
    <w:rsid w:val="00954A16"/>
    <w:rsid w:val="00955911"/>
    <w:rsid w:val="00955C83"/>
    <w:rsid w:val="00955EC7"/>
    <w:rsid w:val="009566AF"/>
    <w:rsid w:val="009568A6"/>
    <w:rsid w:val="0095696B"/>
    <w:rsid w:val="00956F3A"/>
    <w:rsid w:val="00957EA1"/>
    <w:rsid w:val="009612A1"/>
    <w:rsid w:val="0096132C"/>
    <w:rsid w:val="00961B71"/>
    <w:rsid w:val="009635EE"/>
    <w:rsid w:val="00964DEA"/>
    <w:rsid w:val="009654EC"/>
    <w:rsid w:val="00965977"/>
    <w:rsid w:val="00966E9C"/>
    <w:rsid w:val="00967109"/>
    <w:rsid w:val="009675E4"/>
    <w:rsid w:val="00967BBC"/>
    <w:rsid w:val="00971455"/>
    <w:rsid w:val="00972731"/>
    <w:rsid w:val="00972E1E"/>
    <w:rsid w:val="009730B0"/>
    <w:rsid w:val="0097388A"/>
    <w:rsid w:val="00973C54"/>
    <w:rsid w:val="00974045"/>
    <w:rsid w:val="0097454C"/>
    <w:rsid w:val="00974677"/>
    <w:rsid w:val="00974794"/>
    <w:rsid w:val="009749F3"/>
    <w:rsid w:val="00974FA3"/>
    <w:rsid w:val="00975E6F"/>
    <w:rsid w:val="009768B1"/>
    <w:rsid w:val="0097763A"/>
    <w:rsid w:val="00980067"/>
    <w:rsid w:val="009800D0"/>
    <w:rsid w:val="009801D9"/>
    <w:rsid w:val="00981B7A"/>
    <w:rsid w:val="009826DC"/>
    <w:rsid w:val="00982B90"/>
    <w:rsid w:val="00982D50"/>
    <w:rsid w:val="00983665"/>
    <w:rsid w:val="00983D4D"/>
    <w:rsid w:val="00985136"/>
    <w:rsid w:val="00985B15"/>
    <w:rsid w:val="009863D3"/>
    <w:rsid w:val="00987F4F"/>
    <w:rsid w:val="00990A84"/>
    <w:rsid w:val="00990E9A"/>
    <w:rsid w:val="00991380"/>
    <w:rsid w:val="0099173E"/>
    <w:rsid w:val="009923F4"/>
    <w:rsid w:val="00992526"/>
    <w:rsid w:val="00992F7D"/>
    <w:rsid w:val="009930E6"/>
    <w:rsid w:val="009934A4"/>
    <w:rsid w:val="009935B7"/>
    <w:rsid w:val="009935C8"/>
    <w:rsid w:val="0099570D"/>
    <w:rsid w:val="00996BE4"/>
    <w:rsid w:val="00996EE4"/>
    <w:rsid w:val="00997584"/>
    <w:rsid w:val="00997A7C"/>
    <w:rsid w:val="00997F4A"/>
    <w:rsid w:val="009A0104"/>
    <w:rsid w:val="009A1557"/>
    <w:rsid w:val="009A1746"/>
    <w:rsid w:val="009A184B"/>
    <w:rsid w:val="009A1CFA"/>
    <w:rsid w:val="009A265A"/>
    <w:rsid w:val="009A28D9"/>
    <w:rsid w:val="009A35ED"/>
    <w:rsid w:val="009A413E"/>
    <w:rsid w:val="009A48C4"/>
    <w:rsid w:val="009A5309"/>
    <w:rsid w:val="009A5C52"/>
    <w:rsid w:val="009A5CEE"/>
    <w:rsid w:val="009A676C"/>
    <w:rsid w:val="009A722D"/>
    <w:rsid w:val="009A7356"/>
    <w:rsid w:val="009A7E92"/>
    <w:rsid w:val="009B15C4"/>
    <w:rsid w:val="009B1760"/>
    <w:rsid w:val="009B2405"/>
    <w:rsid w:val="009B2BFE"/>
    <w:rsid w:val="009B3419"/>
    <w:rsid w:val="009B350B"/>
    <w:rsid w:val="009B3D69"/>
    <w:rsid w:val="009B4219"/>
    <w:rsid w:val="009B476B"/>
    <w:rsid w:val="009B4A75"/>
    <w:rsid w:val="009B5128"/>
    <w:rsid w:val="009B5726"/>
    <w:rsid w:val="009B5D6A"/>
    <w:rsid w:val="009B647E"/>
    <w:rsid w:val="009B6FA1"/>
    <w:rsid w:val="009B7657"/>
    <w:rsid w:val="009B7F46"/>
    <w:rsid w:val="009B7F4C"/>
    <w:rsid w:val="009C0486"/>
    <w:rsid w:val="009C0D5A"/>
    <w:rsid w:val="009C162E"/>
    <w:rsid w:val="009C21E4"/>
    <w:rsid w:val="009C2A27"/>
    <w:rsid w:val="009C2B9D"/>
    <w:rsid w:val="009C3424"/>
    <w:rsid w:val="009C387A"/>
    <w:rsid w:val="009C3C1E"/>
    <w:rsid w:val="009C3F6D"/>
    <w:rsid w:val="009C4FD9"/>
    <w:rsid w:val="009C50B5"/>
    <w:rsid w:val="009C5FA0"/>
    <w:rsid w:val="009C6E1A"/>
    <w:rsid w:val="009D044F"/>
    <w:rsid w:val="009D0574"/>
    <w:rsid w:val="009D0DBF"/>
    <w:rsid w:val="009D0DFC"/>
    <w:rsid w:val="009D119A"/>
    <w:rsid w:val="009D3199"/>
    <w:rsid w:val="009D4386"/>
    <w:rsid w:val="009D53CE"/>
    <w:rsid w:val="009D63F9"/>
    <w:rsid w:val="009D69DE"/>
    <w:rsid w:val="009D6F6F"/>
    <w:rsid w:val="009D7893"/>
    <w:rsid w:val="009E04F7"/>
    <w:rsid w:val="009E0A23"/>
    <w:rsid w:val="009E0A9F"/>
    <w:rsid w:val="009E0D45"/>
    <w:rsid w:val="009E15D3"/>
    <w:rsid w:val="009E1821"/>
    <w:rsid w:val="009E199D"/>
    <w:rsid w:val="009E2044"/>
    <w:rsid w:val="009E2A13"/>
    <w:rsid w:val="009E3440"/>
    <w:rsid w:val="009E3541"/>
    <w:rsid w:val="009E3B96"/>
    <w:rsid w:val="009E40F2"/>
    <w:rsid w:val="009E5207"/>
    <w:rsid w:val="009E5CAE"/>
    <w:rsid w:val="009E65BB"/>
    <w:rsid w:val="009E67DF"/>
    <w:rsid w:val="009E6BC6"/>
    <w:rsid w:val="009E6DC2"/>
    <w:rsid w:val="009E7377"/>
    <w:rsid w:val="009E77E8"/>
    <w:rsid w:val="009E79AF"/>
    <w:rsid w:val="009F05D6"/>
    <w:rsid w:val="009F09E0"/>
    <w:rsid w:val="009F0ADF"/>
    <w:rsid w:val="009F1B2D"/>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3496"/>
    <w:rsid w:val="00A04AEA"/>
    <w:rsid w:val="00A04E13"/>
    <w:rsid w:val="00A05350"/>
    <w:rsid w:val="00A0537E"/>
    <w:rsid w:val="00A0566E"/>
    <w:rsid w:val="00A05C06"/>
    <w:rsid w:val="00A0622B"/>
    <w:rsid w:val="00A06BFC"/>
    <w:rsid w:val="00A07029"/>
    <w:rsid w:val="00A0757B"/>
    <w:rsid w:val="00A07ACA"/>
    <w:rsid w:val="00A10593"/>
    <w:rsid w:val="00A10749"/>
    <w:rsid w:val="00A11281"/>
    <w:rsid w:val="00A11A1D"/>
    <w:rsid w:val="00A11DA6"/>
    <w:rsid w:val="00A12103"/>
    <w:rsid w:val="00A133B9"/>
    <w:rsid w:val="00A138EA"/>
    <w:rsid w:val="00A142CE"/>
    <w:rsid w:val="00A149A1"/>
    <w:rsid w:val="00A15736"/>
    <w:rsid w:val="00A16146"/>
    <w:rsid w:val="00A16333"/>
    <w:rsid w:val="00A16A4C"/>
    <w:rsid w:val="00A16F53"/>
    <w:rsid w:val="00A17DD9"/>
    <w:rsid w:val="00A17EA4"/>
    <w:rsid w:val="00A2157B"/>
    <w:rsid w:val="00A21B43"/>
    <w:rsid w:val="00A21FB9"/>
    <w:rsid w:val="00A220D3"/>
    <w:rsid w:val="00A22E52"/>
    <w:rsid w:val="00A243EE"/>
    <w:rsid w:val="00A25B6E"/>
    <w:rsid w:val="00A25C75"/>
    <w:rsid w:val="00A2699F"/>
    <w:rsid w:val="00A26A1E"/>
    <w:rsid w:val="00A26DE2"/>
    <w:rsid w:val="00A2776D"/>
    <w:rsid w:val="00A2785C"/>
    <w:rsid w:val="00A27EC0"/>
    <w:rsid w:val="00A30582"/>
    <w:rsid w:val="00A30656"/>
    <w:rsid w:val="00A307D8"/>
    <w:rsid w:val="00A3088A"/>
    <w:rsid w:val="00A3180A"/>
    <w:rsid w:val="00A31AC6"/>
    <w:rsid w:val="00A31F2E"/>
    <w:rsid w:val="00A32980"/>
    <w:rsid w:val="00A33D68"/>
    <w:rsid w:val="00A342E4"/>
    <w:rsid w:val="00A3472A"/>
    <w:rsid w:val="00A34915"/>
    <w:rsid w:val="00A352C9"/>
    <w:rsid w:val="00A355AD"/>
    <w:rsid w:val="00A3590B"/>
    <w:rsid w:val="00A36038"/>
    <w:rsid w:val="00A36EF0"/>
    <w:rsid w:val="00A376FA"/>
    <w:rsid w:val="00A3782D"/>
    <w:rsid w:val="00A402CF"/>
    <w:rsid w:val="00A40FC0"/>
    <w:rsid w:val="00A413AC"/>
    <w:rsid w:val="00A41A73"/>
    <w:rsid w:val="00A42866"/>
    <w:rsid w:val="00A42FF7"/>
    <w:rsid w:val="00A4419F"/>
    <w:rsid w:val="00A4422C"/>
    <w:rsid w:val="00A44325"/>
    <w:rsid w:val="00A44685"/>
    <w:rsid w:val="00A44829"/>
    <w:rsid w:val="00A45996"/>
    <w:rsid w:val="00A46784"/>
    <w:rsid w:val="00A47E70"/>
    <w:rsid w:val="00A507A1"/>
    <w:rsid w:val="00A50F01"/>
    <w:rsid w:val="00A55128"/>
    <w:rsid w:val="00A55835"/>
    <w:rsid w:val="00A56613"/>
    <w:rsid w:val="00A570EF"/>
    <w:rsid w:val="00A60B00"/>
    <w:rsid w:val="00A60B38"/>
    <w:rsid w:val="00A61B65"/>
    <w:rsid w:val="00A61D78"/>
    <w:rsid w:val="00A6297C"/>
    <w:rsid w:val="00A62B37"/>
    <w:rsid w:val="00A632B7"/>
    <w:rsid w:val="00A632EB"/>
    <w:rsid w:val="00A638C7"/>
    <w:rsid w:val="00A63C72"/>
    <w:rsid w:val="00A63FDD"/>
    <w:rsid w:val="00A64025"/>
    <w:rsid w:val="00A640F0"/>
    <w:rsid w:val="00A64F6B"/>
    <w:rsid w:val="00A65967"/>
    <w:rsid w:val="00A671CE"/>
    <w:rsid w:val="00A677DD"/>
    <w:rsid w:val="00A6794F"/>
    <w:rsid w:val="00A70DFD"/>
    <w:rsid w:val="00A71FE2"/>
    <w:rsid w:val="00A7250A"/>
    <w:rsid w:val="00A725DB"/>
    <w:rsid w:val="00A72DE1"/>
    <w:rsid w:val="00A730E8"/>
    <w:rsid w:val="00A73BFE"/>
    <w:rsid w:val="00A740DE"/>
    <w:rsid w:val="00A740EE"/>
    <w:rsid w:val="00A7434F"/>
    <w:rsid w:val="00A74D90"/>
    <w:rsid w:val="00A75E83"/>
    <w:rsid w:val="00A7613D"/>
    <w:rsid w:val="00A766B8"/>
    <w:rsid w:val="00A76980"/>
    <w:rsid w:val="00A80C11"/>
    <w:rsid w:val="00A81165"/>
    <w:rsid w:val="00A81C95"/>
    <w:rsid w:val="00A8205B"/>
    <w:rsid w:val="00A8255B"/>
    <w:rsid w:val="00A82733"/>
    <w:rsid w:val="00A82FD7"/>
    <w:rsid w:val="00A83254"/>
    <w:rsid w:val="00A83501"/>
    <w:rsid w:val="00A8368D"/>
    <w:rsid w:val="00A83E7D"/>
    <w:rsid w:val="00A83EA6"/>
    <w:rsid w:val="00A83ED4"/>
    <w:rsid w:val="00A845F5"/>
    <w:rsid w:val="00A863EE"/>
    <w:rsid w:val="00A87642"/>
    <w:rsid w:val="00A879FD"/>
    <w:rsid w:val="00A902DB"/>
    <w:rsid w:val="00A91FF6"/>
    <w:rsid w:val="00A920EF"/>
    <w:rsid w:val="00A928E5"/>
    <w:rsid w:val="00A92BC7"/>
    <w:rsid w:val="00A92CEA"/>
    <w:rsid w:val="00A9326F"/>
    <w:rsid w:val="00A934D0"/>
    <w:rsid w:val="00A939FF"/>
    <w:rsid w:val="00A93B64"/>
    <w:rsid w:val="00A93BAE"/>
    <w:rsid w:val="00A94392"/>
    <w:rsid w:val="00A95754"/>
    <w:rsid w:val="00A961C8"/>
    <w:rsid w:val="00A96294"/>
    <w:rsid w:val="00A9721B"/>
    <w:rsid w:val="00A97D43"/>
    <w:rsid w:val="00AA009B"/>
    <w:rsid w:val="00AA00AC"/>
    <w:rsid w:val="00AA08A0"/>
    <w:rsid w:val="00AA13CC"/>
    <w:rsid w:val="00AA230E"/>
    <w:rsid w:val="00AA3A7F"/>
    <w:rsid w:val="00AA3F89"/>
    <w:rsid w:val="00AA494A"/>
    <w:rsid w:val="00AA4C5E"/>
    <w:rsid w:val="00AA73DA"/>
    <w:rsid w:val="00AA7DFA"/>
    <w:rsid w:val="00AB057B"/>
    <w:rsid w:val="00AB1DEC"/>
    <w:rsid w:val="00AB1F4F"/>
    <w:rsid w:val="00AB2179"/>
    <w:rsid w:val="00AB2867"/>
    <w:rsid w:val="00AB2A1A"/>
    <w:rsid w:val="00AB2B00"/>
    <w:rsid w:val="00AB2F28"/>
    <w:rsid w:val="00AB3629"/>
    <w:rsid w:val="00AB36CF"/>
    <w:rsid w:val="00AB37CE"/>
    <w:rsid w:val="00AB4399"/>
    <w:rsid w:val="00AB4891"/>
    <w:rsid w:val="00AB4E48"/>
    <w:rsid w:val="00AB502E"/>
    <w:rsid w:val="00AB6524"/>
    <w:rsid w:val="00AB7152"/>
    <w:rsid w:val="00AB7302"/>
    <w:rsid w:val="00AC036D"/>
    <w:rsid w:val="00AC11D7"/>
    <w:rsid w:val="00AC2315"/>
    <w:rsid w:val="00AC2A37"/>
    <w:rsid w:val="00AC2B26"/>
    <w:rsid w:val="00AC32AC"/>
    <w:rsid w:val="00AC32E3"/>
    <w:rsid w:val="00AC4067"/>
    <w:rsid w:val="00AC4B0C"/>
    <w:rsid w:val="00AC5441"/>
    <w:rsid w:val="00AC6137"/>
    <w:rsid w:val="00AC6156"/>
    <w:rsid w:val="00AC6230"/>
    <w:rsid w:val="00AC6556"/>
    <w:rsid w:val="00AC7376"/>
    <w:rsid w:val="00AC7640"/>
    <w:rsid w:val="00AD0483"/>
    <w:rsid w:val="00AD0624"/>
    <w:rsid w:val="00AD0B46"/>
    <w:rsid w:val="00AD1841"/>
    <w:rsid w:val="00AD1FC3"/>
    <w:rsid w:val="00AD2AB1"/>
    <w:rsid w:val="00AD34E1"/>
    <w:rsid w:val="00AD3B6A"/>
    <w:rsid w:val="00AD4082"/>
    <w:rsid w:val="00AD42E1"/>
    <w:rsid w:val="00AD482F"/>
    <w:rsid w:val="00AD4F22"/>
    <w:rsid w:val="00AD530D"/>
    <w:rsid w:val="00AD58C3"/>
    <w:rsid w:val="00AD690C"/>
    <w:rsid w:val="00AD6BC1"/>
    <w:rsid w:val="00AD720F"/>
    <w:rsid w:val="00AE0052"/>
    <w:rsid w:val="00AE20D4"/>
    <w:rsid w:val="00AE2673"/>
    <w:rsid w:val="00AE2CC3"/>
    <w:rsid w:val="00AE2DDF"/>
    <w:rsid w:val="00AE30CF"/>
    <w:rsid w:val="00AE3585"/>
    <w:rsid w:val="00AE361D"/>
    <w:rsid w:val="00AE3923"/>
    <w:rsid w:val="00AE4202"/>
    <w:rsid w:val="00AE4620"/>
    <w:rsid w:val="00AE5600"/>
    <w:rsid w:val="00AE63A0"/>
    <w:rsid w:val="00AE6A0E"/>
    <w:rsid w:val="00AE6F49"/>
    <w:rsid w:val="00AE7EA7"/>
    <w:rsid w:val="00AF0536"/>
    <w:rsid w:val="00AF07C4"/>
    <w:rsid w:val="00AF1890"/>
    <w:rsid w:val="00AF1F85"/>
    <w:rsid w:val="00AF26F3"/>
    <w:rsid w:val="00AF31D5"/>
    <w:rsid w:val="00AF3473"/>
    <w:rsid w:val="00AF3BA6"/>
    <w:rsid w:val="00AF41C7"/>
    <w:rsid w:val="00AF45CD"/>
    <w:rsid w:val="00AF45F4"/>
    <w:rsid w:val="00AF4A07"/>
    <w:rsid w:val="00AF4E18"/>
    <w:rsid w:val="00AF7515"/>
    <w:rsid w:val="00AF75BC"/>
    <w:rsid w:val="00AF7701"/>
    <w:rsid w:val="00B00341"/>
    <w:rsid w:val="00B010E3"/>
    <w:rsid w:val="00B013D6"/>
    <w:rsid w:val="00B015B7"/>
    <w:rsid w:val="00B01C1D"/>
    <w:rsid w:val="00B039EC"/>
    <w:rsid w:val="00B05097"/>
    <w:rsid w:val="00B05534"/>
    <w:rsid w:val="00B06531"/>
    <w:rsid w:val="00B06FC4"/>
    <w:rsid w:val="00B075E1"/>
    <w:rsid w:val="00B076EB"/>
    <w:rsid w:val="00B07ABB"/>
    <w:rsid w:val="00B07FFB"/>
    <w:rsid w:val="00B11716"/>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631"/>
    <w:rsid w:val="00B178FE"/>
    <w:rsid w:val="00B17FD1"/>
    <w:rsid w:val="00B20E35"/>
    <w:rsid w:val="00B21279"/>
    <w:rsid w:val="00B21E5B"/>
    <w:rsid w:val="00B2333A"/>
    <w:rsid w:val="00B235F4"/>
    <w:rsid w:val="00B236E1"/>
    <w:rsid w:val="00B23CCC"/>
    <w:rsid w:val="00B23D17"/>
    <w:rsid w:val="00B2553F"/>
    <w:rsid w:val="00B26195"/>
    <w:rsid w:val="00B26231"/>
    <w:rsid w:val="00B265C6"/>
    <w:rsid w:val="00B269A8"/>
    <w:rsid w:val="00B27C79"/>
    <w:rsid w:val="00B27F94"/>
    <w:rsid w:val="00B300B1"/>
    <w:rsid w:val="00B30933"/>
    <w:rsid w:val="00B30D09"/>
    <w:rsid w:val="00B30F32"/>
    <w:rsid w:val="00B31E2B"/>
    <w:rsid w:val="00B31ED2"/>
    <w:rsid w:val="00B3276C"/>
    <w:rsid w:val="00B3360C"/>
    <w:rsid w:val="00B3402E"/>
    <w:rsid w:val="00B347E8"/>
    <w:rsid w:val="00B34A43"/>
    <w:rsid w:val="00B34AC6"/>
    <w:rsid w:val="00B34FB1"/>
    <w:rsid w:val="00B35423"/>
    <w:rsid w:val="00B35CC0"/>
    <w:rsid w:val="00B36E06"/>
    <w:rsid w:val="00B409F3"/>
    <w:rsid w:val="00B40ABD"/>
    <w:rsid w:val="00B40B7D"/>
    <w:rsid w:val="00B40BA4"/>
    <w:rsid w:val="00B41217"/>
    <w:rsid w:val="00B4141A"/>
    <w:rsid w:val="00B4274F"/>
    <w:rsid w:val="00B42C21"/>
    <w:rsid w:val="00B42D10"/>
    <w:rsid w:val="00B4374E"/>
    <w:rsid w:val="00B44656"/>
    <w:rsid w:val="00B45A16"/>
    <w:rsid w:val="00B46B78"/>
    <w:rsid w:val="00B472EA"/>
    <w:rsid w:val="00B47C0A"/>
    <w:rsid w:val="00B47FDC"/>
    <w:rsid w:val="00B50132"/>
    <w:rsid w:val="00B5053A"/>
    <w:rsid w:val="00B50621"/>
    <w:rsid w:val="00B50707"/>
    <w:rsid w:val="00B51360"/>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0F7"/>
    <w:rsid w:val="00B614F8"/>
    <w:rsid w:val="00B619BE"/>
    <w:rsid w:val="00B61D9A"/>
    <w:rsid w:val="00B61FEB"/>
    <w:rsid w:val="00B625C5"/>
    <w:rsid w:val="00B628BF"/>
    <w:rsid w:val="00B63631"/>
    <w:rsid w:val="00B63AB3"/>
    <w:rsid w:val="00B64038"/>
    <w:rsid w:val="00B642D5"/>
    <w:rsid w:val="00B64C3C"/>
    <w:rsid w:val="00B65EF1"/>
    <w:rsid w:val="00B667C5"/>
    <w:rsid w:val="00B67E51"/>
    <w:rsid w:val="00B67FC0"/>
    <w:rsid w:val="00B704CB"/>
    <w:rsid w:val="00B705D1"/>
    <w:rsid w:val="00B718B2"/>
    <w:rsid w:val="00B719E3"/>
    <w:rsid w:val="00B71F0A"/>
    <w:rsid w:val="00B7221F"/>
    <w:rsid w:val="00B73098"/>
    <w:rsid w:val="00B7529A"/>
    <w:rsid w:val="00B75A4C"/>
    <w:rsid w:val="00B76F66"/>
    <w:rsid w:val="00B77537"/>
    <w:rsid w:val="00B77AE2"/>
    <w:rsid w:val="00B77EBB"/>
    <w:rsid w:val="00B77F3E"/>
    <w:rsid w:val="00B8063A"/>
    <w:rsid w:val="00B808CE"/>
    <w:rsid w:val="00B80A88"/>
    <w:rsid w:val="00B80FF9"/>
    <w:rsid w:val="00B81529"/>
    <w:rsid w:val="00B81D63"/>
    <w:rsid w:val="00B8244B"/>
    <w:rsid w:val="00B82661"/>
    <w:rsid w:val="00B82E23"/>
    <w:rsid w:val="00B83080"/>
    <w:rsid w:val="00B83BC7"/>
    <w:rsid w:val="00B83C7C"/>
    <w:rsid w:val="00B83F14"/>
    <w:rsid w:val="00B84852"/>
    <w:rsid w:val="00B85BE9"/>
    <w:rsid w:val="00B86576"/>
    <w:rsid w:val="00B87873"/>
    <w:rsid w:val="00B87EA3"/>
    <w:rsid w:val="00B9005E"/>
    <w:rsid w:val="00B908BF"/>
    <w:rsid w:val="00B90FD9"/>
    <w:rsid w:val="00B93D8B"/>
    <w:rsid w:val="00B94317"/>
    <w:rsid w:val="00B949E6"/>
    <w:rsid w:val="00B959E6"/>
    <w:rsid w:val="00B95A69"/>
    <w:rsid w:val="00B96C33"/>
    <w:rsid w:val="00B97C5D"/>
    <w:rsid w:val="00B97FAD"/>
    <w:rsid w:val="00BA030D"/>
    <w:rsid w:val="00BA06E3"/>
    <w:rsid w:val="00BA0C8C"/>
    <w:rsid w:val="00BA0FC8"/>
    <w:rsid w:val="00BA109A"/>
    <w:rsid w:val="00BA1642"/>
    <w:rsid w:val="00BA239A"/>
    <w:rsid w:val="00BA28CF"/>
    <w:rsid w:val="00BA331C"/>
    <w:rsid w:val="00BA3349"/>
    <w:rsid w:val="00BA350E"/>
    <w:rsid w:val="00BA3CA4"/>
    <w:rsid w:val="00BA3EC2"/>
    <w:rsid w:val="00BA4A56"/>
    <w:rsid w:val="00BA4FB5"/>
    <w:rsid w:val="00BA5AAA"/>
    <w:rsid w:val="00BA6018"/>
    <w:rsid w:val="00BA6D64"/>
    <w:rsid w:val="00BA7C4B"/>
    <w:rsid w:val="00BB0800"/>
    <w:rsid w:val="00BB1208"/>
    <w:rsid w:val="00BB1C5F"/>
    <w:rsid w:val="00BB399B"/>
    <w:rsid w:val="00BB3B08"/>
    <w:rsid w:val="00BB3B89"/>
    <w:rsid w:val="00BB3D3D"/>
    <w:rsid w:val="00BB4CBA"/>
    <w:rsid w:val="00BB5613"/>
    <w:rsid w:val="00BB6430"/>
    <w:rsid w:val="00BB6A53"/>
    <w:rsid w:val="00BB6B31"/>
    <w:rsid w:val="00BC05D3"/>
    <w:rsid w:val="00BC15A4"/>
    <w:rsid w:val="00BC33D2"/>
    <w:rsid w:val="00BC35B5"/>
    <w:rsid w:val="00BC39FF"/>
    <w:rsid w:val="00BC3C36"/>
    <w:rsid w:val="00BC3DA8"/>
    <w:rsid w:val="00BC4269"/>
    <w:rsid w:val="00BC4589"/>
    <w:rsid w:val="00BC5403"/>
    <w:rsid w:val="00BC56C4"/>
    <w:rsid w:val="00BC5AC5"/>
    <w:rsid w:val="00BC6AE9"/>
    <w:rsid w:val="00BC6C4E"/>
    <w:rsid w:val="00BC7455"/>
    <w:rsid w:val="00BD0E0B"/>
    <w:rsid w:val="00BD0FA0"/>
    <w:rsid w:val="00BD10BE"/>
    <w:rsid w:val="00BD11C2"/>
    <w:rsid w:val="00BD1831"/>
    <w:rsid w:val="00BD2560"/>
    <w:rsid w:val="00BD279D"/>
    <w:rsid w:val="00BD36FB"/>
    <w:rsid w:val="00BD4C0C"/>
    <w:rsid w:val="00BD5AE8"/>
    <w:rsid w:val="00BD5E3C"/>
    <w:rsid w:val="00BD64F8"/>
    <w:rsid w:val="00BD7956"/>
    <w:rsid w:val="00BE0FD3"/>
    <w:rsid w:val="00BE1993"/>
    <w:rsid w:val="00BE2DAB"/>
    <w:rsid w:val="00BE3BE3"/>
    <w:rsid w:val="00BE4185"/>
    <w:rsid w:val="00BE4871"/>
    <w:rsid w:val="00BE50CD"/>
    <w:rsid w:val="00BE52BB"/>
    <w:rsid w:val="00BE569A"/>
    <w:rsid w:val="00BE5E26"/>
    <w:rsid w:val="00BE698C"/>
    <w:rsid w:val="00BE7236"/>
    <w:rsid w:val="00BE7509"/>
    <w:rsid w:val="00BE77A9"/>
    <w:rsid w:val="00BE789D"/>
    <w:rsid w:val="00BE7E72"/>
    <w:rsid w:val="00BF1759"/>
    <w:rsid w:val="00BF21C3"/>
    <w:rsid w:val="00BF26B1"/>
    <w:rsid w:val="00BF26F3"/>
    <w:rsid w:val="00BF2782"/>
    <w:rsid w:val="00BF27E1"/>
    <w:rsid w:val="00BF3830"/>
    <w:rsid w:val="00BF394D"/>
    <w:rsid w:val="00BF3A83"/>
    <w:rsid w:val="00BF3F7A"/>
    <w:rsid w:val="00BF3FA8"/>
    <w:rsid w:val="00BF6172"/>
    <w:rsid w:val="00BF639F"/>
    <w:rsid w:val="00BF7E76"/>
    <w:rsid w:val="00C0018C"/>
    <w:rsid w:val="00C0058C"/>
    <w:rsid w:val="00C0120B"/>
    <w:rsid w:val="00C01CCA"/>
    <w:rsid w:val="00C0274C"/>
    <w:rsid w:val="00C02EE0"/>
    <w:rsid w:val="00C03917"/>
    <w:rsid w:val="00C04139"/>
    <w:rsid w:val="00C042AF"/>
    <w:rsid w:val="00C05419"/>
    <w:rsid w:val="00C05765"/>
    <w:rsid w:val="00C06126"/>
    <w:rsid w:val="00C06C41"/>
    <w:rsid w:val="00C076A3"/>
    <w:rsid w:val="00C10105"/>
    <w:rsid w:val="00C10701"/>
    <w:rsid w:val="00C10D30"/>
    <w:rsid w:val="00C11121"/>
    <w:rsid w:val="00C11712"/>
    <w:rsid w:val="00C118E0"/>
    <w:rsid w:val="00C131F1"/>
    <w:rsid w:val="00C136A6"/>
    <w:rsid w:val="00C138D6"/>
    <w:rsid w:val="00C140AE"/>
    <w:rsid w:val="00C168C6"/>
    <w:rsid w:val="00C16A56"/>
    <w:rsid w:val="00C17D9F"/>
    <w:rsid w:val="00C20182"/>
    <w:rsid w:val="00C20516"/>
    <w:rsid w:val="00C20ED9"/>
    <w:rsid w:val="00C20F4E"/>
    <w:rsid w:val="00C21259"/>
    <w:rsid w:val="00C216FD"/>
    <w:rsid w:val="00C22470"/>
    <w:rsid w:val="00C228E3"/>
    <w:rsid w:val="00C22F78"/>
    <w:rsid w:val="00C2338B"/>
    <w:rsid w:val="00C2412B"/>
    <w:rsid w:val="00C2448E"/>
    <w:rsid w:val="00C24A2C"/>
    <w:rsid w:val="00C24E1D"/>
    <w:rsid w:val="00C24FD5"/>
    <w:rsid w:val="00C2507D"/>
    <w:rsid w:val="00C2510C"/>
    <w:rsid w:val="00C252EC"/>
    <w:rsid w:val="00C260A1"/>
    <w:rsid w:val="00C30A03"/>
    <w:rsid w:val="00C322F9"/>
    <w:rsid w:val="00C33600"/>
    <w:rsid w:val="00C344DF"/>
    <w:rsid w:val="00C35294"/>
    <w:rsid w:val="00C367B1"/>
    <w:rsid w:val="00C36EE2"/>
    <w:rsid w:val="00C3723C"/>
    <w:rsid w:val="00C37A62"/>
    <w:rsid w:val="00C401AA"/>
    <w:rsid w:val="00C402BB"/>
    <w:rsid w:val="00C4039C"/>
    <w:rsid w:val="00C40EA8"/>
    <w:rsid w:val="00C41682"/>
    <w:rsid w:val="00C42D5A"/>
    <w:rsid w:val="00C42D6F"/>
    <w:rsid w:val="00C4539D"/>
    <w:rsid w:val="00C45879"/>
    <w:rsid w:val="00C458AC"/>
    <w:rsid w:val="00C4599A"/>
    <w:rsid w:val="00C460F5"/>
    <w:rsid w:val="00C46A81"/>
    <w:rsid w:val="00C4727C"/>
    <w:rsid w:val="00C474D1"/>
    <w:rsid w:val="00C47F2E"/>
    <w:rsid w:val="00C5055F"/>
    <w:rsid w:val="00C509DF"/>
    <w:rsid w:val="00C5160F"/>
    <w:rsid w:val="00C52735"/>
    <w:rsid w:val="00C52CA4"/>
    <w:rsid w:val="00C5442E"/>
    <w:rsid w:val="00C54BEB"/>
    <w:rsid w:val="00C5571D"/>
    <w:rsid w:val="00C55D04"/>
    <w:rsid w:val="00C560AF"/>
    <w:rsid w:val="00C56631"/>
    <w:rsid w:val="00C604D9"/>
    <w:rsid w:val="00C609E5"/>
    <w:rsid w:val="00C613E6"/>
    <w:rsid w:val="00C61C41"/>
    <w:rsid w:val="00C623AA"/>
    <w:rsid w:val="00C6290F"/>
    <w:rsid w:val="00C63393"/>
    <w:rsid w:val="00C63735"/>
    <w:rsid w:val="00C63C1A"/>
    <w:rsid w:val="00C63F57"/>
    <w:rsid w:val="00C64816"/>
    <w:rsid w:val="00C6523D"/>
    <w:rsid w:val="00C65EBF"/>
    <w:rsid w:val="00C673DC"/>
    <w:rsid w:val="00C67B92"/>
    <w:rsid w:val="00C712AC"/>
    <w:rsid w:val="00C716CA"/>
    <w:rsid w:val="00C71E0A"/>
    <w:rsid w:val="00C729FE"/>
    <w:rsid w:val="00C73295"/>
    <w:rsid w:val="00C73655"/>
    <w:rsid w:val="00C73C42"/>
    <w:rsid w:val="00C73C4E"/>
    <w:rsid w:val="00C74835"/>
    <w:rsid w:val="00C7493C"/>
    <w:rsid w:val="00C74B83"/>
    <w:rsid w:val="00C75939"/>
    <w:rsid w:val="00C77314"/>
    <w:rsid w:val="00C774D3"/>
    <w:rsid w:val="00C8027C"/>
    <w:rsid w:val="00C806E9"/>
    <w:rsid w:val="00C809B9"/>
    <w:rsid w:val="00C82743"/>
    <w:rsid w:val="00C83013"/>
    <w:rsid w:val="00C83D15"/>
    <w:rsid w:val="00C84DC4"/>
    <w:rsid w:val="00C85027"/>
    <w:rsid w:val="00C8513C"/>
    <w:rsid w:val="00C854A8"/>
    <w:rsid w:val="00C85755"/>
    <w:rsid w:val="00C860CA"/>
    <w:rsid w:val="00C86957"/>
    <w:rsid w:val="00C9095B"/>
    <w:rsid w:val="00C909FD"/>
    <w:rsid w:val="00C9170E"/>
    <w:rsid w:val="00C92086"/>
    <w:rsid w:val="00C92420"/>
    <w:rsid w:val="00C93080"/>
    <w:rsid w:val="00C931B5"/>
    <w:rsid w:val="00C94D6E"/>
    <w:rsid w:val="00C94E85"/>
    <w:rsid w:val="00C950C5"/>
    <w:rsid w:val="00C95985"/>
    <w:rsid w:val="00C95C6D"/>
    <w:rsid w:val="00C95CE0"/>
    <w:rsid w:val="00C95DEA"/>
    <w:rsid w:val="00C95E7A"/>
    <w:rsid w:val="00C96025"/>
    <w:rsid w:val="00C96C3F"/>
    <w:rsid w:val="00C97130"/>
    <w:rsid w:val="00CA115B"/>
    <w:rsid w:val="00CA18DA"/>
    <w:rsid w:val="00CA1F55"/>
    <w:rsid w:val="00CA2621"/>
    <w:rsid w:val="00CA2ED0"/>
    <w:rsid w:val="00CA2FAB"/>
    <w:rsid w:val="00CA3678"/>
    <w:rsid w:val="00CA3B4A"/>
    <w:rsid w:val="00CA48F6"/>
    <w:rsid w:val="00CA50A6"/>
    <w:rsid w:val="00CA5422"/>
    <w:rsid w:val="00CA7199"/>
    <w:rsid w:val="00CA7256"/>
    <w:rsid w:val="00CA7E34"/>
    <w:rsid w:val="00CB11E0"/>
    <w:rsid w:val="00CB1F5B"/>
    <w:rsid w:val="00CB33D7"/>
    <w:rsid w:val="00CB3714"/>
    <w:rsid w:val="00CB4DE2"/>
    <w:rsid w:val="00CB5AF8"/>
    <w:rsid w:val="00CB6877"/>
    <w:rsid w:val="00CB6918"/>
    <w:rsid w:val="00CB716D"/>
    <w:rsid w:val="00CB7788"/>
    <w:rsid w:val="00CC004A"/>
    <w:rsid w:val="00CC040F"/>
    <w:rsid w:val="00CC1B29"/>
    <w:rsid w:val="00CC2EB2"/>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0762"/>
    <w:rsid w:val="00CD1A92"/>
    <w:rsid w:val="00CD1F55"/>
    <w:rsid w:val="00CD258E"/>
    <w:rsid w:val="00CD2903"/>
    <w:rsid w:val="00CD4365"/>
    <w:rsid w:val="00CD4C14"/>
    <w:rsid w:val="00CD69CD"/>
    <w:rsid w:val="00CD6ED2"/>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23E"/>
    <w:rsid w:val="00CF08D7"/>
    <w:rsid w:val="00CF0924"/>
    <w:rsid w:val="00CF0BD5"/>
    <w:rsid w:val="00CF1283"/>
    <w:rsid w:val="00CF181D"/>
    <w:rsid w:val="00CF249B"/>
    <w:rsid w:val="00CF341A"/>
    <w:rsid w:val="00CF3620"/>
    <w:rsid w:val="00CF3C56"/>
    <w:rsid w:val="00CF493E"/>
    <w:rsid w:val="00CF5168"/>
    <w:rsid w:val="00CF62BB"/>
    <w:rsid w:val="00CF7357"/>
    <w:rsid w:val="00CF7811"/>
    <w:rsid w:val="00D0140B"/>
    <w:rsid w:val="00D01698"/>
    <w:rsid w:val="00D020D2"/>
    <w:rsid w:val="00D02588"/>
    <w:rsid w:val="00D0291E"/>
    <w:rsid w:val="00D02BAC"/>
    <w:rsid w:val="00D045B1"/>
    <w:rsid w:val="00D04CFA"/>
    <w:rsid w:val="00D051A3"/>
    <w:rsid w:val="00D0570F"/>
    <w:rsid w:val="00D0592B"/>
    <w:rsid w:val="00D06171"/>
    <w:rsid w:val="00D06D04"/>
    <w:rsid w:val="00D1103D"/>
    <w:rsid w:val="00D12684"/>
    <w:rsid w:val="00D129E1"/>
    <w:rsid w:val="00D13455"/>
    <w:rsid w:val="00D137FA"/>
    <w:rsid w:val="00D13AF7"/>
    <w:rsid w:val="00D1493B"/>
    <w:rsid w:val="00D14BDC"/>
    <w:rsid w:val="00D14E4D"/>
    <w:rsid w:val="00D150CD"/>
    <w:rsid w:val="00D1547D"/>
    <w:rsid w:val="00D15834"/>
    <w:rsid w:val="00D15928"/>
    <w:rsid w:val="00D15D1D"/>
    <w:rsid w:val="00D165DA"/>
    <w:rsid w:val="00D166C4"/>
    <w:rsid w:val="00D1679C"/>
    <w:rsid w:val="00D1723B"/>
    <w:rsid w:val="00D17D34"/>
    <w:rsid w:val="00D20075"/>
    <w:rsid w:val="00D20A32"/>
    <w:rsid w:val="00D21989"/>
    <w:rsid w:val="00D22093"/>
    <w:rsid w:val="00D2291B"/>
    <w:rsid w:val="00D233A3"/>
    <w:rsid w:val="00D2389D"/>
    <w:rsid w:val="00D23E75"/>
    <w:rsid w:val="00D24B5B"/>
    <w:rsid w:val="00D24E56"/>
    <w:rsid w:val="00D25335"/>
    <w:rsid w:val="00D25C6F"/>
    <w:rsid w:val="00D2615C"/>
    <w:rsid w:val="00D2660D"/>
    <w:rsid w:val="00D27873"/>
    <w:rsid w:val="00D27E06"/>
    <w:rsid w:val="00D317C2"/>
    <w:rsid w:val="00D31F9A"/>
    <w:rsid w:val="00D32033"/>
    <w:rsid w:val="00D322C4"/>
    <w:rsid w:val="00D32B0C"/>
    <w:rsid w:val="00D33996"/>
    <w:rsid w:val="00D33A8C"/>
    <w:rsid w:val="00D34B96"/>
    <w:rsid w:val="00D36D1B"/>
    <w:rsid w:val="00D377E1"/>
    <w:rsid w:val="00D40C3D"/>
    <w:rsid w:val="00D413F6"/>
    <w:rsid w:val="00D41622"/>
    <w:rsid w:val="00D445D4"/>
    <w:rsid w:val="00D44952"/>
    <w:rsid w:val="00D46743"/>
    <w:rsid w:val="00D47614"/>
    <w:rsid w:val="00D47B5E"/>
    <w:rsid w:val="00D500FB"/>
    <w:rsid w:val="00D5018F"/>
    <w:rsid w:val="00D504D2"/>
    <w:rsid w:val="00D50549"/>
    <w:rsid w:val="00D507C5"/>
    <w:rsid w:val="00D5171B"/>
    <w:rsid w:val="00D51DA3"/>
    <w:rsid w:val="00D5234E"/>
    <w:rsid w:val="00D52DEF"/>
    <w:rsid w:val="00D53911"/>
    <w:rsid w:val="00D53B87"/>
    <w:rsid w:val="00D54ABF"/>
    <w:rsid w:val="00D55157"/>
    <w:rsid w:val="00D55214"/>
    <w:rsid w:val="00D55C66"/>
    <w:rsid w:val="00D56017"/>
    <w:rsid w:val="00D5765E"/>
    <w:rsid w:val="00D57A17"/>
    <w:rsid w:val="00D60117"/>
    <w:rsid w:val="00D6084F"/>
    <w:rsid w:val="00D6118A"/>
    <w:rsid w:val="00D61BA1"/>
    <w:rsid w:val="00D61CFF"/>
    <w:rsid w:val="00D61D51"/>
    <w:rsid w:val="00D61E64"/>
    <w:rsid w:val="00D61FD4"/>
    <w:rsid w:val="00D62F56"/>
    <w:rsid w:val="00D63479"/>
    <w:rsid w:val="00D6360C"/>
    <w:rsid w:val="00D63909"/>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1A0"/>
    <w:rsid w:val="00D72B2E"/>
    <w:rsid w:val="00D74B6B"/>
    <w:rsid w:val="00D75E41"/>
    <w:rsid w:val="00D760A8"/>
    <w:rsid w:val="00D7645F"/>
    <w:rsid w:val="00D76CB8"/>
    <w:rsid w:val="00D77732"/>
    <w:rsid w:val="00D77A26"/>
    <w:rsid w:val="00D8097A"/>
    <w:rsid w:val="00D80C65"/>
    <w:rsid w:val="00D80F83"/>
    <w:rsid w:val="00D812CF"/>
    <w:rsid w:val="00D82EA8"/>
    <w:rsid w:val="00D835A0"/>
    <w:rsid w:val="00D8495E"/>
    <w:rsid w:val="00D84A48"/>
    <w:rsid w:val="00D85F65"/>
    <w:rsid w:val="00D86626"/>
    <w:rsid w:val="00D86A74"/>
    <w:rsid w:val="00D87F4B"/>
    <w:rsid w:val="00D9074A"/>
    <w:rsid w:val="00D9097D"/>
    <w:rsid w:val="00D91FE0"/>
    <w:rsid w:val="00D9284D"/>
    <w:rsid w:val="00D92FAA"/>
    <w:rsid w:val="00D93323"/>
    <w:rsid w:val="00D9417C"/>
    <w:rsid w:val="00D949C7"/>
    <w:rsid w:val="00D94E69"/>
    <w:rsid w:val="00D952E4"/>
    <w:rsid w:val="00D95B22"/>
    <w:rsid w:val="00D966DB"/>
    <w:rsid w:val="00D96CA2"/>
    <w:rsid w:val="00D974E1"/>
    <w:rsid w:val="00D9751A"/>
    <w:rsid w:val="00DA00B4"/>
    <w:rsid w:val="00DA32E6"/>
    <w:rsid w:val="00DA32F7"/>
    <w:rsid w:val="00DA3FCD"/>
    <w:rsid w:val="00DA41DD"/>
    <w:rsid w:val="00DA46AD"/>
    <w:rsid w:val="00DA4B93"/>
    <w:rsid w:val="00DA6E41"/>
    <w:rsid w:val="00DA6EB2"/>
    <w:rsid w:val="00DA7113"/>
    <w:rsid w:val="00DA7B9F"/>
    <w:rsid w:val="00DB0BBB"/>
    <w:rsid w:val="00DB100F"/>
    <w:rsid w:val="00DB227D"/>
    <w:rsid w:val="00DB2997"/>
    <w:rsid w:val="00DB382B"/>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32FA"/>
    <w:rsid w:val="00DC57BD"/>
    <w:rsid w:val="00DC67AC"/>
    <w:rsid w:val="00DC6D5F"/>
    <w:rsid w:val="00DC7503"/>
    <w:rsid w:val="00DC7B6E"/>
    <w:rsid w:val="00DC7EF3"/>
    <w:rsid w:val="00DD05AB"/>
    <w:rsid w:val="00DD0B00"/>
    <w:rsid w:val="00DD29C6"/>
    <w:rsid w:val="00DD350D"/>
    <w:rsid w:val="00DD39F5"/>
    <w:rsid w:val="00DD3B19"/>
    <w:rsid w:val="00DD4192"/>
    <w:rsid w:val="00DD4216"/>
    <w:rsid w:val="00DD4F6E"/>
    <w:rsid w:val="00DD50DD"/>
    <w:rsid w:val="00DD59D8"/>
    <w:rsid w:val="00DD5A0D"/>
    <w:rsid w:val="00DD5AE1"/>
    <w:rsid w:val="00DD6ECC"/>
    <w:rsid w:val="00DD727F"/>
    <w:rsid w:val="00DD7B9F"/>
    <w:rsid w:val="00DE0F59"/>
    <w:rsid w:val="00DE151B"/>
    <w:rsid w:val="00DE1F2B"/>
    <w:rsid w:val="00DE274C"/>
    <w:rsid w:val="00DE287D"/>
    <w:rsid w:val="00DE2A8B"/>
    <w:rsid w:val="00DE3A80"/>
    <w:rsid w:val="00DE4090"/>
    <w:rsid w:val="00DE459A"/>
    <w:rsid w:val="00DE49C6"/>
    <w:rsid w:val="00DE4A17"/>
    <w:rsid w:val="00DE4E33"/>
    <w:rsid w:val="00DE5003"/>
    <w:rsid w:val="00DE60A2"/>
    <w:rsid w:val="00DE7727"/>
    <w:rsid w:val="00DE7D8F"/>
    <w:rsid w:val="00DE7FB7"/>
    <w:rsid w:val="00DF1383"/>
    <w:rsid w:val="00DF2A1A"/>
    <w:rsid w:val="00DF2C23"/>
    <w:rsid w:val="00DF3626"/>
    <w:rsid w:val="00DF36FB"/>
    <w:rsid w:val="00DF4239"/>
    <w:rsid w:val="00DF4C32"/>
    <w:rsid w:val="00DF55A4"/>
    <w:rsid w:val="00DF5898"/>
    <w:rsid w:val="00E0095F"/>
    <w:rsid w:val="00E0270F"/>
    <w:rsid w:val="00E028EE"/>
    <w:rsid w:val="00E029FE"/>
    <w:rsid w:val="00E02AA1"/>
    <w:rsid w:val="00E03510"/>
    <w:rsid w:val="00E03967"/>
    <w:rsid w:val="00E03A59"/>
    <w:rsid w:val="00E03A6C"/>
    <w:rsid w:val="00E03C6D"/>
    <w:rsid w:val="00E03EB1"/>
    <w:rsid w:val="00E03ECF"/>
    <w:rsid w:val="00E03F88"/>
    <w:rsid w:val="00E0406B"/>
    <w:rsid w:val="00E04E00"/>
    <w:rsid w:val="00E10018"/>
    <w:rsid w:val="00E10F01"/>
    <w:rsid w:val="00E10F6B"/>
    <w:rsid w:val="00E110FF"/>
    <w:rsid w:val="00E119DC"/>
    <w:rsid w:val="00E12480"/>
    <w:rsid w:val="00E125EC"/>
    <w:rsid w:val="00E12E3C"/>
    <w:rsid w:val="00E12F74"/>
    <w:rsid w:val="00E139CA"/>
    <w:rsid w:val="00E13D43"/>
    <w:rsid w:val="00E152C7"/>
    <w:rsid w:val="00E153C2"/>
    <w:rsid w:val="00E15481"/>
    <w:rsid w:val="00E15C46"/>
    <w:rsid w:val="00E161AE"/>
    <w:rsid w:val="00E16BCC"/>
    <w:rsid w:val="00E16F1D"/>
    <w:rsid w:val="00E172E6"/>
    <w:rsid w:val="00E17F0E"/>
    <w:rsid w:val="00E20D6E"/>
    <w:rsid w:val="00E214EB"/>
    <w:rsid w:val="00E21C9D"/>
    <w:rsid w:val="00E2209F"/>
    <w:rsid w:val="00E232BC"/>
    <w:rsid w:val="00E234D2"/>
    <w:rsid w:val="00E23712"/>
    <w:rsid w:val="00E23A19"/>
    <w:rsid w:val="00E2641E"/>
    <w:rsid w:val="00E27271"/>
    <w:rsid w:val="00E30AC5"/>
    <w:rsid w:val="00E30D80"/>
    <w:rsid w:val="00E30F15"/>
    <w:rsid w:val="00E30FF0"/>
    <w:rsid w:val="00E312F6"/>
    <w:rsid w:val="00E3131F"/>
    <w:rsid w:val="00E319C5"/>
    <w:rsid w:val="00E31B55"/>
    <w:rsid w:val="00E324CC"/>
    <w:rsid w:val="00E33704"/>
    <w:rsid w:val="00E34407"/>
    <w:rsid w:val="00E3467F"/>
    <w:rsid w:val="00E34B2D"/>
    <w:rsid w:val="00E364DE"/>
    <w:rsid w:val="00E413B8"/>
    <w:rsid w:val="00E41CD1"/>
    <w:rsid w:val="00E425B6"/>
    <w:rsid w:val="00E42979"/>
    <w:rsid w:val="00E42AC9"/>
    <w:rsid w:val="00E43106"/>
    <w:rsid w:val="00E4440F"/>
    <w:rsid w:val="00E44CB6"/>
    <w:rsid w:val="00E454D5"/>
    <w:rsid w:val="00E4641C"/>
    <w:rsid w:val="00E46E78"/>
    <w:rsid w:val="00E474C8"/>
    <w:rsid w:val="00E47690"/>
    <w:rsid w:val="00E51340"/>
    <w:rsid w:val="00E513E4"/>
    <w:rsid w:val="00E51AEC"/>
    <w:rsid w:val="00E52089"/>
    <w:rsid w:val="00E52205"/>
    <w:rsid w:val="00E5407B"/>
    <w:rsid w:val="00E54B20"/>
    <w:rsid w:val="00E54D81"/>
    <w:rsid w:val="00E574B5"/>
    <w:rsid w:val="00E57526"/>
    <w:rsid w:val="00E57D6C"/>
    <w:rsid w:val="00E60DEE"/>
    <w:rsid w:val="00E60E79"/>
    <w:rsid w:val="00E6138D"/>
    <w:rsid w:val="00E61597"/>
    <w:rsid w:val="00E62170"/>
    <w:rsid w:val="00E64175"/>
    <w:rsid w:val="00E643A6"/>
    <w:rsid w:val="00E64A2F"/>
    <w:rsid w:val="00E655FF"/>
    <w:rsid w:val="00E65CC8"/>
    <w:rsid w:val="00E65E14"/>
    <w:rsid w:val="00E661DC"/>
    <w:rsid w:val="00E66654"/>
    <w:rsid w:val="00E66FEF"/>
    <w:rsid w:val="00E673C4"/>
    <w:rsid w:val="00E6764B"/>
    <w:rsid w:val="00E67D48"/>
    <w:rsid w:val="00E700F6"/>
    <w:rsid w:val="00E71C79"/>
    <w:rsid w:val="00E72220"/>
    <w:rsid w:val="00E7230C"/>
    <w:rsid w:val="00E725F7"/>
    <w:rsid w:val="00E7338F"/>
    <w:rsid w:val="00E7382B"/>
    <w:rsid w:val="00E739DA"/>
    <w:rsid w:val="00E73AA2"/>
    <w:rsid w:val="00E74D46"/>
    <w:rsid w:val="00E7553B"/>
    <w:rsid w:val="00E75864"/>
    <w:rsid w:val="00E758BD"/>
    <w:rsid w:val="00E76737"/>
    <w:rsid w:val="00E776DB"/>
    <w:rsid w:val="00E7773E"/>
    <w:rsid w:val="00E77D73"/>
    <w:rsid w:val="00E77E7D"/>
    <w:rsid w:val="00E80FB6"/>
    <w:rsid w:val="00E814C0"/>
    <w:rsid w:val="00E82653"/>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22A3"/>
    <w:rsid w:val="00E92711"/>
    <w:rsid w:val="00E92957"/>
    <w:rsid w:val="00E92958"/>
    <w:rsid w:val="00E9484D"/>
    <w:rsid w:val="00E9549A"/>
    <w:rsid w:val="00E95D1C"/>
    <w:rsid w:val="00E9683E"/>
    <w:rsid w:val="00E9713D"/>
    <w:rsid w:val="00E973A9"/>
    <w:rsid w:val="00E97CB1"/>
    <w:rsid w:val="00EA0B47"/>
    <w:rsid w:val="00EA1FBE"/>
    <w:rsid w:val="00EA251F"/>
    <w:rsid w:val="00EA32CC"/>
    <w:rsid w:val="00EA34EC"/>
    <w:rsid w:val="00EA384F"/>
    <w:rsid w:val="00EA4D59"/>
    <w:rsid w:val="00EA6667"/>
    <w:rsid w:val="00EA6881"/>
    <w:rsid w:val="00EA6B2A"/>
    <w:rsid w:val="00EA6D06"/>
    <w:rsid w:val="00EB08DC"/>
    <w:rsid w:val="00EB24D0"/>
    <w:rsid w:val="00EB2E2E"/>
    <w:rsid w:val="00EB3BD5"/>
    <w:rsid w:val="00EB3D22"/>
    <w:rsid w:val="00EB3FEE"/>
    <w:rsid w:val="00EB4128"/>
    <w:rsid w:val="00EB4221"/>
    <w:rsid w:val="00EB4789"/>
    <w:rsid w:val="00EB4826"/>
    <w:rsid w:val="00EB4CC3"/>
    <w:rsid w:val="00EB52E7"/>
    <w:rsid w:val="00EB5621"/>
    <w:rsid w:val="00EB63D8"/>
    <w:rsid w:val="00EB7FA8"/>
    <w:rsid w:val="00EC0520"/>
    <w:rsid w:val="00EC053B"/>
    <w:rsid w:val="00EC0632"/>
    <w:rsid w:val="00EC124C"/>
    <w:rsid w:val="00EC2D79"/>
    <w:rsid w:val="00EC3290"/>
    <w:rsid w:val="00EC355E"/>
    <w:rsid w:val="00EC36E4"/>
    <w:rsid w:val="00EC586C"/>
    <w:rsid w:val="00EC6D11"/>
    <w:rsid w:val="00EC744A"/>
    <w:rsid w:val="00EC7479"/>
    <w:rsid w:val="00EC792C"/>
    <w:rsid w:val="00EC7C1B"/>
    <w:rsid w:val="00ED00C2"/>
    <w:rsid w:val="00ED0BC4"/>
    <w:rsid w:val="00ED17A9"/>
    <w:rsid w:val="00ED185D"/>
    <w:rsid w:val="00ED2080"/>
    <w:rsid w:val="00ED3A07"/>
    <w:rsid w:val="00ED58D4"/>
    <w:rsid w:val="00ED5D30"/>
    <w:rsid w:val="00ED7753"/>
    <w:rsid w:val="00EE09C0"/>
    <w:rsid w:val="00EE1423"/>
    <w:rsid w:val="00EE1449"/>
    <w:rsid w:val="00EE21FF"/>
    <w:rsid w:val="00EE23F9"/>
    <w:rsid w:val="00EE36C2"/>
    <w:rsid w:val="00EE39D6"/>
    <w:rsid w:val="00EE41D1"/>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96B"/>
    <w:rsid w:val="00EF6E69"/>
    <w:rsid w:val="00EF74E7"/>
    <w:rsid w:val="00F0018C"/>
    <w:rsid w:val="00F0056E"/>
    <w:rsid w:val="00F008A4"/>
    <w:rsid w:val="00F00AA8"/>
    <w:rsid w:val="00F0378D"/>
    <w:rsid w:val="00F03A87"/>
    <w:rsid w:val="00F04AE3"/>
    <w:rsid w:val="00F04B25"/>
    <w:rsid w:val="00F058D8"/>
    <w:rsid w:val="00F06870"/>
    <w:rsid w:val="00F076F4"/>
    <w:rsid w:val="00F10B16"/>
    <w:rsid w:val="00F1240A"/>
    <w:rsid w:val="00F12DAD"/>
    <w:rsid w:val="00F136F7"/>
    <w:rsid w:val="00F13C91"/>
    <w:rsid w:val="00F142DB"/>
    <w:rsid w:val="00F1450A"/>
    <w:rsid w:val="00F14525"/>
    <w:rsid w:val="00F15201"/>
    <w:rsid w:val="00F15345"/>
    <w:rsid w:val="00F16C0C"/>
    <w:rsid w:val="00F1710A"/>
    <w:rsid w:val="00F207D5"/>
    <w:rsid w:val="00F20821"/>
    <w:rsid w:val="00F20A47"/>
    <w:rsid w:val="00F20F18"/>
    <w:rsid w:val="00F215A3"/>
    <w:rsid w:val="00F21EB5"/>
    <w:rsid w:val="00F2213F"/>
    <w:rsid w:val="00F22258"/>
    <w:rsid w:val="00F22399"/>
    <w:rsid w:val="00F2326B"/>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A37"/>
    <w:rsid w:val="00F42BE7"/>
    <w:rsid w:val="00F4330D"/>
    <w:rsid w:val="00F438DD"/>
    <w:rsid w:val="00F43D68"/>
    <w:rsid w:val="00F44146"/>
    <w:rsid w:val="00F44A58"/>
    <w:rsid w:val="00F45052"/>
    <w:rsid w:val="00F45FEA"/>
    <w:rsid w:val="00F466BE"/>
    <w:rsid w:val="00F475D5"/>
    <w:rsid w:val="00F476A5"/>
    <w:rsid w:val="00F47A89"/>
    <w:rsid w:val="00F5075E"/>
    <w:rsid w:val="00F50F2A"/>
    <w:rsid w:val="00F516CB"/>
    <w:rsid w:val="00F52A87"/>
    <w:rsid w:val="00F53630"/>
    <w:rsid w:val="00F53EBD"/>
    <w:rsid w:val="00F5423E"/>
    <w:rsid w:val="00F54310"/>
    <w:rsid w:val="00F54709"/>
    <w:rsid w:val="00F54EA6"/>
    <w:rsid w:val="00F550A2"/>
    <w:rsid w:val="00F5531A"/>
    <w:rsid w:val="00F56149"/>
    <w:rsid w:val="00F56199"/>
    <w:rsid w:val="00F563FF"/>
    <w:rsid w:val="00F5662B"/>
    <w:rsid w:val="00F56E19"/>
    <w:rsid w:val="00F57005"/>
    <w:rsid w:val="00F600FF"/>
    <w:rsid w:val="00F601F4"/>
    <w:rsid w:val="00F60738"/>
    <w:rsid w:val="00F61643"/>
    <w:rsid w:val="00F61B0C"/>
    <w:rsid w:val="00F61B5F"/>
    <w:rsid w:val="00F631A4"/>
    <w:rsid w:val="00F6357A"/>
    <w:rsid w:val="00F63694"/>
    <w:rsid w:val="00F63C33"/>
    <w:rsid w:val="00F646A7"/>
    <w:rsid w:val="00F64EDF"/>
    <w:rsid w:val="00F65072"/>
    <w:rsid w:val="00F6579D"/>
    <w:rsid w:val="00F65873"/>
    <w:rsid w:val="00F67AA6"/>
    <w:rsid w:val="00F67BFA"/>
    <w:rsid w:val="00F67C03"/>
    <w:rsid w:val="00F67C89"/>
    <w:rsid w:val="00F70BAA"/>
    <w:rsid w:val="00F71038"/>
    <w:rsid w:val="00F71186"/>
    <w:rsid w:val="00F7148A"/>
    <w:rsid w:val="00F717A0"/>
    <w:rsid w:val="00F71A0E"/>
    <w:rsid w:val="00F72697"/>
    <w:rsid w:val="00F73BF5"/>
    <w:rsid w:val="00F73D02"/>
    <w:rsid w:val="00F749F5"/>
    <w:rsid w:val="00F75BCF"/>
    <w:rsid w:val="00F75C77"/>
    <w:rsid w:val="00F767E5"/>
    <w:rsid w:val="00F771C7"/>
    <w:rsid w:val="00F7725B"/>
    <w:rsid w:val="00F77268"/>
    <w:rsid w:val="00F80276"/>
    <w:rsid w:val="00F808DB"/>
    <w:rsid w:val="00F80DBD"/>
    <w:rsid w:val="00F81236"/>
    <w:rsid w:val="00F815FA"/>
    <w:rsid w:val="00F81E57"/>
    <w:rsid w:val="00F824CF"/>
    <w:rsid w:val="00F834DD"/>
    <w:rsid w:val="00F8373A"/>
    <w:rsid w:val="00F83B51"/>
    <w:rsid w:val="00F84699"/>
    <w:rsid w:val="00F84C75"/>
    <w:rsid w:val="00F858AF"/>
    <w:rsid w:val="00F85D26"/>
    <w:rsid w:val="00F86253"/>
    <w:rsid w:val="00F868AF"/>
    <w:rsid w:val="00F868E5"/>
    <w:rsid w:val="00F90246"/>
    <w:rsid w:val="00F9063E"/>
    <w:rsid w:val="00F90AD2"/>
    <w:rsid w:val="00F91958"/>
    <w:rsid w:val="00F91E87"/>
    <w:rsid w:val="00F922C3"/>
    <w:rsid w:val="00F930E2"/>
    <w:rsid w:val="00F942F0"/>
    <w:rsid w:val="00F9512C"/>
    <w:rsid w:val="00F963F3"/>
    <w:rsid w:val="00F96A52"/>
    <w:rsid w:val="00F96B99"/>
    <w:rsid w:val="00F970AB"/>
    <w:rsid w:val="00F97194"/>
    <w:rsid w:val="00FA1699"/>
    <w:rsid w:val="00FA1FA1"/>
    <w:rsid w:val="00FA2354"/>
    <w:rsid w:val="00FA24AC"/>
    <w:rsid w:val="00FA2A33"/>
    <w:rsid w:val="00FA2E88"/>
    <w:rsid w:val="00FA4654"/>
    <w:rsid w:val="00FA48B9"/>
    <w:rsid w:val="00FA506D"/>
    <w:rsid w:val="00FA508E"/>
    <w:rsid w:val="00FA5174"/>
    <w:rsid w:val="00FA5242"/>
    <w:rsid w:val="00FA55B2"/>
    <w:rsid w:val="00FA5FD5"/>
    <w:rsid w:val="00FA62B3"/>
    <w:rsid w:val="00FA65A1"/>
    <w:rsid w:val="00FA69E5"/>
    <w:rsid w:val="00FA7406"/>
    <w:rsid w:val="00FA7DC8"/>
    <w:rsid w:val="00FB062E"/>
    <w:rsid w:val="00FB075F"/>
    <w:rsid w:val="00FB0CAA"/>
    <w:rsid w:val="00FB0EC4"/>
    <w:rsid w:val="00FB11EF"/>
    <w:rsid w:val="00FB1471"/>
    <w:rsid w:val="00FB1BB8"/>
    <w:rsid w:val="00FB1BC2"/>
    <w:rsid w:val="00FB2853"/>
    <w:rsid w:val="00FB3D40"/>
    <w:rsid w:val="00FB3FF4"/>
    <w:rsid w:val="00FB4E84"/>
    <w:rsid w:val="00FB5400"/>
    <w:rsid w:val="00FB575F"/>
    <w:rsid w:val="00FB7F73"/>
    <w:rsid w:val="00FC09B6"/>
    <w:rsid w:val="00FC124C"/>
    <w:rsid w:val="00FC283B"/>
    <w:rsid w:val="00FC29D1"/>
    <w:rsid w:val="00FC3796"/>
    <w:rsid w:val="00FC3C48"/>
    <w:rsid w:val="00FC3DE9"/>
    <w:rsid w:val="00FC4015"/>
    <w:rsid w:val="00FC46CF"/>
    <w:rsid w:val="00FC4959"/>
    <w:rsid w:val="00FC4E0F"/>
    <w:rsid w:val="00FC4EA1"/>
    <w:rsid w:val="00FC4F55"/>
    <w:rsid w:val="00FC6B06"/>
    <w:rsid w:val="00FC7619"/>
    <w:rsid w:val="00FC7ABA"/>
    <w:rsid w:val="00FD0137"/>
    <w:rsid w:val="00FD09D6"/>
    <w:rsid w:val="00FD09FE"/>
    <w:rsid w:val="00FD18E9"/>
    <w:rsid w:val="00FD1C50"/>
    <w:rsid w:val="00FD257F"/>
    <w:rsid w:val="00FD2A85"/>
    <w:rsid w:val="00FD2AF4"/>
    <w:rsid w:val="00FD2EF1"/>
    <w:rsid w:val="00FD305B"/>
    <w:rsid w:val="00FD41F9"/>
    <w:rsid w:val="00FD46A2"/>
    <w:rsid w:val="00FD52EB"/>
    <w:rsid w:val="00FD73C4"/>
    <w:rsid w:val="00FD7763"/>
    <w:rsid w:val="00FE1400"/>
    <w:rsid w:val="00FE174A"/>
    <w:rsid w:val="00FE18C1"/>
    <w:rsid w:val="00FE197B"/>
    <w:rsid w:val="00FE32BB"/>
    <w:rsid w:val="00FE4872"/>
    <w:rsid w:val="00FE499E"/>
    <w:rsid w:val="00FE49B8"/>
    <w:rsid w:val="00FE536E"/>
    <w:rsid w:val="00FE55FE"/>
    <w:rsid w:val="00FE62E5"/>
    <w:rsid w:val="00FE6D2F"/>
    <w:rsid w:val="00FE7275"/>
    <w:rsid w:val="00FE7878"/>
    <w:rsid w:val="00FE7A7B"/>
    <w:rsid w:val="00FE7D17"/>
    <w:rsid w:val="00FE7D91"/>
    <w:rsid w:val="00FF05D1"/>
    <w:rsid w:val="00FF0B6D"/>
    <w:rsid w:val="00FF1068"/>
    <w:rsid w:val="00FF11A3"/>
    <w:rsid w:val="00FF16B5"/>
    <w:rsid w:val="00FF2355"/>
    <w:rsid w:val="00FF2CC8"/>
    <w:rsid w:val="00FF3A7C"/>
    <w:rsid w:val="00FF3F40"/>
    <w:rsid w:val="00FF42BC"/>
    <w:rsid w:val="00FF53EE"/>
    <w:rsid w:val="00FF5800"/>
    <w:rsid w:val="00FF5AE0"/>
    <w:rsid w:val="00FF5D40"/>
    <w:rsid w:val="00FF5E02"/>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428A"/>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2">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Heading3Char">
    <w:name w:val="Heading 3 Char"/>
    <w:basedOn w:val="DefaultParagraphFont"/>
    <w:link w:val="Heading3"/>
    <w:rsid w:val="00617776"/>
    <w:rPr>
      <w:rFonts w:ascii="Arial" w:eastAsia="Times New Roman" w:hAnsi="Arial"/>
      <w:sz w:val="28"/>
      <w:lang w:val="en-GB"/>
    </w:rPr>
  </w:style>
  <w:style w:type="character" w:customStyle="1" w:styleId="Heading5Char">
    <w:name w:val="Heading 5 Char"/>
    <w:basedOn w:val="DefaultParagraphFont"/>
    <w:link w:val="Heading5"/>
    <w:rsid w:val="00617776"/>
    <w:rPr>
      <w:rFonts w:ascii="Arial" w:eastAsia="Times New Roman" w:hAnsi="Arial"/>
      <w:sz w:val="22"/>
      <w:lang w:val="en-GB"/>
    </w:rPr>
  </w:style>
  <w:style w:type="character" w:customStyle="1" w:styleId="Heading6Char">
    <w:name w:val="Heading 6 Char"/>
    <w:basedOn w:val="DefaultParagraphFont"/>
    <w:link w:val="Heading6"/>
    <w:rsid w:val="00617776"/>
    <w:rPr>
      <w:rFonts w:ascii="Arial" w:eastAsia="Times New Roman" w:hAnsi="Arial"/>
      <w:lang w:val="en-GB"/>
    </w:rPr>
  </w:style>
  <w:style w:type="character" w:customStyle="1" w:styleId="Heading7Char">
    <w:name w:val="Heading 7 Char"/>
    <w:basedOn w:val="DefaultParagraphFont"/>
    <w:link w:val="Heading7"/>
    <w:rsid w:val="00617776"/>
    <w:rPr>
      <w:rFonts w:ascii="Arial" w:eastAsia="Times New Roman" w:hAnsi="Arial"/>
      <w:lang w:val="en-GB"/>
    </w:rPr>
  </w:style>
  <w:style w:type="character" w:customStyle="1" w:styleId="Heading8Char">
    <w:name w:val="Heading 8 Char"/>
    <w:basedOn w:val="DefaultParagraphFont"/>
    <w:link w:val="Heading8"/>
    <w:rsid w:val="00617776"/>
    <w:rPr>
      <w:rFonts w:ascii="Arial" w:eastAsia="Times New Roman" w:hAnsi="Arial"/>
      <w:sz w:val="36"/>
      <w:lang w:val="en-GB"/>
    </w:rPr>
  </w:style>
  <w:style w:type="character" w:customStyle="1" w:styleId="Heading9Char">
    <w:name w:val="Heading 9 Char"/>
    <w:basedOn w:val="DefaultParagraphFont"/>
    <w:link w:val="Heading9"/>
    <w:rsid w:val="0061777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17776"/>
    <w:rPr>
      <w:rFonts w:ascii="Arial" w:eastAsia="Times New Roman" w:hAnsi="Arial"/>
      <w:b/>
      <w:noProof/>
      <w:sz w:val="18"/>
      <w:lang w:val="en-GB" w:eastAsia="ja-JP"/>
    </w:rPr>
  </w:style>
  <w:style w:type="character" w:customStyle="1" w:styleId="EXChar">
    <w:name w:val="EX Char"/>
    <w:link w:val="EX"/>
    <w:qFormat/>
    <w:locked/>
    <w:rsid w:val="00617776"/>
    <w:rPr>
      <w:rFonts w:eastAsia="Times New Roman"/>
      <w:lang w:val="en-GB"/>
    </w:rPr>
  </w:style>
  <w:style w:type="character" w:customStyle="1" w:styleId="TFChar">
    <w:name w:val="TF Char"/>
    <w:qFormat/>
    <w:rsid w:val="00617776"/>
    <w:rPr>
      <w:rFonts w:ascii="Arial" w:eastAsia="Times New Roman" w:hAnsi="Arial"/>
      <w:b/>
      <w:lang w:val="en-GB"/>
    </w:rPr>
  </w:style>
  <w:style w:type="character" w:customStyle="1" w:styleId="B2Char">
    <w:name w:val="B2 Char"/>
    <w:link w:val="B2"/>
    <w:rsid w:val="00617776"/>
    <w:rPr>
      <w:rFonts w:eastAsia="Times New Roman"/>
      <w:lang w:val="en-GB"/>
    </w:rPr>
  </w:style>
  <w:style w:type="character" w:customStyle="1" w:styleId="B3Char">
    <w:name w:val="B3 Char"/>
    <w:link w:val="B3"/>
    <w:rsid w:val="00617776"/>
    <w:rPr>
      <w:rFonts w:eastAsia="Times New Roman"/>
      <w:lang w:val="en-GB"/>
    </w:rPr>
  </w:style>
  <w:style w:type="paragraph" w:customStyle="1" w:styleId="TALLeft1cm">
    <w:name w:val="TAL + Left:  1 cm"/>
    <w:basedOn w:val="TAL"/>
    <w:rsid w:val="00617776"/>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617776"/>
    <w:rPr>
      <w:rFonts w:eastAsiaTheme="minorEastAsia"/>
      <w:lang w:val="en-GB"/>
    </w:rPr>
  </w:style>
  <w:style w:type="character" w:customStyle="1" w:styleId="12">
    <w:name w:val="@他1"/>
    <w:uiPriority w:val="99"/>
    <w:semiHidden/>
    <w:unhideWhenUsed/>
    <w:rsid w:val="00617776"/>
    <w:rPr>
      <w:color w:val="2B579A"/>
      <w:shd w:val="clear" w:color="auto" w:fill="E6E6E6"/>
    </w:rPr>
  </w:style>
  <w:style w:type="character" w:customStyle="1" w:styleId="DocumentMapChar">
    <w:name w:val="Document Map Char"/>
    <w:basedOn w:val="DefaultParagraphFont"/>
    <w:link w:val="DocumentMap"/>
    <w:qFormat/>
    <w:rsid w:val="00617776"/>
    <w:rPr>
      <w:rFonts w:ascii="Tahoma" w:eastAsia="Times New Roman" w:hAnsi="Tahoma" w:cs="Tahoma"/>
      <w:shd w:val="clear" w:color="auto" w:fill="000080"/>
      <w:lang w:val="en-GB"/>
    </w:rPr>
  </w:style>
  <w:style w:type="paragraph" w:customStyle="1" w:styleId="TALLeft0">
    <w:name w:val="TAL + Left:  0"/>
    <w:aliases w:val="4 cm,25 cm,19 cm"/>
    <w:basedOn w:val="TAL"/>
    <w:rsid w:val="00617776"/>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link w:val="3GPPHeaderChar"/>
    <w:rsid w:val="0061777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61777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17776"/>
    <w:rPr>
      <w:rFonts w:ascii="Arial" w:eastAsiaTheme="minorEastAsia" w:hAnsi="Arial"/>
      <w:b/>
      <w:lang w:val="en-GB" w:eastAsia="ko-KR"/>
    </w:rPr>
  </w:style>
  <w:style w:type="character" w:customStyle="1" w:styleId="FootnoteTextChar">
    <w:name w:val="Footnote Text Char"/>
    <w:basedOn w:val="DefaultParagraphFont"/>
    <w:link w:val="FootnoteText"/>
    <w:rsid w:val="00617776"/>
    <w:rPr>
      <w:rFonts w:eastAsia="Times New Roman"/>
      <w:sz w:val="16"/>
      <w:lang w:val="en-GB"/>
    </w:rPr>
  </w:style>
  <w:style w:type="paragraph" w:styleId="ListNumber2">
    <w:name w:val="List Number 2"/>
    <w:basedOn w:val="ListNumber"/>
    <w:rsid w:val="00617776"/>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rsid w:val="00617776"/>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617776"/>
    <w:pPr>
      <w:ind w:left="1135"/>
    </w:pPr>
  </w:style>
  <w:style w:type="paragraph" w:styleId="ListBullet5">
    <w:name w:val="List Bullet 5"/>
    <w:basedOn w:val="ListBullet4"/>
    <w:qFormat/>
    <w:rsid w:val="00617776"/>
    <w:pPr>
      <w:overflowPunct w:val="0"/>
      <w:autoSpaceDE w:val="0"/>
      <w:autoSpaceDN w:val="0"/>
      <w:adjustRightInd w:val="0"/>
      <w:ind w:left="1702" w:hanging="284"/>
      <w:textAlignment w:val="baseline"/>
    </w:pPr>
    <w:rPr>
      <w:rFonts w:eastAsiaTheme="minorEastAsia"/>
      <w:lang w:eastAsia="ko-KR"/>
    </w:rPr>
  </w:style>
  <w:style w:type="character" w:customStyle="1" w:styleId="CommentTextChar">
    <w:name w:val="Comment Text Char"/>
    <w:basedOn w:val="DefaultParagraphFont"/>
    <w:link w:val="CommentText"/>
    <w:uiPriority w:val="99"/>
    <w:qFormat/>
    <w:rsid w:val="00617776"/>
    <w:rPr>
      <w:rFonts w:eastAsia="Times New Roman"/>
      <w:lang w:val="en-GB"/>
    </w:rPr>
  </w:style>
  <w:style w:type="character" w:customStyle="1" w:styleId="CommentSubjectChar">
    <w:name w:val="Comment Subject Char"/>
    <w:basedOn w:val="CommentTextChar"/>
    <w:link w:val="CommentSubject"/>
    <w:rsid w:val="00617776"/>
    <w:rPr>
      <w:rFonts w:eastAsia="Times New Roman"/>
      <w:b/>
      <w:bCs/>
      <w:lang w:val="en-GB"/>
    </w:rPr>
  </w:style>
  <w:style w:type="paragraph" w:customStyle="1" w:styleId="FL">
    <w:name w:val="FL"/>
    <w:basedOn w:val="Normal"/>
    <w:rsid w:val="0016623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66232"/>
    <w:pPr>
      <w:numPr>
        <w:numId w:val="17"/>
      </w:numPr>
      <w:overflowPunct w:val="0"/>
      <w:autoSpaceDE w:val="0"/>
      <w:autoSpaceDN w:val="0"/>
      <w:adjustRightInd w:val="0"/>
      <w:textAlignment w:val="baseline"/>
    </w:pPr>
    <w:rPr>
      <w:lang w:eastAsia="ko-KR"/>
    </w:rPr>
  </w:style>
  <w:style w:type="character" w:customStyle="1" w:styleId="B1Car">
    <w:name w:val="B1+ Car"/>
    <w:link w:val="B1"/>
    <w:rsid w:val="00166232"/>
    <w:rPr>
      <w:rFonts w:eastAsia="Times New Roman"/>
      <w:lang w:val="en-GB" w:eastAsia="ko-KR"/>
    </w:rPr>
  </w:style>
  <w:style w:type="paragraph" w:customStyle="1" w:styleId="NormalArial">
    <w:name w:val="Normal + Arial"/>
    <w:aliases w:val="9 pt,Left:  0,45 cm,After:  0 pt,First line:  0,08 ch"/>
    <w:basedOn w:val="Normal"/>
    <w:rsid w:val="00166232"/>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Zchn">
    <w:name w:val="B1 Zchn"/>
    <w:rsid w:val="00166232"/>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66232"/>
    <w:rPr>
      <w:rFonts w:ascii="Arial" w:eastAsia="Batang" w:hAnsi="Arial"/>
      <w:i/>
      <w:color w:val="7F7F7F"/>
      <w:spacing w:val="2"/>
      <w:sz w:val="18"/>
      <w:szCs w:val="18"/>
    </w:rPr>
  </w:style>
  <w:style w:type="paragraph" w:customStyle="1" w:styleId="IvDbodytext">
    <w:name w:val="IvD bodytext"/>
    <w:basedOn w:val="BodyText"/>
    <w:link w:val="IvDbodytextChar"/>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66232"/>
    <w:rPr>
      <w:rFonts w:ascii="Arial" w:eastAsia="Batang" w:hAnsi="Arial"/>
      <w:spacing w:val="2"/>
    </w:rPr>
  </w:style>
  <w:style w:type="paragraph" w:styleId="BodyText">
    <w:name w:val="Body Text"/>
    <w:basedOn w:val="Normal"/>
    <w:link w:val="BodyTextChar"/>
    <w:rsid w:val="00166232"/>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166232"/>
    <w:rPr>
      <w:rFonts w:eastAsia="Times New Roman"/>
      <w:lang w:val="en-GB" w:eastAsia="ko-KR"/>
    </w:rPr>
  </w:style>
  <w:style w:type="character" w:styleId="PageNumber">
    <w:name w:val="page number"/>
    <w:rsid w:val="00166232"/>
  </w:style>
  <w:style w:type="paragraph" w:customStyle="1" w:styleId="13">
    <w:name w:val="正文1"/>
    <w:qFormat/>
    <w:rsid w:val="00166232"/>
    <w:pPr>
      <w:spacing w:after="160" w:line="259" w:lineRule="auto"/>
      <w:jc w:val="both"/>
    </w:pPr>
    <w:rPr>
      <w:rFonts w:eastAsia="SimSun"/>
      <w:kern w:val="2"/>
      <w:sz w:val="21"/>
      <w:szCs w:val="21"/>
      <w:lang w:eastAsia="zh-CN"/>
    </w:rPr>
  </w:style>
  <w:style w:type="character" w:customStyle="1" w:styleId="msoins0">
    <w:name w:val="msoins"/>
    <w:rsid w:val="00166232"/>
  </w:style>
  <w:style w:type="paragraph" w:customStyle="1" w:styleId="TALLeft050cm">
    <w:name w:val="TAL + Left:  050 cm"/>
    <w:basedOn w:val="TAL"/>
    <w:rsid w:val="0016623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66232"/>
    <w:pPr>
      <w:ind w:left="425"/>
    </w:pPr>
  </w:style>
  <w:style w:type="character" w:customStyle="1" w:styleId="TAHCar">
    <w:name w:val="TAH Car"/>
    <w:qFormat/>
    <w:rsid w:val="00166232"/>
    <w:rPr>
      <w:rFonts w:ascii="Arial" w:hAnsi="Arial"/>
      <w:b/>
      <w:sz w:val="18"/>
      <w:lang w:val="x-none" w:eastAsia="en-US"/>
    </w:rPr>
  </w:style>
  <w:style w:type="paragraph" w:customStyle="1" w:styleId="TALLeft02cm">
    <w:name w:val="TAL + Left: 0.2 cm"/>
    <w:basedOn w:val="TAL"/>
    <w:qFormat/>
    <w:rsid w:val="00166232"/>
    <w:pPr>
      <w:ind w:left="113"/>
    </w:pPr>
    <w:rPr>
      <w:rFonts w:eastAsia="SimSun"/>
      <w:bCs/>
      <w:noProof/>
    </w:rPr>
  </w:style>
  <w:style w:type="paragraph" w:customStyle="1" w:styleId="TALLeft04cm">
    <w:name w:val="TAL + Left: 0.4 cm"/>
    <w:basedOn w:val="TALLeft02cm"/>
    <w:qFormat/>
    <w:rsid w:val="00166232"/>
    <w:pPr>
      <w:ind w:left="227"/>
    </w:pPr>
  </w:style>
  <w:style w:type="paragraph" w:customStyle="1" w:styleId="TALLeft06cm">
    <w:name w:val="TAL + Left: 0.6 cm"/>
    <w:basedOn w:val="TALLeft04cm"/>
    <w:qFormat/>
    <w:rsid w:val="00166232"/>
    <w:pPr>
      <w:ind w:left="340"/>
    </w:pPr>
  </w:style>
  <w:style w:type="character" w:styleId="LineNumber">
    <w:name w:val="line number"/>
    <w:unhideWhenUsed/>
    <w:rsid w:val="00166232"/>
  </w:style>
  <w:style w:type="character" w:customStyle="1" w:styleId="3GPPHeaderChar">
    <w:name w:val="3GPP_Header Char"/>
    <w:link w:val="3GPPHeader"/>
    <w:rsid w:val="00166232"/>
    <w:rPr>
      <w:rFonts w:ascii="Arial" w:eastAsiaTheme="minorEastAsia" w:hAnsi="Arial"/>
      <w:b/>
      <w:sz w:val="24"/>
      <w:lang w:val="en-GB" w:eastAsia="zh-CN"/>
    </w:rPr>
  </w:style>
  <w:style w:type="character" w:styleId="Strong">
    <w:name w:val="Strong"/>
    <w:qFormat/>
    <w:rsid w:val="00166232"/>
    <w:rPr>
      <w:rFonts w:eastAsia="SimSun"/>
      <w:b/>
      <w:bCs/>
      <w:lang w:val="en-US" w:eastAsia="zh-CN" w:bidi="ar-SA"/>
    </w:rPr>
  </w:style>
  <w:style w:type="character" w:styleId="Emphasis">
    <w:name w:val="Emphasis"/>
    <w:uiPriority w:val="20"/>
    <w:qFormat/>
    <w:rsid w:val="00166232"/>
    <w:rPr>
      <w:i/>
      <w:iCs/>
    </w:rPr>
  </w:style>
  <w:style w:type="paragraph" w:customStyle="1" w:styleId="INDENT2">
    <w:name w:val="INDENT2"/>
    <w:basedOn w:val="Normal"/>
    <w:rsid w:val="00166232"/>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16623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66232"/>
    <w:pPr>
      <w:numPr>
        <w:numId w:val="0"/>
      </w:numPr>
      <w:ind w:left="1702" w:hanging="284"/>
    </w:pPr>
    <w:rPr>
      <w:rFonts w:eastAsia="Times New Roman"/>
    </w:rPr>
  </w:style>
  <w:style w:type="paragraph" w:customStyle="1" w:styleId="StyleTALLeft075cm">
    <w:name w:val="Style TAL + Left:  075 cm"/>
    <w:basedOn w:val="TAL"/>
    <w:rsid w:val="00166232"/>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6623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66232"/>
    <w:rPr>
      <w:rFonts w:ascii="Arial" w:eastAsia="DengXian" w:hAnsi="Arial"/>
      <w:sz w:val="18"/>
      <w:lang w:val="en-GB" w:eastAsia="en-GB"/>
    </w:rPr>
  </w:style>
  <w:style w:type="paragraph" w:customStyle="1" w:styleId="TALLeft125cm">
    <w:name w:val="TAL + Left: 125 cm"/>
    <w:basedOn w:val="StyleTALLeft075cm"/>
    <w:rsid w:val="001662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66232"/>
    <w:pPr>
      <w:ind w:left="851"/>
    </w:pPr>
    <w:rPr>
      <w:rFonts w:eastAsia="Batang"/>
    </w:rPr>
  </w:style>
  <w:style w:type="paragraph" w:styleId="IndexHeading">
    <w:name w:val="index heading"/>
    <w:basedOn w:val="Normal"/>
    <w:next w:val="Normal"/>
    <w:rsid w:val="00166232"/>
    <w:pPr>
      <w:pBdr>
        <w:top w:val="single" w:sz="12" w:space="0" w:color="auto"/>
      </w:pBdr>
      <w:spacing w:before="360" w:after="240"/>
    </w:pPr>
    <w:rPr>
      <w:rFonts w:eastAsia="MS Mincho"/>
      <w:b/>
      <w:i/>
      <w:sz w:val="26"/>
    </w:rPr>
  </w:style>
  <w:style w:type="paragraph" w:customStyle="1" w:styleId="INDENT1">
    <w:name w:val="INDENT1"/>
    <w:basedOn w:val="Normal"/>
    <w:rsid w:val="00166232"/>
    <w:pPr>
      <w:ind w:left="851"/>
    </w:pPr>
    <w:rPr>
      <w:rFonts w:eastAsia="MS Mincho"/>
    </w:rPr>
  </w:style>
  <w:style w:type="paragraph" w:customStyle="1" w:styleId="INDENT3">
    <w:name w:val="INDENT3"/>
    <w:basedOn w:val="Normal"/>
    <w:rsid w:val="00166232"/>
    <w:pPr>
      <w:ind w:left="1701" w:hanging="567"/>
    </w:pPr>
    <w:rPr>
      <w:rFonts w:eastAsia="MS Mincho"/>
    </w:rPr>
  </w:style>
  <w:style w:type="paragraph" w:customStyle="1" w:styleId="FigureTitle">
    <w:name w:val="Figure_Title"/>
    <w:basedOn w:val="Normal"/>
    <w:next w:val="Normal"/>
    <w:rsid w:val="001662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66232"/>
    <w:pPr>
      <w:keepNext/>
      <w:keepLines/>
    </w:pPr>
    <w:rPr>
      <w:rFonts w:eastAsia="MS Mincho"/>
      <w:b/>
    </w:rPr>
  </w:style>
  <w:style w:type="paragraph" w:customStyle="1" w:styleId="CouvRecTitle">
    <w:name w:val="Couv Rec Title"/>
    <w:basedOn w:val="Normal"/>
    <w:rsid w:val="00166232"/>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6623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66232"/>
    <w:rPr>
      <w:rFonts w:ascii="Courier New" w:hAnsi="Courier New"/>
      <w:lang w:val="nb-NO" w:eastAsia="x-none"/>
    </w:rPr>
  </w:style>
  <w:style w:type="paragraph" w:styleId="BodyTextIndent">
    <w:name w:val="Body Text Indent"/>
    <w:basedOn w:val="Normal"/>
    <w:link w:val="BodyTextIndentChar"/>
    <w:rsid w:val="00166232"/>
    <w:pPr>
      <w:spacing w:after="120"/>
      <w:ind w:left="283"/>
    </w:pPr>
    <w:rPr>
      <w:rFonts w:eastAsia="MS Mincho"/>
      <w:lang w:eastAsia="x-none"/>
    </w:rPr>
  </w:style>
  <w:style w:type="character" w:customStyle="1" w:styleId="BodyTextIndentChar">
    <w:name w:val="Body Text Indent Char"/>
    <w:basedOn w:val="DefaultParagraphFont"/>
    <w:link w:val="BodyTextIndent"/>
    <w:rsid w:val="00166232"/>
    <w:rPr>
      <w:lang w:val="en-GB" w:eastAsia="x-none"/>
    </w:rPr>
  </w:style>
  <w:style w:type="paragraph" w:customStyle="1" w:styleId="BalloonText1">
    <w:name w:val="Balloon Text1"/>
    <w:basedOn w:val="Normal"/>
    <w:semiHidden/>
    <w:rsid w:val="00166232"/>
    <w:rPr>
      <w:rFonts w:ascii="Tahoma" w:eastAsia="MS Mincho" w:hAnsi="Tahoma" w:cs="Tahoma"/>
      <w:sz w:val="16"/>
      <w:szCs w:val="16"/>
    </w:rPr>
  </w:style>
  <w:style w:type="paragraph" w:customStyle="1" w:styleId="ZchnZchn">
    <w:name w:val="Zchn Zchn"/>
    <w:semiHidden/>
    <w:rsid w:val="00166232"/>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66232"/>
    <w:rPr>
      <w:rFonts w:eastAsia="MS Mincho"/>
      <w:b/>
      <w:bCs/>
      <w:lang w:eastAsia="x-none"/>
    </w:rPr>
  </w:style>
  <w:style w:type="paragraph" w:customStyle="1" w:styleId="Char3CharCharCharCharChar">
    <w:name w:val="Char3 Char Char Char (文字) (文字) Char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1662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1662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166232"/>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166232"/>
    <w:pPr>
      <w:spacing w:after="120"/>
      <w:ind w:left="284" w:hanging="284"/>
    </w:pPr>
    <w:rPr>
      <w:rFonts w:ascii="Arial" w:eastAsia="MS Mincho" w:hAnsi="Arial"/>
      <w:szCs w:val="22"/>
    </w:rPr>
  </w:style>
  <w:style w:type="paragraph" w:customStyle="1" w:styleId="BalloonText2">
    <w:name w:val="Balloon Text2"/>
    <w:basedOn w:val="Normal"/>
    <w:semiHidden/>
    <w:rsid w:val="0016623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66232"/>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166232"/>
    <w:pPr>
      <w:spacing w:before="100" w:beforeAutospacing="1" w:after="100" w:afterAutospacing="1"/>
    </w:pPr>
    <w:rPr>
      <w:rFonts w:eastAsia="MS Mincho"/>
      <w:sz w:val="24"/>
      <w:szCs w:val="24"/>
      <w:lang w:val="en-US" w:eastAsia="ja-JP"/>
    </w:rPr>
  </w:style>
  <w:style w:type="character" w:customStyle="1" w:styleId="msoins00">
    <w:name w:val="msoins0"/>
    <w:rsid w:val="00166232"/>
    <w:rPr>
      <w:rFonts w:ascii="Arial" w:eastAsia="SimSun" w:hAnsi="Arial" w:cs="Arial"/>
      <w:color w:val="0000FF"/>
      <w:kern w:val="2"/>
      <w:lang w:val="en-US" w:eastAsia="zh-CN" w:bidi="ar-SA"/>
    </w:rPr>
  </w:style>
  <w:style w:type="character" w:customStyle="1" w:styleId="Doc-text2Char">
    <w:name w:val="Doc-text2 Char"/>
    <w:link w:val="Doc-text2"/>
    <w:rsid w:val="00166232"/>
    <w:rPr>
      <w:rFonts w:ascii="Arial" w:hAnsi="Arial" w:cs="Arial"/>
      <w:color w:val="0000FF"/>
      <w:kern w:val="2"/>
      <w:lang w:eastAsia="zh-CN"/>
    </w:rPr>
  </w:style>
  <w:style w:type="paragraph" w:customStyle="1" w:styleId="Doc-text2">
    <w:name w:val="Doc-text2"/>
    <w:basedOn w:val="Normal"/>
    <w:link w:val="Doc-text2Char"/>
    <w:qFormat/>
    <w:rsid w:val="00166232"/>
    <w:pPr>
      <w:spacing w:after="0"/>
      <w:ind w:left="1622" w:hanging="363"/>
    </w:pPr>
    <w:rPr>
      <w:rFonts w:ascii="Arial" w:eastAsia="MS Mincho" w:hAnsi="Arial" w:cs="Arial"/>
      <w:color w:val="0000FF"/>
      <w:kern w:val="2"/>
      <w:lang w:val="en-US" w:eastAsia="zh-CN"/>
    </w:rPr>
  </w:style>
  <w:style w:type="character" w:customStyle="1" w:styleId="CharChar2">
    <w:name w:val="Char Char2"/>
    <w:rsid w:val="00166232"/>
    <w:rPr>
      <w:rFonts w:ascii="Times New Roman" w:eastAsia="MS Mincho" w:hAnsi="Times New Roman"/>
      <w:lang w:val="en-GB" w:eastAsia="en-US"/>
    </w:rPr>
  </w:style>
  <w:style w:type="character" w:customStyle="1" w:styleId="H6Char">
    <w:name w:val="H6 Char"/>
    <w:link w:val="H6"/>
    <w:rsid w:val="00166232"/>
    <w:rPr>
      <w:rFonts w:ascii="Arial" w:eastAsia="Times New Roman" w:hAnsi="Arial"/>
      <w:lang w:val="en-GB"/>
    </w:rPr>
  </w:style>
  <w:style w:type="character" w:customStyle="1" w:styleId="B2Car">
    <w:name w:val="B2 Car"/>
    <w:rsid w:val="00166232"/>
    <w:rPr>
      <w:rFonts w:ascii="Times New Roman" w:hAnsi="Times New Roman"/>
      <w:lang w:val="en-GB"/>
    </w:rPr>
  </w:style>
  <w:style w:type="paragraph" w:customStyle="1" w:styleId="a5">
    <w:name w:val="a"/>
    <w:basedOn w:val="CRCoverPage"/>
    <w:rsid w:val="00166232"/>
    <w:pPr>
      <w:tabs>
        <w:tab w:val="left" w:pos="1985"/>
      </w:tabs>
    </w:pPr>
    <w:rPr>
      <w:rFonts w:eastAsia="DengXian" w:cs="Arial"/>
      <w:b/>
      <w:bCs/>
      <w:color w:val="000000"/>
      <w:sz w:val="24"/>
      <w:szCs w:val="24"/>
      <w:lang w:val="en-US"/>
    </w:rPr>
  </w:style>
  <w:style w:type="paragraph" w:customStyle="1" w:styleId="Discussion">
    <w:name w:val="Discussion"/>
    <w:basedOn w:val="Normal"/>
    <w:rsid w:val="00166232"/>
    <w:rPr>
      <w:rFonts w:ascii="Arial" w:eastAsia="DengXian" w:hAnsi="Arial" w:cs="Arial"/>
    </w:rPr>
  </w:style>
  <w:style w:type="character" w:customStyle="1" w:styleId="Mention1">
    <w:name w:val="Mention1"/>
    <w:uiPriority w:val="99"/>
    <w:semiHidden/>
    <w:unhideWhenUsed/>
    <w:rsid w:val="00166232"/>
    <w:rPr>
      <w:color w:val="2B579A"/>
      <w:shd w:val="clear" w:color="auto" w:fill="E6E6E6"/>
    </w:rPr>
  </w:style>
  <w:style w:type="character" w:customStyle="1" w:styleId="ListBulletChar">
    <w:name w:val="List Bullet Char"/>
    <w:link w:val="ListBullet"/>
    <w:qFormat/>
    <w:rsid w:val="00166232"/>
    <w:rPr>
      <w:rFonts w:eastAsia="SimSun"/>
      <w:lang w:val="en-GB"/>
    </w:rPr>
  </w:style>
  <w:style w:type="character" w:customStyle="1" w:styleId="1Char1">
    <w:name w:val="标题 1 Char1"/>
    <w:aliases w:val="H1 Char1"/>
    <w:rsid w:val="00166232"/>
    <w:rPr>
      <w:rFonts w:eastAsia="Times New Roman"/>
      <w:b/>
      <w:bCs/>
      <w:kern w:val="44"/>
      <w:sz w:val="44"/>
      <w:szCs w:val="44"/>
      <w:lang w:val="en-GB" w:eastAsia="ko-KR"/>
    </w:rPr>
  </w:style>
  <w:style w:type="character" w:customStyle="1" w:styleId="3Char1">
    <w:name w:val="标题 3 Char1"/>
    <w:aliases w:val="Underrubrik2 Char1,H3 Char1"/>
    <w:semiHidden/>
    <w:rsid w:val="001662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62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662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66232"/>
    <w:pPr>
      <w:widowControl w:val="0"/>
      <w:spacing w:after="0"/>
      <w:jc w:val="both"/>
    </w:pPr>
    <w:rPr>
      <w:rFonts w:eastAsia="SimSun"/>
      <w:kern w:val="2"/>
      <w:sz w:val="21"/>
      <w:szCs w:val="24"/>
      <w:lang w:val="en-US" w:eastAsia="zh-CN"/>
    </w:rPr>
  </w:style>
  <w:style w:type="paragraph" w:customStyle="1" w:styleId="textintend1">
    <w:name w:val="text intend 1"/>
    <w:basedOn w:val="Normal"/>
    <w:rsid w:val="00166232"/>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6232"/>
    <w:rPr>
      <w:rFonts w:ascii="Arial" w:eastAsia="Times New Roman" w:hAnsi="Arial"/>
      <w:sz w:val="36"/>
      <w:lang w:val="en-GB" w:eastAsia="ko-KR" w:bidi="ar-SA"/>
    </w:rPr>
  </w:style>
  <w:style w:type="character" w:customStyle="1" w:styleId="ui-provider">
    <w:name w:val="ui-provider"/>
    <w:basedOn w:val="DefaultParagraphFont"/>
    <w:rsid w:val="00166232"/>
  </w:style>
  <w:style w:type="numbering" w:customStyle="1" w:styleId="NoList1">
    <w:name w:val="No List1"/>
    <w:next w:val="NoList"/>
    <w:uiPriority w:val="99"/>
    <w:semiHidden/>
    <w:unhideWhenUsed/>
    <w:rsid w:val="00C02EE0"/>
  </w:style>
  <w:style w:type="table" w:customStyle="1" w:styleId="TableGrid1">
    <w:name w:val="Table Grid1"/>
    <w:basedOn w:val="TableNormal"/>
    <w:next w:val="TableGrid"/>
    <w:rsid w:val="00C02EE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C02EE0"/>
    <w:pPr>
      <w:numPr>
        <w:numId w:val="14"/>
      </w:numPr>
    </w:pPr>
  </w:style>
  <w:style w:type="numbering" w:customStyle="1" w:styleId="11">
    <w:name w:val="项目编号11"/>
    <w:basedOn w:val="NoList"/>
    <w:rsid w:val="00C02EE0"/>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0713">
      <w:bodyDiv w:val="1"/>
      <w:marLeft w:val="0"/>
      <w:marRight w:val="0"/>
      <w:marTop w:val="0"/>
      <w:marBottom w:val="0"/>
      <w:divBdr>
        <w:top w:val="none" w:sz="0" w:space="0" w:color="auto"/>
        <w:left w:val="none" w:sz="0" w:space="0" w:color="auto"/>
        <w:bottom w:val="none" w:sz="0" w:space="0" w:color="auto"/>
        <w:right w:val="none" w:sz="0" w:space="0" w:color="auto"/>
      </w:divBdr>
      <w:divsChild>
        <w:div w:id="539173206">
          <w:marLeft w:val="288"/>
          <w:marRight w:val="0"/>
          <w:marTop w:val="0"/>
          <w:marBottom w:val="120"/>
          <w:divBdr>
            <w:top w:val="none" w:sz="0" w:space="0" w:color="auto"/>
            <w:left w:val="none" w:sz="0" w:space="0" w:color="auto"/>
            <w:bottom w:val="none" w:sz="0" w:space="0" w:color="auto"/>
            <w:right w:val="none" w:sz="0" w:space="0" w:color="auto"/>
          </w:divBdr>
        </w:div>
      </w:divsChild>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8025538">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574635132">
      <w:bodyDiv w:val="1"/>
      <w:marLeft w:val="0"/>
      <w:marRight w:val="0"/>
      <w:marTop w:val="0"/>
      <w:marBottom w:val="0"/>
      <w:divBdr>
        <w:top w:val="none" w:sz="0" w:space="0" w:color="auto"/>
        <w:left w:val="none" w:sz="0" w:space="0" w:color="auto"/>
        <w:bottom w:val="none" w:sz="0" w:space="0" w:color="auto"/>
        <w:right w:val="none" w:sz="0" w:space="0" w:color="auto"/>
      </w:divBdr>
      <w:divsChild>
        <w:div w:id="240256345">
          <w:marLeft w:val="0"/>
          <w:marRight w:val="45"/>
          <w:marTop w:val="0"/>
          <w:marBottom w:val="0"/>
          <w:divBdr>
            <w:top w:val="none" w:sz="0" w:space="0" w:color="auto"/>
            <w:left w:val="none" w:sz="0" w:space="0" w:color="auto"/>
            <w:bottom w:val="none" w:sz="0" w:space="0" w:color="auto"/>
            <w:right w:val="none" w:sz="0" w:space="0" w:color="auto"/>
          </w:divBdr>
        </w:div>
      </w:divsChild>
    </w:div>
    <w:div w:id="6393847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204950261">
      <w:bodyDiv w:val="1"/>
      <w:marLeft w:val="0"/>
      <w:marRight w:val="0"/>
      <w:marTop w:val="0"/>
      <w:marBottom w:val="0"/>
      <w:divBdr>
        <w:top w:val="none" w:sz="0" w:space="0" w:color="auto"/>
        <w:left w:val="none" w:sz="0" w:space="0" w:color="auto"/>
        <w:bottom w:val="none" w:sz="0" w:space="0" w:color="auto"/>
        <w:right w:val="none" w:sz="0" w:space="0" w:color="auto"/>
      </w:divBdr>
      <w:divsChild>
        <w:div w:id="42825488">
          <w:marLeft w:val="0"/>
          <w:marRight w:val="45"/>
          <w:marTop w:val="0"/>
          <w:marBottom w:val="0"/>
          <w:divBdr>
            <w:top w:val="none" w:sz="0" w:space="0" w:color="auto"/>
            <w:left w:val="none" w:sz="0" w:space="0" w:color="auto"/>
            <w:bottom w:val="none" w:sz="0" w:space="0" w:color="auto"/>
            <w:right w:val="none" w:sz="0" w:space="0" w:color="auto"/>
          </w:divBdr>
        </w:div>
      </w:divsChild>
    </w:div>
    <w:div w:id="131563967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6462057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590EB-0A86-43DA-A42C-46B222CAC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1593</TotalTime>
  <Pages>22</Pages>
  <Words>6841</Words>
  <Characters>38997</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71</cp:revision>
  <cp:lastPrinted>2009-04-22T07:01:00Z</cp:lastPrinted>
  <dcterms:created xsi:type="dcterms:W3CDTF">2023-08-22T10:22:00Z</dcterms:created>
  <dcterms:modified xsi:type="dcterms:W3CDTF">2023-09-28T14:49:00Z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(3)/TxTN07UCpf+keselmklY0UDvphGuqfA9xROxsnnGr45qHQcwwKbtADeLXCK110sQmarBQtq
zsrsnzA+c1MNTf5l1DE5avVtba1SO0ALQPFlNxX4XMjpZ6FpuSqaCqvLUs8zzRpZlyQDvKlJ
JxPXRwEPFGJy2CaiTxki4/4p6sKYeGIAQR+s5kbfrLAkcP5E3oeLlHeZFfl9ziLnhj0y2d+F
A6WBHyjJWqjCOT5PW+</vt:lpwstr>
  </property>
  <property fmtid="{D5CDD505-2E9C-101B-9397-08002B2CF9AE}" pid="17" name="_2015_ms_pID_7253431">
    <vt:lpwstr>LzW/ryeuRvg/JAPkuBxepsWhJdvHBKRF887XAuO5UVTBqup/8ssErF
E0YJ3uBtshpmDHWKVW7nB+8MzpBf5BEDbwv+e1GgehIyFiBWwdVpZ/bzvkWiAsXTvnBXzyQP
SBwDdnVVNfDoTpO5kYrzTtp7VLSb/M8WoqAJLcG9oDwdN7pYSqVZKtWBB0R2fCOX2C7WSR3x
4bDgBRqM64BFmG40oU9W+JuNIgpfWNa6PJ0n</vt:lpwstr>
  </property>
  <property fmtid="{D5CDD505-2E9C-101B-9397-08002B2CF9AE}" pid="18" name="_2015_ms_pID_7253432">
    <vt:lpwstr>3S7gT8j8CSVLy7rGKh4Yubw=</vt:lpwstr>
  </property>
  <property fmtid="{D5CDD505-2E9C-101B-9397-08002B2CF9AE}" pid="19" name="GrammarlyDocumentId">
    <vt:lpwstr>07518d33d2608d33574d8d55db7befb58b0995e26a0174076eb191ae6fdb527b</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1695911528</vt:lpwstr>
  </property>
</Properties>
</file>